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rFonts w:hint="default" w:eastAsia="宋体"/>
          <w:b/>
          <w:sz w:val="24"/>
          <w:lang w:val="en-US" w:eastAsia="zh-CN"/>
        </w:rPr>
      </w:pPr>
      <w:bookmarkStart w:id="0" w:name="_Toc61179276"/>
      <w:bookmarkStart w:id="1" w:name="_Toc82621710"/>
      <w:bookmarkStart w:id="2" w:name="_Toc53178580"/>
      <w:bookmarkStart w:id="3" w:name="_Toc21127426"/>
      <w:bookmarkStart w:id="4" w:name="_Toc36817183"/>
      <w:bookmarkStart w:id="5" w:name="_Toc74663170"/>
      <w:bookmarkStart w:id="6" w:name="_Toc29811632"/>
      <w:bookmarkStart w:id="7" w:name="_Toc45893402"/>
      <w:bookmarkStart w:id="8" w:name="_Toc37267488"/>
      <w:bookmarkStart w:id="9" w:name="_Toc37260099"/>
      <w:bookmarkStart w:id="10" w:name="_Toc37267487"/>
      <w:bookmarkStart w:id="11" w:name="_Toc21127425"/>
      <w:bookmarkStart w:id="12" w:name="_Toc61178806"/>
      <w:bookmarkStart w:id="13" w:name="_Toc44712089"/>
      <w:bookmarkStart w:id="14" w:name="_Toc36817184"/>
      <w:bookmarkStart w:id="15" w:name="_Toc53178129"/>
      <w:bookmarkStart w:id="16" w:name="_Toc67916572"/>
      <w:bookmarkStart w:id="17" w:name="_Toc90422557"/>
      <w:bookmarkStart w:id="18" w:name="_Toc29811631"/>
      <w:bookmarkStart w:id="19" w:name="_Toc37260100"/>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6</w:t>
      </w:r>
      <w:r>
        <w:rPr>
          <w:rFonts w:hint="eastAsia"/>
          <w:b/>
          <w:sz w:val="24"/>
          <w:lang w:eastAsia="zh-CN"/>
        </w:rPr>
        <w:fldChar w:fldCharType="end"/>
      </w:r>
      <w:r>
        <w:rPr>
          <w:rFonts w:hint="eastAsia"/>
          <w:b/>
          <w:sz w:val="24"/>
          <w:lang w:val="en-US" w:eastAsia="zh-CN"/>
        </w:rPr>
        <w:t>bis-e</w:t>
      </w:r>
      <w:r>
        <w:rPr>
          <w:b/>
          <w:i/>
          <w:sz w:val="28"/>
        </w:rPr>
        <w:tab/>
      </w:r>
      <w:r>
        <w:rPr>
          <w:rFonts w:hint="eastAsia"/>
          <w:b/>
          <w:sz w:val="24"/>
        </w:rPr>
        <w:t>R4-2</w:t>
      </w:r>
      <w:r>
        <w:rPr>
          <w:rFonts w:hint="eastAsia" w:eastAsia="宋体"/>
          <w:b/>
          <w:sz w:val="24"/>
          <w:lang w:val="en-US" w:eastAsia="zh-CN"/>
        </w:rPr>
        <w:t>305362</w:t>
      </w:r>
    </w:p>
    <w:p>
      <w:pPr>
        <w:pStyle w:val="130"/>
        <w:outlineLvl w:val="0"/>
        <w:rPr>
          <w:b/>
          <w:sz w:val="24"/>
        </w:rPr>
      </w:pPr>
      <w:bookmarkStart w:id="625" w:name="_GoBack"/>
      <w:bookmarkEnd w:id="625"/>
      <w:r>
        <w:rPr>
          <w:rFonts w:hint="eastAsia" w:ascii="Arial" w:hAnsi="Arial" w:eastAsia="宋体" w:cs="Arial"/>
          <w:b/>
          <w:sz w:val="24"/>
          <w:szCs w:val="24"/>
          <w:lang w:eastAsia="zh-CN"/>
        </w:rPr>
        <w:t>Electronic Meeting, 1</w:t>
      </w:r>
      <w:r>
        <w:rPr>
          <w:rFonts w:hint="eastAsia" w:ascii="Arial" w:hAnsi="Arial" w:cs="Arial"/>
          <w:b/>
          <w:sz w:val="24"/>
          <w:szCs w:val="24"/>
          <w:lang w:val="en-US" w:eastAsia="zh-CN"/>
        </w:rPr>
        <w:t>7</w:t>
      </w:r>
      <w:r>
        <w:rPr>
          <w:rFonts w:hint="eastAsia" w:ascii="Arial" w:hAnsi="Arial" w:eastAsia="宋体" w:cs="Arial"/>
          <w:b/>
          <w:sz w:val="24"/>
          <w:szCs w:val="24"/>
          <w:lang w:eastAsia="zh-CN"/>
        </w:rPr>
        <w:t xml:space="preserve">th </w:t>
      </w:r>
      <w:r>
        <w:rPr>
          <w:rFonts w:hint="eastAsia" w:ascii="Arial" w:hAnsi="Arial" w:cs="Arial"/>
          <w:b/>
          <w:sz w:val="24"/>
          <w:szCs w:val="24"/>
          <w:lang w:val="en-US" w:eastAsia="zh-CN"/>
        </w:rPr>
        <w:t>Apr</w:t>
      </w:r>
      <w:r>
        <w:rPr>
          <w:rFonts w:hint="eastAsia" w:ascii="Arial" w:hAnsi="Arial" w:eastAsia="宋体" w:cs="Arial"/>
          <w:b/>
          <w:sz w:val="24"/>
          <w:szCs w:val="24"/>
          <w:lang w:eastAsia="zh-CN"/>
        </w:rPr>
        <w:t>–</w:t>
      </w:r>
      <w:r>
        <w:rPr>
          <w:rFonts w:hint="eastAsia" w:ascii="Arial" w:hAnsi="Arial" w:cs="Arial"/>
          <w:b/>
          <w:sz w:val="24"/>
          <w:szCs w:val="24"/>
          <w:lang w:val="en-US" w:eastAsia="zh-CN"/>
        </w:rPr>
        <w:t>26</w:t>
      </w:r>
      <w:r>
        <w:rPr>
          <w:rFonts w:hint="eastAsia" w:ascii="Arial" w:hAnsi="Arial" w:eastAsia="宋体" w:cs="Arial"/>
          <w:b/>
          <w:sz w:val="24"/>
          <w:szCs w:val="24"/>
          <w:lang w:eastAsia="zh-CN"/>
        </w:rPr>
        <w:t xml:space="preserve">th </w:t>
      </w:r>
      <w:r>
        <w:rPr>
          <w:rFonts w:hint="eastAsia" w:ascii="Arial" w:hAnsi="Arial" w:cs="Arial"/>
          <w:b/>
          <w:sz w:val="24"/>
          <w:szCs w:val="24"/>
          <w:lang w:val="en-US" w:eastAsia="zh-CN"/>
        </w:rPr>
        <w:t>Apr</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38.10</w:t>
            </w:r>
            <w:r>
              <w:rPr>
                <w:rFonts w:hint="eastAsia"/>
                <w:b/>
                <w:sz w:val="28"/>
                <w:lang w:val="en-US" w:eastAsia="zh-CN"/>
              </w:rPr>
              <w:t>4</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560" w:firstLineChars="200"/>
              <w:rPr>
                <w:rFonts w:hint="eastAsia" w:eastAsia="宋体"/>
                <w:lang w:val="en-US" w:eastAsia="zh-CN"/>
              </w:rPr>
            </w:pPr>
            <w:r>
              <w:rPr>
                <w:rFonts w:hint="eastAsia"/>
                <w:b/>
                <w:sz w:val="28"/>
                <w:lang w:val="en-US" w:eastAsia="zh-CN"/>
              </w:rPr>
              <w:t>-</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1</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draft CR to TS38.104: the introduction of 3 MHz channel bandwidth in bands n100, n106, n26, n28 and n85.</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NR_FR1_lessthan_5MHz_BW-Core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03</w:t>
            </w:r>
            <w:r>
              <w:rPr>
                <w:rFonts w:hint="eastAsia"/>
                <w:lang w:eastAsia="zh-CN"/>
              </w:rPr>
              <w:t>-</w:t>
            </w:r>
            <w:r>
              <w:rPr>
                <w:rFonts w:hint="eastAsia"/>
                <w:lang w:val="en-US" w:eastAsia="zh-CN"/>
              </w:rPr>
              <w:t>3</w:t>
            </w:r>
            <w:r>
              <w:rPr>
                <w:rFonts w:hint="eastAsia"/>
                <w:lang w:eastAsia="zh-CN"/>
              </w:rPr>
              <w:fldChar w:fldCharType="end"/>
            </w:r>
            <w:r>
              <w:rPr>
                <w:rFonts w:hint="eastAsia"/>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hint="eastAsia" w:ascii="Arial" w:hAnsi="Arial" w:eastAsia="宋体"/>
                <w:lang w:val="en-US" w:eastAsia="zh-CN"/>
              </w:rPr>
              <w:t xml:space="preserve">3 MHz channel bandwidth in bands n100, n106, n26, n28 and n85 is agreed to be introduced in Rel-18, currently the </w:t>
            </w:r>
            <w:r>
              <w:rPr>
                <w:rFonts w:hint="eastAsia" w:eastAsia="宋体"/>
                <w:lang w:val="en-US" w:eastAsia="zh-CN"/>
              </w:rPr>
              <w:t>BS</w:t>
            </w:r>
            <w:r>
              <w:rPr>
                <w:rFonts w:hint="eastAsia" w:ascii="Arial" w:hAnsi="Arial" w:eastAsia="宋体"/>
                <w:lang w:val="en-US" w:eastAsia="zh-CN"/>
              </w:rPr>
              <w:t xml:space="preserve"> RF requirements for </w:t>
            </w:r>
            <w:r>
              <w:rPr>
                <w:rFonts w:hint="eastAsia" w:eastAsia="宋体"/>
                <w:lang w:val="en-US" w:eastAsia="zh-CN"/>
              </w:rPr>
              <w:t>this band</w:t>
            </w:r>
            <w:r>
              <w:rPr>
                <w:rFonts w:hint="eastAsia" w:ascii="Arial" w:hAnsi="Arial" w:eastAsia="宋体"/>
                <w:lang w:val="en-US" w:eastAsia="zh-CN"/>
              </w:rPr>
              <w:t xml:space="preserve"> is still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rPr>
                <w:rFonts w:hint="eastAsia" w:eastAsia="宋体"/>
                <w:lang w:val="en-US" w:eastAsia="zh-CN"/>
              </w:rPr>
              <w:t>To introduce the BS RF requirements of 3 MHz channel bandwidth in bands n100, n106, n26, n28 and n85 into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ind w:firstLine="200" w:firstLineChars="100"/>
            </w:pPr>
            <w:r>
              <w:rPr>
                <w:rFonts w:hint="eastAsia" w:eastAsia="宋体"/>
                <w:lang w:val="en-US" w:eastAsia="zh-CN"/>
              </w:rPr>
              <w:t>BS RF requirements for 3 MHz channel bandwidth in bands n100, n106, n26, n28 and n85 is missing.</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eastAsia="宋体"/>
                <w:lang w:val="en-US" w:eastAsia="zh-CN"/>
              </w:rPr>
              <w:t>6.2.4, 6.3.3.2, 6.6.4.2.1, 6.6.4.2.2, 6.6.4.2.3, 6.6.4.2.4, 7.2.2, 7.3.2, 7.4.1.2, 7.4.2.2, 7.4.2.5, 7.7.2, 7.7.3, 7.8.2, 10.3.2, 10.4.2, 10.5.1.2, 10.5.2.2, 10.8.2, 10.9.2, A.1, A.2 and B.5.2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rPr>
                <w:rFonts w:hint="eastAsia" w:eastAsia="宋体"/>
                <w:color w:val="auto"/>
                <w:lang w:val="en-US" w:eastAsia="zh-CN"/>
              </w:rPr>
              <w:t>38.141-1, 38.141-2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pPr>
      <w:r>
        <w:rPr>
          <w:rFonts w:cs="Arial"/>
          <w:color w:val="FF0000"/>
          <w:highlight w:val="none"/>
        </w:rPr>
        <w:t>&lt; START OF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4"/>
      </w:pPr>
      <w:bookmarkStart w:id="20" w:name="_Toc124266436"/>
      <w:bookmarkStart w:id="21" w:name="_Toc124157032"/>
      <w:bookmarkStart w:id="22" w:name="_Toc115186153"/>
      <w:bookmarkStart w:id="23" w:name="_Toc114255473"/>
      <w:bookmarkStart w:id="24" w:name="_Toc123717456"/>
      <w:bookmarkStart w:id="25" w:name="_Toc123054355"/>
      <w:bookmarkStart w:id="26" w:name="_Toc44712117"/>
      <w:bookmarkStart w:id="27" w:name="_Toc90422585"/>
      <w:bookmarkStart w:id="28" w:name="_Toc74663198"/>
      <w:bookmarkStart w:id="29" w:name="_Toc123051886"/>
      <w:bookmarkStart w:id="30" w:name="_Toc37260127"/>
      <w:bookmarkStart w:id="31" w:name="_Toc36817211"/>
      <w:bookmarkStart w:id="32" w:name="_Toc37267515"/>
      <w:bookmarkStart w:id="33" w:name="_Toc67916600"/>
      <w:bookmarkStart w:id="34" w:name="_Toc107311669"/>
      <w:bookmarkStart w:id="35" w:name="_Toc45893430"/>
      <w:bookmarkStart w:id="36" w:name="_Toc61179304"/>
      <w:bookmarkStart w:id="37" w:name="_Toc107474880"/>
      <w:bookmarkStart w:id="38" w:name="_Toc29811659"/>
      <w:bookmarkStart w:id="39" w:name="_Toc53178608"/>
      <w:bookmarkStart w:id="40" w:name="_Toc53178157"/>
      <w:bookmarkStart w:id="41" w:name="_Toc123048967"/>
      <w:bookmarkStart w:id="42" w:name="_Toc82621738"/>
      <w:bookmarkStart w:id="43" w:name="_Toc107419253"/>
      <w:bookmarkStart w:id="44" w:name="_Toc106782778"/>
      <w:bookmarkStart w:id="45" w:name="_Toc61178834"/>
      <w:bookmarkStart w:id="46" w:name="_Toc21127453"/>
      <w:r>
        <w:t>6.2.4</w:t>
      </w:r>
      <w:r>
        <w:tab/>
      </w:r>
      <w:r>
        <w:t>Additional requirements (regional)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r>
        <w:t>In certain regions, additional regional requirements may apply.</w:t>
      </w:r>
    </w:p>
    <w:p>
      <w:r>
        <w:t>For Band n</w:t>
      </w:r>
      <w:r>
        <w:rPr>
          <w:rFonts w:hint="eastAsia"/>
          <w:lang w:eastAsia="zh-CN"/>
        </w:rPr>
        <w:t>41</w:t>
      </w:r>
      <w:r>
        <w:t xml:space="preserve"> and n90 operation in Japan, the </w:t>
      </w:r>
      <w:r>
        <w:rPr>
          <w:rFonts w:cs="v5.0.0"/>
        </w:rPr>
        <w:t xml:space="preserve">rated output power, </w:t>
      </w:r>
      <w:r>
        <w:rPr>
          <w:rFonts w:eastAsia="?c?e?o“A‘??S?V?b?N‘I" w:cs="v4.2.0"/>
        </w:rPr>
        <w:t>P</w:t>
      </w:r>
      <w:r>
        <w:rPr>
          <w:rFonts w:eastAsia="?c?e?o“A‘??S?V?b?N‘I" w:cs="v4.2.0"/>
          <w:vertAlign w:val="subscript"/>
        </w:rPr>
        <w:t>rated,c.sys</w:t>
      </w:r>
      <w:r>
        <w:rPr>
          <w:rFonts w:cs="v5.0.0"/>
        </w:rPr>
        <w:t xml:space="preserve"> for BS type 1-H or sum of </w:t>
      </w:r>
      <w:r>
        <w:t>P</w:t>
      </w:r>
      <w:r>
        <w:rPr>
          <w:vertAlign w:val="subscript"/>
        </w:rPr>
        <w:t>rated,c,AC</w:t>
      </w:r>
      <w:r>
        <w:rPr>
          <w:rFonts w:hint="eastAsia" w:cs="v5.0.0"/>
          <w:lang w:eastAsia="zh-CN"/>
        </w:rPr>
        <w:t xml:space="preserve"> </w:t>
      </w:r>
      <w:r>
        <w:rPr>
          <w:rFonts w:cs="v5.0.0"/>
          <w:lang w:eastAsia="zh-CN"/>
        </w:rPr>
        <w:t xml:space="preserve">over all </w:t>
      </w:r>
      <w:r>
        <w:rPr>
          <w:rFonts w:cs="v5.0.0"/>
          <w:i/>
          <w:lang w:eastAsia="zh-CN"/>
        </w:rPr>
        <w:t>antenna connectors</w:t>
      </w:r>
      <w:r>
        <w:rPr>
          <w:rFonts w:cs="v5.0.0"/>
          <w:lang w:eastAsia="zh-CN"/>
        </w:rPr>
        <w:t xml:space="preserve"> for BS type 1-C </w:t>
      </w:r>
      <w:r>
        <w:rPr>
          <w:rFonts w:cs="v5.0.0"/>
        </w:rPr>
        <w:t xml:space="preserve">declared by the manufacturer </w:t>
      </w:r>
      <w:r>
        <w:t>shall be equal to or less than 20 W per 10 MHz bandwidth.</w:t>
      </w:r>
    </w:p>
    <w:p>
      <w:r>
        <w:t>For band n100 in CEPT countries, P</w:t>
      </w:r>
      <w:r>
        <w:rPr>
          <w:vertAlign w:val="subscript"/>
        </w:rPr>
        <w:t>rated,c,AC</w:t>
      </w:r>
      <w:r>
        <w:t xml:space="preserve"> of the WA BS shall not exceed 51.5 dBm/5MHz + (f</w:t>
      </w:r>
      <w:r>
        <w:rPr>
          <w:vertAlign w:val="subscript"/>
        </w:rPr>
        <w:t>DL</w:t>
      </w:r>
      <w:r>
        <w:t>-922.1) x 40/3 dB</w:t>
      </w:r>
      <w:ins w:id="0" w:author="ZTE, Li Lu" w:date="2023-03-31T19:36:45Z">
        <w:r>
          <w:rPr>
            <w:rFonts w:hint="eastAsia" w:eastAsia="宋体"/>
            <w:lang w:val="en-US" w:eastAsia="zh-CN"/>
          </w:rPr>
          <w:t xml:space="preserve"> </w:t>
        </w:r>
      </w:ins>
      <w:ins w:id="1" w:author="ZTE, Li Lu" w:date="2023-03-31T19:36:45Z">
        <w:r>
          <w:rPr>
            <w:rFonts w:hint="eastAsia"/>
            <w:highlight w:val="none"/>
            <w:lang w:val="en-US" w:eastAsia="zh-CN"/>
          </w:rPr>
          <w:t xml:space="preserve">or </w:t>
        </w:r>
      </w:ins>
      <w:ins w:id="2" w:author="ZTE, Li Lu" w:date="2023-03-31T19:36:45Z">
        <w:r>
          <w:rPr>
            <w:rFonts w:hint="eastAsia"/>
            <w:sz w:val="20"/>
            <w:szCs w:val="20"/>
            <w:highlight w:val="none"/>
            <w:lang w:val="en-US" w:eastAsia="zh-CN"/>
          </w:rPr>
          <w:t>49.3</w:t>
        </w:r>
      </w:ins>
      <w:ins w:id="3" w:author="ZTE, Li Lu" w:date="2023-03-31T19:36:45Z">
        <w:r>
          <w:rPr>
            <w:sz w:val="20"/>
            <w:szCs w:val="20"/>
            <w:highlight w:val="none"/>
          </w:rPr>
          <w:t xml:space="preserve"> dBm/</w:t>
        </w:r>
      </w:ins>
      <w:ins w:id="4" w:author="ZTE, Li Lu" w:date="2023-03-31T19:36:45Z">
        <w:r>
          <w:rPr>
            <w:rFonts w:hint="eastAsia"/>
            <w:sz w:val="20"/>
            <w:szCs w:val="20"/>
            <w:highlight w:val="none"/>
            <w:lang w:val="en-US" w:eastAsia="zh-CN"/>
          </w:rPr>
          <w:t>3</w:t>
        </w:r>
      </w:ins>
      <w:ins w:id="5" w:author="ZTE, Li Lu" w:date="2023-03-31T19:36:45Z">
        <w:r>
          <w:rPr>
            <w:sz w:val="20"/>
            <w:szCs w:val="20"/>
            <w:highlight w:val="none"/>
          </w:rPr>
          <w:t>MHz + (f</w:t>
        </w:r>
      </w:ins>
      <w:ins w:id="6" w:author="ZTE, Li Lu" w:date="2023-03-31T19:36:45Z">
        <w:r>
          <w:rPr>
            <w:sz w:val="20"/>
            <w:szCs w:val="20"/>
            <w:highlight w:val="none"/>
            <w:vertAlign w:val="subscript"/>
          </w:rPr>
          <w:t>DL</w:t>
        </w:r>
      </w:ins>
      <w:ins w:id="7" w:author="ZTE, Li Lu" w:date="2023-03-31T19:36:45Z">
        <w:r>
          <w:rPr>
            <w:sz w:val="20"/>
            <w:szCs w:val="20"/>
            <w:highlight w:val="none"/>
          </w:rPr>
          <w:t>-922.1) x 40/3 dB</w:t>
        </w:r>
      </w:ins>
      <w:ins w:id="8" w:author="ZTE, Li Lu" w:date="2023-04-10T18:35:13Z">
        <w:r>
          <w:rPr>
            <w:rFonts w:hint="eastAsia" w:eastAsia="宋体"/>
            <w:sz w:val="20"/>
            <w:szCs w:val="20"/>
            <w:highlight w:val="none"/>
            <w:lang w:val="en-US" w:eastAsia="zh-CN"/>
          </w:rPr>
          <w:t xml:space="preserve"> </w:t>
        </w:r>
      </w:ins>
      <w:ins w:id="9" w:author="ZTE, Li Lu" w:date="2023-04-10T18:35:06Z">
        <w:r>
          <w:rPr>
            <w:rFonts w:hint="eastAsia" w:eastAsia="宋体"/>
            <w:sz w:val="20"/>
            <w:szCs w:val="20"/>
            <w:highlight w:val="none"/>
            <w:lang w:val="en-US" w:eastAsia="zh-CN"/>
          </w:rPr>
          <w:t>[</w:t>
        </w:r>
      </w:ins>
      <w:ins w:id="10" w:author="ZTE, Li Lu" w:date="2023-04-10T18:35:08Z">
        <w:r>
          <w:rPr>
            <w:rFonts w:hint="eastAsia" w:eastAsia="宋体"/>
            <w:sz w:val="20"/>
            <w:szCs w:val="20"/>
            <w:highlight w:val="none"/>
            <w:lang w:val="en-US" w:eastAsia="zh-CN"/>
          </w:rPr>
          <w:t>TBD</w:t>
        </w:r>
      </w:ins>
      <w:ins w:id="11" w:author="ZTE, Li Lu" w:date="2023-04-10T18:35:10Z">
        <w:r>
          <w:rPr>
            <w:rFonts w:hint="eastAsia" w:eastAsia="宋体"/>
            <w:sz w:val="20"/>
            <w:szCs w:val="20"/>
            <w:highlight w:val="none"/>
            <w:lang w:val="en-US" w:eastAsia="zh-CN"/>
          </w:rPr>
          <w:t>]</w:t>
        </w:r>
      </w:ins>
      <w:r>
        <w:t>, with f</w:t>
      </w:r>
      <w:r>
        <w:rPr>
          <w:vertAlign w:val="subscript"/>
        </w:rPr>
        <w:t>DL</w:t>
      </w:r>
      <w:r>
        <w:t xml:space="preserve"> being the centre frequency in MHz. This limit is derived from ECC Decision(20)02 [21] assuming a 17 dBi maximum antenna gain and 4 dB losses.</w:t>
      </w:r>
    </w:p>
    <w:p>
      <w:pPr>
        <w:pStyle w:val="82"/>
      </w:pPr>
      <w:r>
        <w:rPr>
          <w:lang w:val="en-US"/>
        </w:rPr>
        <w:t>NOTE: for more details on the maximum level derivation, refer to TR 38.853 [23].</w:t>
      </w:r>
    </w:p>
    <w:p>
      <w:r>
        <w:t>For band n101 in CEPT countries, P</w:t>
      </w:r>
      <w:r>
        <w:rPr>
          <w:vertAlign w:val="subscript"/>
        </w:rPr>
        <w:t>rated,c,AC</w:t>
      </w:r>
      <w:r>
        <w:t xml:space="preserve"> shall not exceed 51 dBm/10MHz or 48 dBm/5MHz. This limit is derived from ECC Decision(20)02 [21] assuming a 18 dBi maximum antenna gain and 4 dB losses.</w:t>
      </w:r>
    </w:p>
    <w:p>
      <w:pPr>
        <w:pStyle w:val="82"/>
        <w:rPr>
          <w:lang w:val="en-US"/>
        </w:rPr>
      </w:pPr>
      <w:r>
        <w:rPr>
          <w:lang w:val="en-US"/>
        </w:rPr>
        <w:t>NOTE: for more details on the maximum level derivation, refer to TR 38.852 [22].</w:t>
      </w:r>
    </w:p>
    <w:p>
      <w:pPr>
        <w:pStyle w:val="82"/>
        <w:rPr>
          <w:lang w:val="en-US"/>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pPr>
      <w:bookmarkStart w:id="47" w:name="_Toc115186161"/>
      <w:bookmarkStart w:id="48" w:name="_Toc53178165"/>
      <w:bookmarkStart w:id="49" w:name="_Toc61178842"/>
      <w:bookmarkStart w:id="50" w:name="_Toc107311677"/>
      <w:bookmarkStart w:id="51" w:name="_Toc53178616"/>
      <w:bookmarkStart w:id="52" w:name="_Toc74663206"/>
      <w:bookmarkStart w:id="53" w:name="_Toc107419261"/>
      <w:bookmarkStart w:id="54" w:name="_Toc67916608"/>
      <w:bookmarkStart w:id="55" w:name="_Toc123051894"/>
      <w:bookmarkStart w:id="56" w:name="_Toc124266444"/>
      <w:bookmarkStart w:id="57" w:name="_Toc106782786"/>
      <w:bookmarkStart w:id="58" w:name="_Toc61179312"/>
      <w:bookmarkStart w:id="59" w:name="_Toc107474888"/>
      <w:bookmarkStart w:id="60" w:name="_Toc123048975"/>
      <w:bookmarkStart w:id="61" w:name="_Toc114255481"/>
      <w:bookmarkStart w:id="62" w:name="_Toc82621746"/>
      <w:bookmarkStart w:id="63" w:name="_Toc90422593"/>
      <w:bookmarkStart w:id="64" w:name="_Toc124157040"/>
      <w:bookmarkStart w:id="65" w:name="_Toc123717464"/>
      <w:bookmarkStart w:id="66" w:name="_Toc123054363"/>
      <w:r>
        <w:t>6.3.3.2</w:t>
      </w:r>
      <w:r>
        <w:tab/>
      </w:r>
      <w:r>
        <w:t xml:space="preserve">Minimum requirement for </w:t>
      </w:r>
      <w:r>
        <w:rPr>
          <w:i/>
        </w:rPr>
        <w:t>BS type 1-C</w:t>
      </w:r>
      <w:r>
        <w:t xml:space="preserve"> and </w:t>
      </w:r>
      <w:r>
        <w:rPr>
          <w:i/>
        </w:rPr>
        <w:t>BS type 1-H</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
        <w:t>The downlink (DL) total power dynamic range for each NR carrier shall be larger than or equal to the level in table 6.3.</w:t>
      </w:r>
      <w:r>
        <w:rPr>
          <w:lang w:eastAsia="zh-CN"/>
        </w:rPr>
        <w:t>3</w:t>
      </w:r>
      <w:r>
        <w:t>.</w:t>
      </w:r>
      <w:r>
        <w:rPr>
          <w:lang w:eastAsia="zh-CN"/>
        </w:rPr>
        <w:t>2</w:t>
      </w:r>
      <w:r>
        <w:t>-1.</w:t>
      </w:r>
    </w:p>
    <w:p>
      <w:pPr>
        <w:pStyle w:val="95"/>
      </w:pPr>
      <w:r>
        <w:t>Table 6.3.</w:t>
      </w:r>
      <w:r>
        <w:rPr>
          <w:lang w:eastAsia="zh-CN"/>
        </w:rPr>
        <w:t>3</w:t>
      </w:r>
      <w:r>
        <w:t>.</w:t>
      </w:r>
      <w:r>
        <w:rPr>
          <w:lang w:eastAsia="zh-CN"/>
        </w:rPr>
        <w:t>2</w:t>
      </w:r>
      <w:r>
        <w:t>-1: Total power dynamic range</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6"/>
        <w:gridCol w:w="1915"/>
        <w:gridCol w:w="1771"/>
        <w:gridCol w:w="1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Borders>
              <w:bottom w:val="nil"/>
            </w:tcBorders>
          </w:tcPr>
          <w:p>
            <w:pPr>
              <w:pStyle w:val="86"/>
            </w:pPr>
            <w:r>
              <w:rPr>
                <w:rFonts w:cs="v5.0.0"/>
                <w:i/>
                <w:lang w:eastAsia="zh-CN"/>
              </w:rPr>
              <w:t xml:space="preserve">BS channel </w:t>
            </w:r>
          </w:p>
        </w:tc>
        <w:tc>
          <w:tcPr>
            <w:tcW w:w="5457" w:type="dxa"/>
            <w:gridSpan w:val="3"/>
            <w:vAlign w:val="center"/>
          </w:tcPr>
          <w:p>
            <w:pPr>
              <w:pStyle w:val="86"/>
            </w:pPr>
            <w:r>
              <w:rPr>
                <w:rFonts w:cs="v5.0.0"/>
              </w:rPr>
              <w:t>Total power dynamic range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Borders>
              <w:top w:val="nil"/>
            </w:tcBorders>
          </w:tcPr>
          <w:p>
            <w:pPr>
              <w:pStyle w:val="86"/>
            </w:pPr>
            <w:r>
              <w:rPr>
                <w:rFonts w:cs="v5.0.0"/>
                <w:i/>
                <w:lang w:eastAsia="zh-CN"/>
              </w:rPr>
              <w:t>bandwidth</w:t>
            </w:r>
            <w:r>
              <w:rPr>
                <w:rFonts w:cs="v5.0.0"/>
              </w:rPr>
              <w:t xml:space="preserve"> (MHz)</w:t>
            </w:r>
          </w:p>
        </w:tc>
        <w:tc>
          <w:tcPr>
            <w:tcW w:w="1915" w:type="dxa"/>
            <w:vAlign w:val="center"/>
          </w:tcPr>
          <w:p>
            <w:pPr>
              <w:pStyle w:val="86"/>
            </w:pPr>
            <w:r>
              <w:rPr>
                <w:rFonts w:cs="v5.0.0"/>
              </w:rPr>
              <w:t>15</w:t>
            </w:r>
            <w:r>
              <w:rPr>
                <w:rFonts w:cs="v5.0.0"/>
                <w:lang w:eastAsia="zh-CN"/>
              </w:rPr>
              <w:t xml:space="preserve"> </w:t>
            </w:r>
            <w:r>
              <w:rPr>
                <w:rFonts w:cs="v5.0.0"/>
              </w:rPr>
              <w:t>kHz SCS</w:t>
            </w:r>
          </w:p>
        </w:tc>
        <w:tc>
          <w:tcPr>
            <w:tcW w:w="1771" w:type="dxa"/>
            <w:vAlign w:val="center"/>
          </w:tcPr>
          <w:p>
            <w:pPr>
              <w:pStyle w:val="86"/>
            </w:pPr>
            <w:r>
              <w:rPr>
                <w:rFonts w:cs="v5.0.0"/>
              </w:rPr>
              <w:t>30</w:t>
            </w:r>
            <w:r>
              <w:rPr>
                <w:rFonts w:cs="v5.0.0"/>
                <w:lang w:eastAsia="zh-CN"/>
              </w:rPr>
              <w:t xml:space="preserve"> </w:t>
            </w:r>
            <w:r>
              <w:rPr>
                <w:rFonts w:cs="v5.0.0"/>
              </w:rPr>
              <w:t>kHz SCS</w:t>
            </w:r>
          </w:p>
        </w:tc>
        <w:tc>
          <w:tcPr>
            <w:tcW w:w="1771" w:type="dxa"/>
            <w:vAlign w:val="center"/>
          </w:tcPr>
          <w:p>
            <w:pPr>
              <w:pStyle w:val="86"/>
            </w:pPr>
            <w:r>
              <w:rPr>
                <w:rFonts w:cs="v5.0.0"/>
              </w:rPr>
              <w:t>60</w:t>
            </w:r>
            <w:r>
              <w:rPr>
                <w:rFonts w:cs="v5.0.0"/>
                <w:lang w:eastAsia="zh-CN"/>
              </w:rPr>
              <w:t xml:space="preserve"> </w:t>
            </w:r>
            <w:r>
              <w:rPr>
                <w:rFonts w:cs="v5.0.0"/>
              </w:rPr>
              <w:t>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 w:author="ZTE, Li Lu" w:date="2023-03-31T19:45:42Z"/>
        </w:trPr>
        <w:tc>
          <w:tcPr>
            <w:tcW w:w="1736" w:type="dxa"/>
          </w:tcPr>
          <w:p>
            <w:pPr>
              <w:pStyle w:val="87"/>
              <w:rPr>
                <w:ins w:id="13" w:author="ZTE, Li Lu" w:date="2023-03-31T19:45:42Z"/>
                <w:rFonts w:hint="eastAsia" w:eastAsia="宋体"/>
                <w:lang w:val="en-US" w:eastAsia="zh-CN"/>
              </w:rPr>
            </w:pPr>
            <w:ins w:id="14" w:author="ZTE, Li Lu" w:date="2023-03-31T19:45:44Z">
              <w:r>
                <w:rPr>
                  <w:rFonts w:hint="eastAsia" w:eastAsia="宋体"/>
                  <w:lang w:val="en-US" w:eastAsia="zh-CN"/>
                </w:rPr>
                <w:t>3</w:t>
              </w:r>
            </w:ins>
          </w:p>
        </w:tc>
        <w:tc>
          <w:tcPr>
            <w:tcW w:w="1915" w:type="dxa"/>
            <w:vAlign w:val="center"/>
          </w:tcPr>
          <w:p>
            <w:pPr>
              <w:pStyle w:val="87"/>
              <w:rPr>
                <w:ins w:id="15" w:author="ZTE, Li Lu" w:date="2023-03-31T19:45:42Z"/>
                <w:rFonts w:hint="default" w:eastAsia="宋体"/>
                <w:lang w:val="en-US" w:eastAsia="zh-CN"/>
              </w:rPr>
            </w:pPr>
            <w:ins w:id="16" w:author="ZTE, Li Lu" w:date="2023-03-31T19:45:47Z">
              <w:r>
                <w:rPr>
                  <w:rFonts w:hint="eastAsia" w:eastAsia="宋体"/>
                  <w:lang w:val="en-US" w:eastAsia="zh-CN"/>
                </w:rPr>
                <w:t>11.</w:t>
              </w:r>
            </w:ins>
            <w:ins w:id="17" w:author="ZTE, Li Lu" w:date="2023-03-31T19:45:48Z">
              <w:r>
                <w:rPr>
                  <w:rFonts w:hint="eastAsia" w:eastAsia="宋体"/>
                  <w:lang w:val="en-US" w:eastAsia="zh-CN"/>
                </w:rPr>
                <w:t>7</w:t>
              </w:r>
            </w:ins>
          </w:p>
        </w:tc>
        <w:tc>
          <w:tcPr>
            <w:tcW w:w="1771" w:type="dxa"/>
            <w:vAlign w:val="center"/>
          </w:tcPr>
          <w:p>
            <w:pPr>
              <w:pStyle w:val="87"/>
              <w:rPr>
                <w:ins w:id="18" w:author="ZTE, Li Lu" w:date="2023-03-31T19:45:42Z"/>
                <w:rFonts w:hint="default" w:eastAsia="宋体"/>
                <w:lang w:val="en-US" w:eastAsia="zh-CN"/>
              </w:rPr>
            </w:pPr>
            <w:ins w:id="19" w:author="ZTE, Li Lu" w:date="2023-03-31T19:45:53Z">
              <w:r>
                <w:rPr>
                  <w:rFonts w:hint="eastAsia" w:eastAsia="宋体"/>
                  <w:lang w:val="en-US" w:eastAsia="zh-CN"/>
                </w:rPr>
                <w:t>N/A</w:t>
              </w:r>
            </w:ins>
          </w:p>
        </w:tc>
        <w:tc>
          <w:tcPr>
            <w:tcW w:w="1771" w:type="dxa"/>
            <w:vAlign w:val="center"/>
          </w:tcPr>
          <w:p>
            <w:pPr>
              <w:pStyle w:val="87"/>
              <w:rPr>
                <w:ins w:id="20" w:author="ZTE, Li Lu" w:date="2023-03-31T19:45:42Z"/>
                <w:rFonts w:hint="default" w:eastAsia="宋体"/>
                <w:lang w:val="en-US" w:eastAsia="zh-CN"/>
              </w:rPr>
            </w:pPr>
            <w:ins w:id="21" w:author="ZTE, Li Lu" w:date="2023-03-31T19:45:59Z">
              <w:r>
                <w:rPr>
                  <w:rFonts w:hint="eastAsia" w:eastAsia="宋体"/>
                  <w:lang w:val="en-US" w:eastAsia="zh-CN"/>
                </w:rPr>
                <w:t>N</w:t>
              </w:r>
            </w:ins>
            <w:ins w:id="22" w:author="ZTE, Li Lu" w:date="2023-03-31T19:46:00Z">
              <w:r>
                <w:rPr>
                  <w:rFonts w:hint="eastAsia" w:eastAsia="宋体"/>
                  <w:lang w:val="en-US"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87"/>
              <w:rPr>
                <w:rFonts w:cs="v5.0.0"/>
              </w:rPr>
            </w:pPr>
            <w:r>
              <w:t>5</w:t>
            </w:r>
          </w:p>
        </w:tc>
        <w:tc>
          <w:tcPr>
            <w:tcW w:w="1915" w:type="dxa"/>
            <w:vAlign w:val="center"/>
          </w:tcPr>
          <w:p>
            <w:pPr>
              <w:pStyle w:val="87"/>
            </w:pPr>
            <w:r>
              <w:t>13.9</w:t>
            </w:r>
          </w:p>
        </w:tc>
        <w:tc>
          <w:tcPr>
            <w:tcW w:w="1771" w:type="dxa"/>
            <w:vAlign w:val="center"/>
          </w:tcPr>
          <w:p>
            <w:pPr>
              <w:pStyle w:val="87"/>
            </w:pPr>
            <w:r>
              <w:t>10.4</w:t>
            </w:r>
          </w:p>
        </w:tc>
        <w:tc>
          <w:tcPr>
            <w:tcW w:w="1771" w:type="dxa"/>
            <w:vAlign w:val="center"/>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87"/>
              <w:rPr>
                <w:rFonts w:cs="v5.0.0"/>
              </w:rPr>
            </w:pPr>
            <w:r>
              <w:t>10</w:t>
            </w:r>
          </w:p>
        </w:tc>
        <w:tc>
          <w:tcPr>
            <w:tcW w:w="1915" w:type="dxa"/>
          </w:tcPr>
          <w:p>
            <w:pPr>
              <w:pStyle w:val="87"/>
            </w:pPr>
            <w:r>
              <w:t>17.1</w:t>
            </w:r>
          </w:p>
        </w:tc>
        <w:tc>
          <w:tcPr>
            <w:tcW w:w="1771" w:type="dxa"/>
            <w:vAlign w:val="center"/>
          </w:tcPr>
          <w:p>
            <w:pPr>
              <w:pStyle w:val="87"/>
            </w:pPr>
            <w:r>
              <w:t>13.8</w:t>
            </w:r>
          </w:p>
        </w:tc>
        <w:tc>
          <w:tcPr>
            <w:tcW w:w="1771" w:type="dxa"/>
            <w:vAlign w:val="center"/>
          </w:tcPr>
          <w:p>
            <w:pPr>
              <w:pStyle w:val="87"/>
            </w:pPr>
            <w: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87"/>
              <w:rPr>
                <w:rFonts w:cs="v5.0.0"/>
              </w:rPr>
            </w:pPr>
            <w:r>
              <w:t>15</w:t>
            </w:r>
          </w:p>
        </w:tc>
        <w:tc>
          <w:tcPr>
            <w:tcW w:w="1915" w:type="dxa"/>
          </w:tcPr>
          <w:p>
            <w:pPr>
              <w:pStyle w:val="87"/>
            </w:pPr>
            <w:r>
              <w:t>18.9</w:t>
            </w:r>
          </w:p>
        </w:tc>
        <w:tc>
          <w:tcPr>
            <w:tcW w:w="1771" w:type="dxa"/>
            <w:vAlign w:val="center"/>
          </w:tcPr>
          <w:p>
            <w:pPr>
              <w:pStyle w:val="87"/>
            </w:pPr>
            <w:r>
              <w:t>15.7</w:t>
            </w:r>
          </w:p>
        </w:tc>
        <w:tc>
          <w:tcPr>
            <w:tcW w:w="1771" w:type="dxa"/>
            <w:vAlign w:val="center"/>
          </w:tcPr>
          <w:p>
            <w:pPr>
              <w:pStyle w:val="87"/>
            </w:pPr>
            <w: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87"/>
            </w:pPr>
            <w:r>
              <w:t>20</w:t>
            </w:r>
          </w:p>
        </w:tc>
        <w:tc>
          <w:tcPr>
            <w:tcW w:w="1915" w:type="dxa"/>
          </w:tcPr>
          <w:p>
            <w:pPr>
              <w:pStyle w:val="87"/>
            </w:pPr>
            <w:r>
              <w:t>20.2</w:t>
            </w:r>
          </w:p>
        </w:tc>
        <w:tc>
          <w:tcPr>
            <w:tcW w:w="1771" w:type="dxa"/>
            <w:vAlign w:val="center"/>
          </w:tcPr>
          <w:p>
            <w:pPr>
              <w:pStyle w:val="87"/>
            </w:pPr>
            <w:r>
              <w:t>17</w:t>
            </w:r>
          </w:p>
        </w:tc>
        <w:tc>
          <w:tcPr>
            <w:tcW w:w="1771" w:type="dxa"/>
            <w:vAlign w:val="center"/>
          </w:tcPr>
          <w:p>
            <w:pPr>
              <w:pStyle w:val="87"/>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87"/>
            </w:pPr>
            <w:r>
              <w:t>25</w:t>
            </w:r>
          </w:p>
        </w:tc>
        <w:tc>
          <w:tcPr>
            <w:tcW w:w="1915" w:type="dxa"/>
          </w:tcPr>
          <w:p>
            <w:pPr>
              <w:pStyle w:val="87"/>
            </w:pPr>
            <w:r>
              <w:t>21.2</w:t>
            </w:r>
          </w:p>
        </w:tc>
        <w:tc>
          <w:tcPr>
            <w:tcW w:w="1771" w:type="dxa"/>
            <w:vAlign w:val="center"/>
          </w:tcPr>
          <w:p>
            <w:pPr>
              <w:pStyle w:val="87"/>
            </w:pPr>
            <w:r>
              <w:t>18.1</w:t>
            </w:r>
          </w:p>
        </w:tc>
        <w:tc>
          <w:tcPr>
            <w:tcW w:w="1771" w:type="dxa"/>
            <w:vAlign w:val="center"/>
          </w:tcPr>
          <w:p>
            <w:pPr>
              <w:pStyle w:val="87"/>
            </w:pPr>
            <w:r>
              <w:t>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87"/>
            </w:pPr>
            <w:r>
              <w:t>30</w:t>
            </w:r>
          </w:p>
        </w:tc>
        <w:tc>
          <w:tcPr>
            <w:tcW w:w="1915" w:type="dxa"/>
          </w:tcPr>
          <w:p>
            <w:pPr>
              <w:pStyle w:val="87"/>
            </w:pPr>
            <w:r>
              <w:t>22</w:t>
            </w:r>
          </w:p>
        </w:tc>
        <w:tc>
          <w:tcPr>
            <w:tcW w:w="1771" w:type="dxa"/>
            <w:vAlign w:val="center"/>
          </w:tcPr>
          <w:p>
            <w:pPr>
              <w:pStyle w:val="87"/>
            </w:pPr>
            <w:r>
              <w:t>18.9</w:t>
            </w:r>
          </w:p>
        </w:tc>
        <w:tc>
          <w:tcPr>
            <w:tcW w:w="1771" w:type="dxa"/>
            <w:vAlign w:val="center"/>
          </w:tcPr>
          <w:p>
            <w:pPr>
              <w:pStyle w:val="87"/>
            </w:pPr>
            <w:r>
              <w:t>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87"/>
            </w:pPr>
            <w:r>
              <w:rPr>
                <w:rFonts w:hint="eastAsia"/>
                <w:lang w:eastAsia="zh-CN"/>
              </w:rPr>
              <w:t>3</w:t>
            </w:r>
            <w:r>
              <w:rPr>
                <w:lang w:eastAsia="zh-CN"/>
              </w:rPr>
              <w:t>5</w:t>
            </w:r>
          </w:p>
        </w:tc>
        <w:tc>
          <w:tcPr>
            <w:tcW w:w="1915" w:type="dxa"/>
          </w:tcPr>
          <w:p>
            <w:pPr>
              <w:pStyle w:val="87"/>
            </w:pPr>
            <w:r>
              <w:rPr>
                <w:rFonts w:hint="eastAsia"/>
                <w:lang w:eastAsia="zh-CN"/>
              </w:rPr>
              <w:t>2</w:t>
            </w:r>
            <w:r>
              <w:rPr>
                <w:lang w:eastAsia="zh-CN"/>
              </w:rPr>
              <w:t>2.7</w:t>
            </w:r>
          </w:p>
        </w:tc>
        <w:tc>
          <w:tcPr>
            <w:tcW w:w="1771" w:type="dxa"/>
            <w:vAlign w:val="center"/>
          </w:tcPr>
          <w:p>
            <w:pPr>
              <w:pStyle w:val="87"/>
            </w:pPr>
            <w:r>
              <w:rPr>
                <w:rFonts w:hint="eastAsia"/>
                <w:lang w:eastAsia="zh-CN"/>
              </w:rPr>
              <w:t>1</w:t>
            </w:r>
            <w:r>
              <w:rPr>
                <w:lang w:eastAsia="zh-CN"/>
              </w:rPr>
              <w:t>9.6</w:t>
            </w:r>
          </w:p>
        </w:tc>
        <w:tc>
          <w:tcPr>
            <w:tcW w:w="1771" w:type="dxa"/>
            <w:vAlign w:val="center"/>
          </w:tcPr>
          <w:p>
            <w:pPr>
              <w:pStyle w:val="87"/>
            </w:pPr>
            <w:r>
              <w:rPr>
                <w:rFonts w:hint="eastAsia"/>
                <w:lang w:eastAsia="zh-CN"/>
              </w:rPr>
              <w:t>1</w:t>
            </w:r>
            <w:r>
              <w:rPr>
                <w:lang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87"/>
            </w:pPr>
            <w:r>
              <w:t>40</w:t>
            </w:r>
          </w:p>
        </w:tc>
        <w:tc>
          <w:tcPr>
            <w:tcW w:w="1915" w:type="dxa"/>
          </w:tcPr>
          <w:p>
            <w:pPr>
              <w:pStyle w:val="87"/>
            </w:pPr>
            <w:r>
              <w:t>23.3</w:t>
            </w:r>
          </w:p>
        </w:tc>
        <w:tc>
          <w:tcPr>
            <w:tcW w:w="1771" w:type="dxa"/>
            <w:vAlign w:val="center"/>
          </w:tcPr>
          <w:p>
            <w:pPr>
              <w:pStyle w:val="87"/>
            </w:pPr>
            <w:r>
              <w:t>20.2</w:t>
            </w:r>
          </w:p>
        </w:tc>
        <w:tc>
          <w:tcPr>
            <w:tcW w:w="1771" w:type="dxa"/>
            <w:vAlign w:val="center"/>
          </w:tcPr>
          <w:p>
            <w:pPr>
              <w:pStyle w:val="87"/>
            </w:pPr>
            <w: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87"/>
            </w:pPr>
            <w:r>
              <w:rPr>
                <w:rFonts w:hint="eastAsia"/>
                <w:lang w:eastAsia="zh-CN"/>
              </w:rPr>
              <w:t>4</w:t>
            </w:r>
            <w:r>
              <w:rPr>
                <w:lang w:eastAsia="zh-CN"/>
              </w:rPr>
              <w:t>5</w:t>
            </w:r>
          </w:p>
        </w:tc>
        <w:tc>
          <w:tcPr>
            <w:tcW w:w="1915" w:type="dxa"/>
          </w:tcPr>
          <w:p>
            <w:pPr>
              <w:pStyle w:val="87"/>
            </w:pPr>
            <w:r>
              <w:rPr>
                <w:rFonts w:hint="eastAsia"/>
                <w:lang w:eastAsia="zh-CN"/>
              </w:rPr>
              <w:t>2</w:t>
            </w:r>
            <w:r>
              <w:rPr>
                <w:lang w:eastAsia="zh-CN"/>
              </w:rPr>
              <w:t>3.8</w:t>
            </w:r>
          </w:p>
        </w:tc>
        <w:tc>
          <w:tcPr>
            <w:tcW w:w="1771" w:type="dxa"/>
            <w:vAlign w:val="center"/>
          </w:tcPr>
          <w:p>
            <w:pPr>
              <w:pStyle w:val="87"/>
            </w:pPr>
            <w:r>
              <w:rPr>
                <w:rFonts w:hint="eastAsia"/>
                <w:lang w:eastAsia="zh-CN"/>
              </w:rPr>
              <w:t>2</w:t>
            </w:r>
            <w:r>
              <w:rPr>
                <w:lang w:eastAsia="zh-CN"/>
              </w:rPr>
              <w:t>0.7</w:t>
            </w:r>
          </w:p>
        </w:tc>
        <w:tc>
          <w:tcPr>
            <w:tcW w:w="1771" w:type="dxa"/>
            <w:vAlign w:val="center"/>
          </w:tcPr>
          <w:p>
            <w:pPr>
              <w:pStyle w:val="87"/>
            </w:pPr>
            <w:r>
              <w:rPr>
                <w:rFonts w:hint="eastAsia"/>
                <w:lang w:eastAsia="zh-CN"/>
              </w:rPr>
              <w:t>1</w:t>
            </w:r>
            <w:r>
              <w:rPr>
                <w:lang w:eastAsia="zh-CN"/>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87"/>
            </w:pPr>
            <w:r>
              <w:t>50</w:t>
            </w:r>
          </w:p>
        </w:tc>
        <w:tc>
          <w:tcPr>
            <w:tcW w:w="1915" w:type="dxa"/>
          </w:tcPr>
          <w:p>
            <w:pPr>
              <w:pStyle w:val="87"/>
            </w:pPr>
            <w:r>
              <w:t>24.3</w:t>
            </w:r>
          </w:p>
        </w:tc>
        <w:tc>
          <w:tcPr>
            <w:tcW w:w="1771" w:type="dxa"/>
            <w:vAlign w:val="center"/>
          </w:tcPr>
          <w:p>
            <w:pPr>
              <w:pStyle w:val="87"/>
            </w:pPr>
            <w:r>
              <w:t>21.2</w:t>
            </w:r>
          </w:p>
        </w:tc>
        <w:tc>
          <w:tcPr>
            <w:tcW w:w="1771" w:type="dxa"/>
            <w:vAlign w:val="center"/>
          </w:tcPr>
          <w:p>
            <w:pPr>
              <w:pStyle w:val="87"/>
            </w:pPr>
            <w:r>
              <w:t>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87"/>
            </w:pPr>
            <w:r>
              <w:t>60</w:t>
            </w:r>
          </w:p>
        </w:tc>
        <w:tc>
          <w:tcPr>
            <w:tcW w:w="1915" w:type="dxa"/>
          </w:tcPr>
          <w:p>
            <w:pPr>
              <w:pStyle w:val="87"/>
            </w:pPr>
            <w:r>
              <w:t>N/A</w:t>
            </w:r>
          </w:p>
        </w:tc>
        <w:tc>
          <w:tcPr>
            <w:tcW w:w="1771" w:type="dxa"/>
            <w:vAlign w:val="center"/>
          </w:tcPr>
          <w:p>
            <w:pPr>
              <w:pStyle w:val="87"/>
            </w:pPr>
            <w:r>
              <w:t>22</w:t>
            </w:r>
          </w:p>
        </w:tc>
        <w:tc>
          <w:tcPr>
            <w:tcW w:w="1771" w:type="dxa"/>
            <w:vAlign w:val="center"/>
          </w:tcPr>
          <w:p>
            <w:pPr>
              <w:pStyle w:val="87"/>
            </w:pPr>
            <w:r>
              <w:t>18.9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87"/>
            </w:pPr>
            <w:r>
              <w:t>70</w:t>
            </w:r>
          </w:p>
        </w:tc>
        <w:tc>
          <w:tcPr>
            <w:tcW w:w="1915" w:type="dxa"/>
          </w:tcPr>
          <w:p>
            <w:pPr>
              <w:pStyle w:val="87"/>
            </w:pPr>
            <w:r>
              <w:t>N/A</w:t>
            </w:r>
          </w:p>
        </w:tc>
        <w:tc>
          <w:tcPr>
            <w:tcW w:w="1771" w:type="dxa"/>
            <w:vAlign w:val="center"/>
          </w:tcPr>
          <w:p>
            <w:pPr>
              <w:pStyle w:val="87"/>
            </w:pPr>
            <w:r>
              <w:t>22.7</w:t>
            </w:r>
          </w:p>
        </w:tc>
        <w:tc>
          <w:tcPr>
            <w:tcW w:w="1771" w:type="dxa"/>
            <w:vAlign w:val="center"/>
          </w:tcPr>
          <w:p>
            <w:pPr>
              <w:pStyle w:val="87"/>
            </w:pPr>
            <w:r>
              <w:t>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87"/>
            </w:pPr>
            <w:r>
              <w:t>80</w:t>
            </w:r>
          </w:p>
        </w:tc>
        <w:tc>
          <w:tcPr>
            <w:tcW w:w="1915" w:type="dxa"/>
          </w:tcPr>
          <w:p>
            <w:pPr>
              <w:pStyle w:val="87"/>
            </w:pPr>
            <w:r>
              <w:t>N/A</w:t>
            </w:r>
          </w:p>
        </w:tc>
        <w:tc>
          <w:tcPr>
            <w:tcW w:w="1771" w:type="dxa"/>
            <w:vAlign w:val="center"/>
          </w:tcPr>
          <w:p>
            <w:pPr>
              <w:pStyle w:val="87"/>
            </w:pPr>
            <w:r>
              <w:t>23.3</w:t>
            </w:r>
          </w:p>
        </w:tc>
        <w:tc>
          <w:tcPr>
            <w:tcW w:w="1771" w:type="dxa"/>
            <w:vAlign w:val="center"/>
          </w:tcPr>
          <w:p>
            <w:pPr>
              <w:pStyle w:val="87"/>
            </w:pPr>
            <w:r>
              <w:t>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87"/>
            </w:pPr>
            <w:r>
              <w:t>90</w:t>
            </w:r>
          </w:p>
        </w:tc>
        <w:tc>
          <w:tcPr>
            <w:tcW w:w="1915" w:type="dxa"/>
          </w:tcPr>
          <w:p>
            <w:pPr>
              <w:pStyle w:val="87"/>
            </w:pPr>
            <w:r>
              <w:t>N/A</w:t>
            </w:r>
          </w:p>
        </w:tc>
        <w:tc>
          <w:tcPr>
            <w:tcW w:w="1771" w:type="dxa"/>
            <w:vAlign w:val="center"/>
          </w:tcPr>
          <w:p>
            <w:pPr>
              <w:pStyle w:val="87"/>
            </w:pPr>
            <w:r>
              <w:t>23.8</w:t>
            </w:r>
          </w:p>
        </w:tc>
        <w:tc>
          <w:tcPr>
            <w:tcW w:w="1771" w:type="dxa"/>
            <w:vAlign w:val="center"/>
          </w:tcPr>
          <w:p>
            <w:pPr>
              <w:pStyle w:val="87"/>
            </w:pPr>
            <w:r>
              <w:t>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87"/>
            </w:pPr>
            <w:r>
              <w:t>100</w:t>
            </w:r>
          </w:p>
        </w:tc>
        <w:tc>
          <w:tcPr>
            <w:tcW w:w="1915" w:type="dxa"/>
          </w:tcPr>
          <w:p>
            <w:pPr>
              <w:pStyle w:val="87"/>
            </w:pPr>
            <w:r>
              <w:t>N/A</w:t>
            </w:r>
          </w:p>
        </w:tc>
        <w:tc>
          <w:tcPr>
            <w:tcW w:w="1771" w:type="dxa"/>
            <w:vAlign w:val="center"/>
          </w:tcPr>
          <w:p>
            <w:pPr>
              <w:pStyle w:val="87"/>
            </w:pPr>
            <w:r>
              <w:t>24.3</w:t>
            </w:r>
          </w:p>
        </w:tc>
        <w:tc>
          <w:tcPr>
            <w:tcW w:w="1771" w:type="dxa"/>
            <w:vAlign w:val="center"/>
          </w:tcPr>
          <w:p>
            <w:pPr>
              <w:pStyle w:val="87"/>
            </w:pPr>
            <w:r>
              <w:t>21.3</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67" w:name="_Toc131740837"/>
      <w:bookmarkStart w:id="68" w:name="_Toc131766371"/>
      <w:bookmarkStart w:id="69" w:name="_Toc131595839"/>
      <w:r>
        <w:t>6.6.4.2.1</w:t>
      </w:r>
      <w:r>
        <w:tab/>
      </w:r>
      <w:r>
        <w:rPr>
          <w:i/>
        </w:rPr>
        <w:t>Basic limits</w:t>
      </w:r>
      <w:r>
        <w:t xml:space="preserve"> </w:t>
      </w:r>
      <w:r>
        <w:rPr>
          <w:lang w:eastAsia="zh-CN"/>
        </w:rPr>
        <w:t>for Wide Area BS (Category A)</w:t>
      </w:r>
      <w:bookmarkEnd w:id="67"/>
      <w:bookmarkEnd w:id="68"/>
      <w:bookmarkEnd w:id="69"/>
    </w:p>
    <w:p>
      <w:r>
        <w:t xml:space="preserve">For BS operating in Bands n5, n8, n12, n13, n14, </w:t>
      </w:r>
      <w:r>
        <w:rPr>
          <w:rFonts w:hint="eastAsia" w:eastAsia="MS Mincho"/>
          <w:lang w:val="en-US" w:eastAsia="ja-JP"/>
        </w:rPr>
        <w:t xml:space="preserve">n18, </w:t>
      </w:r>
      <w:r>
        <w:rPr>
          <w:rFonts w:eastAsia="MS Mincho"/>
          <w:lang w:val="en-US" w:eastAsia="ja-JP"/>
        </w:rPr>
        <w:t xml:space="preserve">n26, </w:t>
      </w:r>
      <w:r>
        <w:t>n28, n29, n71, n85</w:t>
      </w:r>
      <w:r>
        <w:rPr>
          <w:rFonts w:hint="eastAsia" w:eastAsia="宋体"/>
          <w:lang w:val="en-US" w:eastAsia="zh-CN"/>
        </w:rPr>
        <w:t>, n105</w:t>
      </w:r>
      <w:r>
        <w:t xml:space="preserve">, </w:t>
      </w:r>
      <w:r>
        <w:rPr>
          <w:i/>
          <w:lang w:eastAsia="zh-CN"/>
        </w:rPr>
        <w:t>basic limits</w:t>
      </w:r>
      <w:r>
        <w:rPr>
          <w:lang w:eastAsia="zh-CN"/>
        </w:rPr>
        <w:t xml:space="preserve"> are </w:t>
      </w:r>
      <w:r>
        <w:t>specified in table 6.6.4.2.1</w:t>
      </w:r>
      <w:r>
        <w:noBreakHyphen/>
      </w:r>
      <w:r>
        <w:t>1.</w:t>
      </w:r>
    </w:p>
    <w:p>
      <w:pPr>
        <w:pStyle w:val="95"/>
        <w:rPr>
          <w:rFonts w:cs="v5.0.0"/>
        </w:rPr>
      </w:pPr>
      <w:r>
        <w:t xml:space="preserve">Table 6.6.4.2.1-1: Wide Area BS operating band unwanted emission limits </w:t>
      </w:r>
      <w:r>
        <w:br w:type="textWrapping"/>
      </w:r>
      <w:r>
        <w:t>(NR bands below 1 GHz) for Category A</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30"/>
                <w:lang w:val="en-US" w:eastAsia="ko-KR"/>
              </w:rPr>
              <w:drawing>
                <wp:inline distT="0" distB="0" distL="0" distR="0">
                  <wp:extent cx="1809750" cy="374650"/>
                  <wp:effectExtent l="0" t="0" r="0" b="5715"/>
                  <wp:docPr id="171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9"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-13 dBm (Note </w:t>
            </w:r>
            <w:r>
              <w:rPr>
                <w:rFonts w:cs="Arial"/>
                <w:lang w:eastAsia="zh-CN"/>
              </w:rPr>
              <w:t>3</w:t>
            </w:r>
            <w:r>
              <w:rPr>
                <w:rFonts w:cs="Arial"/>
              </w:rPr>
              <w:t>)</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w:t>
            </w:r>
            <w:r>
              <w:rPr>
                <w:rFonts w:cs="Arial"/>
              </w:rPr>
              <w:t xml:space="preserve"> Exception is </w:t>
            </w:r>
            <w:r>
              <w:rPr>
                <w:rFonts w:ascii="Symbol" w:hAnsi="Symbol" w:cs="Arial"/>
              </w:rPr>
              <w:t></w:t>
            </w:r>
            <w:r>
              <w:rPr>
                <w:rFonts w:cs="Arial"/>
              </w:rPr>
              <w:t xml:space="preserve">f </w:t>
            </w:r>
            <w:r>
              <w:rPr>
                <w:rFonts w:hint="eastAsia" w:cs="Arial"/>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-13 dBm/100 kHz.</w:t>
            </w:r>
          </w:p>
          <w:p>
            <w:pPr>
              <w:pStyle w:val="100"/>
              <w:rPr>
                <w:rFonts w:cs="Arial"/>
              </w:rPr>
            </w:pPr>
            <w:r>
              <w:rPr>
                <w:rFonts w:cs="Arial"/>
              </w:rPr>
              <w:t>NOTE 2:</w:t>
            </w:r>
            <w:r>
              <w:rPr>
                <w:rFonts w:cs="Arial"/>
              </w:rPr>
              <w:tab/>
            </w:r>
            <w:r>
              <w:rPr>
                <w:rFonts w:cs="Arial"/>
              </w:rPr>
              <w:t xml:space="preserve">For a </w:t>
            </w:r>
            <w:r>
              <w:rPr>
                <w:rFonts w:cs="Arial"/>
                <w:i/>
              </w:rPr>
              <w:t xml:space="preserve">multi-band connector </w:t>
            </w:r>
            <w:r>
              <w:rPr>
                <w:rFonts w:cs="Arial"/>
              </w:rPr>
              <w:t xml:space="preserve">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w:t>
            </w:r>
            <w:r>
              <w:rPr>
                <w:rFonts w:cs="Arial"/>
              </w:rPr>
              <w:t xml:space="preserve">s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r>
        <w:t xml:space="preserve">For BS operating in Bands </w:t>
      </w:r>
      <w:r>
        <w:rPr>
          <w:rFonts w:cs="v5.0.0"/>
        </w:rPr>
        <w:t xml:space="preserve">n1, n2, n3, n7, n24, n25, n30, n34, n38, n39, n40, n41, n48, n50, n54, n65, n66, n70, </w:t>
      </w:r>
      <w:r>
        <w:rPr>
          <w:rFonts w:cs="v5.0.0"/>
          <w:lang w:eastAsia="ja-JP"/>
        </w:rPr>
        <w:t xml:space="preserve">n74, </w:t>
      </w:r>
      <w:r>
        <w:rPr>
          <w:rFonts w:cs="v5.0.0"/>
        </w:rPr>
        <w:t xml:space="preserve">n75, n77, n78, </w:t>
      </w:r>
      <w:r>
        <w:t xml:space="preserve">n79, </w:t>
      </w:r>
      <w:r>
        <w:rPr>
          <w:rFonts w:hint="eastAsia"/>
          <w:lang w:eastAsia="zh-CN"/>
        </w:rPr>
        <w:t>n90</w:t>
      </w:r>
      <w:r>
        <w:rPr>
          <w:lang w:eastAsia="zh-CN"/>
        </w:rPr>
        <w:t xml:space="preserve">, n92, n94, </w:t>
      </w:r>
      <w:r>
        <w:rPr>
          <w:rFonts w:hint="eastAsia"/>
          <w:lang w:eastAsia="zh-CN"/>
        </w:rPr>
        <w:t xml:space="preserve"> </w:t>
      </w:r>
      <w:r>
        <w:rPr>
          <w:rFonts w:cs="v5.0.0"/>
          <w:i/>
          <w:lang w:eastAsia="zh-CN"/>
        </w:rPr>
        <w:t>basic limits</w:t>
      </w:r>
      <w:r>
        <w:rPr>
          <w:rFonts w:cs="v5.0.0"/>
          <w:lang w:eastAsia="zh-CN"/>
        </w:rPr>
        <w:t xml:space="preserve"> are </w:t>
      </w:r>
      <w:r>
        <w:t>specified in table 6.6.4.2.1-2:</w:t>
      </w:r>
    </w:p>
    <w:p>
      <w:pPr>
        <w:pStyle w:val="95"/>
        <w:rPr>
          <w:rFonts w:cs="v5.0.0"/>
        </w:rPr>
      </w:pPr>
      <w:r>
        <w:t xml:space="preserve">Table 6.6.4.2.1-2: Wide Area BS </w:t>
      </w:r>
      <w:r>
        <w:rPr>
          <w:i/>
        </w:rPr>
        <w:t>operating band</w:t>
      </w:r>
      <w:r>
        <w:t xml:space="preserve"> unwanted emission limits </w:t>
      </w:r>
      <w:r>
        <w:br w:type="textWrapping"/>
      </w:r>
      <w:r>
        <w:t>(NR bands above 1 GHz) for Category A</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30"/>
                <w:lang w:val="en-US" w:eastAsia="ko-KR"/>
              </w:rPr>
              <w:drawing>
                <wp:inline distT="0" distB="0" distL="0" distR="0">
                  <wp:extent cx="1809750" cy="374650"/>
                  <wp:effectExtent l="0" t="0" r="0" b="5715"/>
                  <wp:docPr id="1710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8" name="Picture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-13 dBm (Note </w:t>
            </w:r>
            <w:r>
              <w:rPr>
                <w:rFonts w:cs="Arial"/>
                <w:lang w:eastAsia="zh-CN"/>
              </w:rPr>
              <w:t>3</w:t>
            </w:r>
            <w:r>
              <w:rPr>
                <w:rFonts w:cs="Arial"/>
              </w:rPr>
              <w:t>)</w:t>
            </w:r>
          </w:p>
        </w:tc>
        <w:tc>
          <w:tcPr>
            <w:tcW w:w="1430" w:type="dxa"/>
          </w:tcPr>
          <w:p>
            <w:pPr>
              <w:pStyle w:val="87"/>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hint="eastAsia" w:cs="Arial"/>
              </w:rPr>
              <w:t xml:space="preserve">f ≥ 10MHz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noBreakHyphen/>
            </w:r>
            <w:r>
              <w:rPr>
                <w:rFonts w:cs="Arial"/>
              </w:rPr>
              <w:t>13 dBm/1 MHz.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ins w:id="23" w:author="ZTE, Li Lu" w:date="2023-03-31T19:47:05Z"/>
          <w:rFonts w:hint="eastAsia"/>
          <w:highlight w:val="none"/>
          <w:lang w:val="en-US" w:eastAsia="zh-CN"/>
        </w:rPr>
      </w:pPr>
    </w:p>
    <w:p>
      <w:pPr>
        <w:rPr>
          <w:ins w:id="24" w:author="ZTE, Li Lu" w:date="2023-03-31T19:46:24Z"/>
        </w:rPr>
      </w:pPr>
      <w:ins w:id="25" w:author="ZTE, Li Lu" w:date="2023-03-31T19:46:24Z">
        <w:r>
          <w:rPr>
            <w:rFonts w:hint="eastAsia"/>
            <w:highlight w:val="none"/>
            <w:lang w:val="en-US" w:eastAsia="zh-CN"/>
          </w:rPr>
          <w:t>F</w:t>
        </w:r>
      </w:ins>
      <w:ins w:id="26" w:author="ZTE, Li Lu" w:date="2023-03-31T19:46:24Z">
        <w:r>
          <w:rPr>
            <w:highlight w:val="none"/>
          </w:rPr>
          <w:t xml:space="preserve">or BS operating in Bands </w:t>
        </w:r>
      </w:ins>
      <w:ins w:id="27" w:author="ZTE, Li Lu" w:date="2023-03-31T19:46:24Z">
        <w:r>
          <w:rPr>
            <w:rFonts w:eastAsia="MS Mincho"/>
            <w:highlight w:val="none"/>
            <w:lang w:val="en-US" w:eastAsia="ja-JP"/>
          </w:rPr>
          <w:t xml:space="preserve">n26, </w:t>
        </w:r>
      </w:ins>
      <w:ins w:id="28" w:author="ZTE, Li Lu" w:date="2023-03-31T19:46:24Z">
        <w:r>
          <w:rPr>
            <w:highlight w:val="none"/>
          </w:rPr>
          <w:t>n28</w:t>
        </w:r>
      </w:ins>
      <w:ins w:id="29" w:author="ZTE, Li Lu" w:date="2023-03-31T19:46:24Z">
        <w:r>
          <w:rPr>
            <w:rFonts w:hint="eastAsia"/>
            <w:highlight w:val="none"/>
            <w:lang w:val="en-US" w:eastAsia="zh-CN"/>
          </w:rPr>
          <w:t>,</w:t>
        </w:r>
      </w:ins>
      <w:ins w:id="30" w:author="ZTE, Li Lu" w:date="2023-03-31T19:46:24Z">
        <w:r>
          <w:rPr>
            <w:highlight w:val="none"/>
          </w:rPr>
          <w:t xml:space="preserve"> n85, </w:t>
        </w:r>
      </w:ins>
      <w:ins w:id="31" w:author="ZTE, Li Lu" w:date="2023-03-31T19:46:24Z">
        <w:r>
          <w:rPr>
            <w:i/>
            <w:highlight w:val="none"/>
            <w:lang w:eastAsia="zh-CN"/>
          </w:rPr>
          <w:t>basic limits</w:t>
        </w:r>
      </w:ins>
      <w:ins w:id="32" w:author="ZTE, Li Lu" w:date="2023-03-31T19:46:24Z">
        <w:r>
          <w:rPr>
            <w:rFonts w:hint="eastAsia"/>
            <w:i/>
            <w:highlight w:val="none"/>
            <w:lang w:val="en-US" w:eastAsia="zh-CN"/>
          </w:rPr>
          <w:t xml:space="preserve"> </w:t>
        </w:r>
      </w:ins>
      <w:ins w:id="33" w:author="ZTE, Li Lu" w:date="2023-03-31T19:46:24Z">
        <w:r>
          <w:rPr>
            <w:rFonts w:hint="eastAsia"/>
            <w:i w:val="0"/>
            <w:iCs/>
            <w:highlight w:val="none"/>
            <w:lang w:val="en-US" w:eastAsia="zh-CN"/>
          </w:rPr>
          <w:t>for 3 MHz</w:t>
        </w:r>
      </w:ins>
      <w:ins w:id="34" w:author="ZTE, Li Lu" w:date="2023-03-31T19:46:24Z">
        <w:r>
          <w:rPr>
            <w:highlight w:val="none"/>
            <w:lang w:eastAsia="zh-CN"/>
          </w:rPr>
          <w:t xml:space="preserve"> </w:t>
        </w:r>
      </w:ins>
      <w:ins w:id="35" w:author="ZTE, Li Lu" w:date="2023-03-31T19:46:24Z">
        <w:r>
          <w:rPr>
            <w:rFonts w:hint="eastAsia"/>
            <w:highlight w:val="none"/>
            <w:lang w:val="en-US" w:eastAsia="zh-CN"/>
          </w:rPr>
          <w:t xml:space="preserve">channel bandwidth </w:t>
        </w:r>
      </w:ins>
      <w:ins w:id="36" w:author="ZTE, Li Lu" w:date="2023-03-31T19:46:24Z">
        <w:r>
          <w:rPr>
            <w:highlight w:val="none"/>
            <w:lang w:eastAsia="zh-CN"/>
          </w:rPr>
          <w:t xml:space="preserve">are </w:t>
        </w:r>
      </w:ins>
      <w:ins w:id="37" w:author="ZTE, Li Lu" w:date="2023-03-31T19:46:24Z">
        <w:r>
          <w:rPr>
            <w:highlight w:val="none"/>
          </w:rPr>
          <w:t xml:space="preserve">specified in </w:t>
        </w:r>
      </w:ins>
      <w:ins w:id="38" w:author="ZTE, Li Lu" w:date="2023-03-31T21:54:07Z">
        <w:r>
          <w:rPr>
            <w:rFonts w:hint="eastAsia" w:eastAsia="宋体"/>
            <w:highlight w:val="none"/>
            <w:lang w:val="en-US" w:eastAsia="zh-CN"/>
          </w:rPr>
          <w:t>T</w:t>
        </w:r>
      </w:ins>
      <w:ins w:id="39" w:author="ZTE, Li Lu" w:date="2023-03-31T19:46:24Z">
        <w:r>
          <w:rPr>
            <w:highlight w:val="none"/>
          </w:rPr>
          <w:t>able 6.6.4.2.1</w:t>
        </w:r>
        <w:r>
          <w:rPr>
            <w:highlight w:val="none"/>
          </w:rPr>
          <w:noBreakHyphen/>
        </w:r>
      </w:ins>
      <w:ins w:id="40" w:author="ZTE, Li Lu" w:date="2023-03-31T19:46:24Z">
        <w:r>
          <w:rPr>
            <w:rFonts w:hint="eastAsia"/>
            <w:highlight w:val="none"/>
            <w:lang w:val="en-US" w:eastAsia="zh-CN"/>
          </w:rPr>
          <w:t>3</w:t>
        </w:r>
      </w:ins>
      <w:ins w:id="41" w:author="ZTE, Li Lu" w:date="2023-03-31T19:46:24Z">
        <w:r>
          <w:rPr>
            <w:highlight w:val="none"/>
          </w:rPr>
          <w:t>.</w:t>
        </w:r>
      </w:ins>
    </w:p>
    <w:p>
      <w:pPr>
        <w:pStyle w:val="95"/>
        <w:rPr>
          <w:ins w:id="42" w:author="ZTE, Li Lu" w:date="2023-03-31T19:46:24Z"/>
          <w:rFonts w:cs="v5.0.0"/>
          <w:highlight w:val="none"/>
        </w:rPr>
      </w:pPr>
      <w:ins w:id="43" w:author="ZTE, Li Lu" w:date="2023-03-31T19:46:24Z">
        <w:r>
          <w:rPr>
            <w:highlight w:val="none"/>
          </w:rPr>
          <w:t>Table 6.6.4.2.1-</w:t>
        </w:r>
      </w:ins>
      <w:ins w:id="44" w:author="ZTE, Li Lu" w:date="2023-03-31T19:46:24Z">
        <w:r>
          <w:rPr>
            <w:rFonts w:hint="eastAsia"/>
            <w:highlight w:val="none"/>
            <w:lang w:val="en-US" w:eastAsia="zh-CN"/>
          </w:rPr>
          <w:t>3</w:t>
        </w:r>
      </w:ins>
      <w:ins w:id="45" w:author="ZTE, Li Lu" w:date="2023-03-31T19:46:24Z">
        <w:r>
          <w:rPr>
            <w:highlight w:val="none"/>
          </w:rPr>
          <w:t xml:space="preserve">: Wide Area BS operating band unwanted emission limits </w:t>
        </w:r>
      </w:ins>
      <w:ins w:id="46" w:author="ZTE, Li Lu" w:date="2023-03-31T19:46:24Z">
        <w:r>
          <w:rPr>
            <w:rFonts w:hint="eastAsia"/>
            <w:highlight w:val="none"/>
          </w:rPr>
          <w:t>for 3 MHz channel bandwidth</w:t>
        </w:r>
      </w:ins>
      <w:ins w:id="47" w:author="ZTE, Li Lu" w:date="2023-03-31T19:46:24Z">
        <w:r>
          <w:rPr>
            <w:rFonts w:hint="eastAsia"/>
            <w:highlight w:val="none"/>
            <w:lang w:val="en-US" w:eastAsia="zh-CN"/>
          </w:rPr>
          <w:t xml:space="preserve"> </w:t>
        </w:r>
      </w:ins>
      <w:ins w:id="48" w:author="ZTE, Li Lu" w:date="2023-03-31T19:46:24Z">
        <w:r>
          <w:rPr>
            <w:highlight w:val="none"/>
          </w:rPr>
          <w:t>(NR bands below 1 GHz) for Category A</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 w:author="ZTE, Li Lu" w:date="2023-03-31T19:46:24Z"/>
        </w:trPr>
        <w:tc>
          <w:tcPr>
            <w:tcW w:w="1953" w:type="dxa"/>
          </w:tcPr>
          <w:p>
            <w:pPr>
              <w:pStyle w:val="86"/>
              <w:keepNext/>
              <w:keepLines/>
              <w:pageBreakBefore w:val="0"/>
              <w:widowControl/>
              <w:kinsoku/>
              <w:wordWrap/>
              <w:overflowPunct/>
              <w:topLinePunct w:val="0"/>
              <w:autoSpaceDE/>
              <w:autoSpaceDN/>
              <w:bidi w:val="0"/>
              <w:adjustRightInd/>
              <w:snapToGrid w:val="0"/>
              <w:spacing w:beforeLines="0" w:afterLines="0" w:line="240" w:lineRule="auto"/>
              <w:textAlignment w:val="auto"/>
              <w:rPr>
                <w:ins w:id="50" w:author="ZTE, Li Lu" w:date="2023-03-31T19:46:24Z"/>
                <w:rFonts w:cs="v5.0.0"/>
                <w:highlight w:val="none"/>
              </w:rPr>
            </w:pPr>
            <w:ins w:id="51" w:author="ZTE, Li Lu" w:date="2023-03-31T19:46:24Z">
              <w:r>
                <w:rPr>
                  <w:rFonts w:cs="v5.0.0"/>
                  <w:highlight w:val="none"/>
                </w:rPr>
                <w:t xml:space="preserve">Frequency offset of measurement filter </w:t>
              </w:r>
              <w:r>
                <w:rPr>
                  <w:rFonts w:cs="v5.0.0"/>
                  <w:highlight w:val="none"/>
                </w:rPr>
                <w:noBreakHyphen/>
              </w:r>
              <w:r>
                <w:rPr>
                  <w:rFonts w:cs="v5.0.0"/>
                  <w:highlight w:val="none"/>
                </w:rPr>
                <w:t xml:space="preserve">3dB point, </w:t>
              </w:r>
            </w:ins>
            <w:ins w:id="52" w:author="ZTE, Li Lu" w:date="2023-03-31T19:46:24Z">
              <w:r>
                <w:rPr>
                  <w:rFonts w:cs="v5.0.0"/>
                  <w:highlight w:val="none"/>
                </w:rPr>
                <w:sym w:font="Symbol" w:char="F044"/>
              </w:r>
            </w:ins>
            <w:ins w:id="53" w:author="ZTE, Li Lu" w:date="2023-03-31T19:46:24Z">
              <w:r>
                <w:rPr>
                  <w:rFonts w:cs="v5.0.0"/>
                  <w:highlight w:val="none"/>
                </w:rPr>
                <w:t>f</w:t>
              </w:r>
            </w:ins>
          </w:p>
        </w:tc>
        <w:tc>
          <w:tcPr>
            <w:tcW w:w="2976" w:type="dxa"/>
          </w:tcPr>
          <w:p>
            <w:pPr>
              <w:pStyle w:val="86"/>
              <w:keepNext/>
              <w:keepLines/>
              <w:pageBreakBefore w:val="0"/>
              <w:widowControl/>
              <w:kinsoku/>
              <w:wordWrap/>
              <w:overflowPunct/>
              <w:topLinePunct w:val="0"/>
              <w:autoSpaceDE/>
              <w:autoSpaceDN/>
              <w:bidi w:val="0"/>
              <w:adjustRightInd/>
              <w:snapToGrid w:val="0"/>
              <w:spacing w:beforeLines="0" w:afterLines="0" w:line="240" w:lineRule="auto"/>
              <w:textAlignment w:val="auto"/>
              <w:rPr>
                <w:ins w:id="54" w:author="ZTE, Li Lu" w:date="2023-03-31T19:46:24Z"/>
                <w:rFonts w:cs="v5.0.0"/>
                <w:highlight w:val="none"/>
              </w:rPr>
            </w:pPr>
            <w:ins w:id="55" w:author="ZTE, Li Lu" w:date="2023-03-31T19:46:24Z">
              <w:r>
                <w:rPr>
                  <w:rFonts w:cs="v5.0.0"/>
                  <w:highlight w:val="none"/>
                </w:rPr>
                <w:t>Frequency offset of measurement filter centre frequency, f_offset</w:t>
              </w:r>
            </w:ins>
          </w:p>
        </w:tc>
        <w:tc>
          <w:tcPr>
            <w:tcW w:w="3455" w:type="dxa"/>
          </w:tcPr>
          <w:p>
            <w:pPr>
              <w:pStyle w:val="86"/>
              <w:keepNext/>
              <w:keepLines/>
              <w:pageBreakBefore w:val="0"/>
              <w:widowControl/>
              <w:kinsoku/>
              <w:wordWrap/>
              <w:overflowPunct/>
              <w:topLinePunct w:val="0"/>
              <w:autoSpaceDE/>
              <w:autoSpaceDN/>
              <w:bidi w:val="0"/>
              <w:adjustRightInd/>
              <w:snapToGrid w:val="0"/>
              <w:spacing w:beforeLines="0" w:afterLines="0" w:line="240" w:lineRule="auto"/>
              <w:textAlignment w:val="auto"/>
              <w:rPr>
                <w:ins w:id="56" w:author="ZTE, Li Lu" w:date="2023-03-31T19:46:24Z"/>
                <w:rFonts w:cs="v5.0.0"/>
                <w:highlight w:val="none"/>
              </w:rPr>
            </w:pPr>
            <w:ins w:id="57" w:author="ZTE, Li Lu" w:date="2023-03-31T19:46:24Z">
              <w:r>
                <w:rPr>
                  <w:rFonts w:cs="v5.0.0"/>
                  <w:i/>
                  <w:highlight w:val="none"/>
                  <w:lang w:eastAsia="zh-CN"/>
                </w:rPr>
                <w:t>Basic limits</w:t>
              </w:r>
            </w:ins>
            <w:ins w:id="58" w:author="ZTE, Li Lu" w:date="2023-03-31T19:46:24Z">
              <w:r>
                <w:rPr>
                  <w:rFonts w:cs="v5.0.0"/>
                  <w:highlight w:val="none"/>
                </w:rPr>
                <w:t xml:space="preserve"> (Note 1</w:t>
              </w:r>
            </w:ins>
            <w:ins w:id="59" w:author="ZTE, Li Lu" w:date="2023-03-31T19:46:24Z">
              <w:r>
                <w:rPr>
                  <w:rFonts w:cs="Arial"/>
                  <w:highlight w:val="none"/>
                </w:rPr>
                <w:t>, 2</w:t>
              </w:r>
            </w:ins>
            <w:ins w:id="60" w:author="ZTE, Li Lu" w:date="2023-03-31T19:46:24Z">
              <w:r>
                <w:rPr>
                  <w:rFonts w:cs="v5.0.0"/>
                  <w:highlight w:val="none"/>
                </w:rPr>
                <w:t>)</w:t>
              </w:r>
            </w:ins>
          </w:p>
        </w:tc>
        <w:tc>
          <w:tcPr>
            <w:tcW w:w="1430" w:type="dxa"/>
          </w:tcPr>
          <w:p>
            <w:pPr>
              <w:pStyle w:val="86"/>
              <w:keepNext/>
              <w:keepLines/>
              <w:pageBreakBefore w:val="0"/>
              <w:widowControl/>
              <w:kinsoku/>
              <w:wordWrap/>
              <w:overflowPunct/>
              <w:topLinePunct w:val="0"/>
              <w:autoSpaceDE/>
              <w:autoSpaceDN/>
              <w:bidi w:val="0"/>
              <w:adjustRightInd/>
              <w:snapToGrid w:val="0"/>
              <w:spacing w:beforeLines="0" w:afterLines="0" w:line="240" w:lineRule="auto"/>
              <w:textAlignment w:val="auto"/>
              <w:rPr>
                <w:ins w:id="61" w:author="ZTE, Li Lu" w:date="2023-03-31T19:46:24Z"/>
                <w:rFonts w:cs="v5.0.0"/>
                <w:highlight w:val="none"/>
              </w:rPr>
            </w:pPr>
            <w:ins w:id="62" w:author="ZTE, Li Lu" w:date="2023-03-31T19:46:24Z">
              <w:r>
                <w:rPr>
                  <w:rFonts w:cs="v5.0.0"/>
                  <w:i/>
                  <w:highlight w:val="none"/>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3" w:author="ZTE, Li Lu" w:date="2023-03-31T19:46:24Z"/>
        </w:trPr>
        <w:tc>
          <w:tcPr>
            <w:tcW w:w="1953" w:type="dxa"/>
            <w:vAlign w:val="center"/>
          </w:tcPr>
          <w:p>
            <w:pPr>
              <w:pStyle w:val="87"/>
              <w:keepNext/>
              <w:keepLines/>
              <w:pageBreakBefore w:val="0"/>
              <w:widowControl/>
              <w:kinsoku/>
              <w:wordWrap/>
              <w:overflowPunct/>
              <w:topLinePunct w:val="0"/>
              <w:autoSpaceDE/>
              <w:autoSpaceDN/>
              <w:bidi w:val="0"/>
              <w:adjustRightInd/>
              <w:snapToGrid w:val="0"/>
              <w:spacing w:beforeLines="0" w:afterLines="0" w:line="240" w:lineRule="auto"/>
              <w:textAlignment w:val="auto"/>
              <w:rPr>
                <w:ins w:id="64" w:author="ZTE, Li Lu" w:date="2023-03-31T19:46:24Z"/>
                <w:rFonts w:cs="v5.0.0"/>
                <w:highlight w:val="none"/>
              </w:rPr>
            </w:pPr>
            <w:ins w:id="65" w:author="ZTE, Li Lu" w:date="2023-03-31T19:46:24Z">
              <w:r>
                <w:rPr>
                  <w:rFonts w:cs="v5.0.0"/>
                  <w:highlight w:val="none"/>
                </w:rPr>
                <w:t xml:space="preserve">0 </w:t>
              </w:r>
            </w:ins>
            <w:ins w:id="66" w:author="ZTE, Li Lu" w:date="2023-03-31T19:46:24Z">
              <w:r>
                <w:rPr>
                  <w:rFonts w:cs="Arial"/>
                  <w:highlight w:val="none"/>
                </w:rPr>
                <w:t xml:space="preserve">MHz </w:t>
              </w:r>
            </w:ins>
            <w:ins w:id="67" w:author="ZTE, Li Lu" w:date="2023-03-31T19:46:24Z">
              <w:r>
                <w:rPr>
                  <w:rFonts w:cs="v5.0.0"/>
                  <w:highlight w:val="none"/>
                </w:rPr>
                <w:sym w:font="Symbol" w:char="F0A3"/>
              </w:r>
            </w:ins>
            <w:ins w:id="68" w:author="ZTE, Li Lu" w:date="2023-03-31T19:46:24Z">
              <w:r>
                <w:rPr>
                  <w:rFonts w:cs="v5.0.0"/>
                  <w:highlight w:val="none"/>
                </w:rPr>
                <w:t xml:space="preserve"> </w:t>
              </w:r>
            </w:ins>
            <w:ins w:id="69" w:author="ZTE, Li Lu" w:date="2023-03-31T19:46:24Z">
              <w:r>
                <w:rPr>
                  <w:rFonts w:cs="v5.0.0"/>
                  <w:highlight w:val="none"/>
                </w:rPr>
                <w:sym w:font="Symbol" w:char="F044"/>
              </w:r>
            </w:ins>
            <w:ins w:id="70" w:author="ZTE, Li Lu" w:date="2023-03-31T19:46:24Z">
              <w:r>
                <w:rPr>
                  <w:rFonts w:cs="v5.0.0"/>
                  <w:highlight w:val="none"/>
                </w:rPr>
                <w:t>f &lt; 3 MHz</w:t>
              </w:r>
            </w:ins>
          </w:p>
        </w:tc>
        <w:tc>
          <w:tcPr>
            <w:tcW w:w="2976" w:type="dxa"/>
            <w:vAlign w:val="center"/>
          </w:tcPr>
          <w:p>
            <w:pPr>
              <w:pStyle w:val="87"/>
              <w:keepNext/>
              <w:keepLines/>
              <w:pageBreakBefore w:val="0"/>
              <w:widowControl/>
              <w:kinsoku/>
              <w:wordWrap/>
              <w:overflowPunct/>
              <w:topLinePunct w:val="0"/>
              <w:autoSpaceDE/>
              <w:autoSpaceDN/>
              <w:bidi w:val="0"/>
              <w:adjustRightInd/>
              <w:snapToGrid w:val="0"/>
              <w:spacing w:beforeLines="0" w:afterLines="0" w:line="240" w:lineRule="auto"/>
              <w:textAlignment w:val="auto"/>
              <w:rPr>
                <w:ins w:id="71" w:author="ZTE, Li Lu" w:date="2023-03-31T19:46:24Z"/>
                <w:rFonts w:cs="v5.0.0"/>
                <w:highlight w:val="none"/>
              </w:rPr>
            </w:pPr>
            <w:ins w:id="72" w:author="ZTE, Li Lu" w:date="2023-03-31T19:46:24Z">
              <w:r>
                <w:rPr>
                  <w:rFonts w:cs="v5.0.0"/>
                  <w:highlight w:val="none"/>
                </w:rPr>
                <w:t xml:space="preserve">0.05 MHz </w:t>
              </w:r>
            </w:ins>
            <w:ins w:id="73" w:author="ZTE, Li Lu" w:date="2023-03-31T19:46:24Z">
              <w:r>
                <w:rPr>
                  <w:rFonts w:cs="v5.0.0"/>
                  <w:highlight w:val="none"/>
                </w:rPr>
                <w:sym w:font="Symbol" w:char="F0A3"/>
              </w:r>
            </w:ins>
            <w:ins w:id="74" w:author="ZTE, Li Lu" w:date="2023-03-31T19:46:24Z">
              <w:r>
                <w:rPr>
                  <w:rFonts w:cs="v5.0.0"/>
                  <w:highlight w:val="none"/>
                </w:rPr>
                <w:t xml:space="preserve"> f_offset &lt; 3.05 MHz</w:t>
              </w:r>
            </w:ins>
          </w:p>
        </w:tc>
        <w:tc>
          <w:tcPr>
            <w:tcW w:w="3455" w:type="dxa"/>
            <w:vAlign w:val="center"/>
          </w:tcPr>
          <w:p>
            <w:pPr>
              <w:pStyle w:val="87"/>
              <w:keepNext/>
              <w:keepLines/>
              <w:pageBreakBefore w:val="0"/>
              <w:widowControl/>
              <w:kinsoku/>
              <w:wordWrap/>
              <w:overflowPunct/>
              <w:topLinePunct w:val="0"/>
              <w:autoSpaceDE/>
              <w:autoSpaceDN/>
              <w:bidi w:val="0"/>
              <w:adjustRightInd/>
              <w:snapToGrid w:val="0"/>
              <w:spacing w:beforeLines="0" w:afterLines="0" w:line="240" w:lineRule="auto"/>
              <w:textAlignment w:val="auto"/>
              <w:rPr>
                <w:ins w:id="75" w:author="ZTE, Li Lu" w:date="2023-03-31T19:46:24Z"/>
                <w:rFonts w:cs="Arial"/>
                <w:highlight w:val="none"/>
              </w:rPr>
            </w:pPr>
            <w:ins w:id="76" w:author="ZTE, Li Lu" w:date="2023-03-31T22:04:02Z">
              <w:r>
                <w:rPr>
                  <w:rFonts w:cs="Arial"/>
                  <w:position w:val="-30"/>
                  <w:highlight w:val="none"/>
                  <w:lang w:val="en-US"/>
                </w:rPr>
                <w:drawing>
                  <wp:inline distT="0" distB="0" distL="0" distR="0">
                    <wp:extent cx="1847850" cy="371475"/>
                    <wp:effectExtent l="0" t="0" r="0" b="9525"/>
                    <wp:docPr id="4"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47850" cy="371475"/>
                            </a:xfrm>
                            <a:prstGeom prst="rect">
                              <a:avLst/>
                            </a:prstGeom>
                            <a:noFill/>
                            <a:ln>
                              <a:noFill/>
                            </a:ln>
                          </pic:spPr>
                        </pic:pic>
                      </a:graphicData>
                    </a:graphic>
                  </wp:inline>
                </w:drawing>
              </w:r>
            </w:ins>
          </w:p>
        </w:tc>
        <w:tc>
          <w:tcPr>
            <w:tcW w:w="1430" w:type="dxa"/>
            <w:vAlign w:val="top"/>
          </w:tcPr>
          <w:p>
            <w:pPr>
              <w:pStyle w:val="87"/>
              <w:keepNext/>
              <w:keepLines/>
              <w:pageBreakBefore w:val="0"/>
              <w:widowControl/>
              <w:kinsoku/>
              <w:wordWrap/>
              <w:overflowPunct/>
              <w:topLinePunct w:val="0"/>
              <w:autoSpaceDE/>
              <w:autoSpaceDN/>
              <w:bidi w:val="0"/>
              <w:adjustRightInd/>
              <w:snapToGrid w:val="0"/>
              <w:spacing w:beforeLines="0" w:afterLines="0" w:line="240" w:lineRule="auto"/>
              <w:textAlignment w:val="auto"/>
              <w:rPr>
                <w:ins w:id="78" w:author="ZTE, Li Lu" w:date="2023-03-31T19:46:24Z"/>
                <w:rFonts w:cs="Arial"/>
                <w:highlight w:val="none"/>
              </w:rPr>
            </w:pPr>
            <w:ins w:id="79" w:author="ZTE, Li Lu" w:date="2023-03-31T19:46:24Z">
              <w:r>
                <w:rPr>
                  <w:rFonts w:cs="Arial"/>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 w:author="ZTE, Li Lu" w:date="2023-03-31T19:46:24Z"/>
        </w:trPr>
        <w:tc>
          <w:tcPr>
            <w:tcW w:w="1953" w:type="dxa"/>
            <w:vAlign w:val="top"/>
          </w:tcPr>
          <w:p>
            <w:pPr>
              <w:pStyle w:val="87"/>
              <w:keepNext/>
              <w:keepLines/>
              <w:pageBreakBefore w:val="0"/>
              <w:widowControl/>
              <w:kinsoku/>
              <w:wordWrap/>
              <w:overflowPunct/>
              <w:topLinePunct w:val="0"/>
              <w:autoSpaceDE/>
              <w:autoSpaceDN/>
              <w:bidi w:val="0"/>
              <w:adjustRightInd/>
              <w:snapToGrid w:val="0"/>
              <w:spacing w:beforeLines="0" w:afterLines="0" w:line="240" w:lineRule="auto"/>
              <w:textAlignment w:val="auto"/>
              <w:rPr>
                <w:ins w:id="81" w:author="ZTE, Li Lu" w:date="2023-03-31T19:46:24Z"/>
                <w:rFonts w:cs="v5.0.0"/>
                <w:highlight w:val="none"/>
                <w:lang w:val="sv-SE"/>
              </w:rPr>
            </w:pPr>
            <w:ins w:id="82" w:author="ZTE, Li Lu" w:date="2023-03-31T19:46:24Z">
              <w:r>
                <w:rPr>
                  <w:rFonts w:cs="v5.0.0"/>
                  <w:highlight w:val="none"/>
                </w:rPr>
                <w:t xml:space="preserve">3 </w:t>
              </w:r>
            </w:ins>
            <w:ins w:id="83" w:author="ZTE, Li Lu" w:date="2023-03-31T19:46:24Z">
              <w:r>
                <w:rPr>
                  <w:rFonts w:cs="Arial"/>
                  <w:highlight w:val="none"/>
                </w:rPr>
                <w:t xml:space="preserve">MHz </w:t>
              </w:r>
            </w:ins>
            <w:ins w:id="84" w:author="ZTE, Li Lu" w:date="2023-03-31T19:46:24Z">
              <w:r>
                <w:rPr>
                  <w:rFonts w:cs="v5.0.0"/>
                  <w:highlight w:val="none"/>
                </w:rPr>
                <w:sym w:font="Symbol" w:char="F0A3"/>
              </w:r>
            </w:ins>
            <w:ins w:id="85" w:author="ZTE, Li Lu" w:date="2023-03-31T19:46:24Z">
              <w:r>
                <w:rPr>
                  <w:rFonts w:cs="v5.0.0"/>
                  <w:highlight w:val="none"/>
                </w:rPr>
                <w:t xml:space="preserve"> </w:t>
              </w:r>
            </w:ins>
            <w:ins w:id="86" w:author="ZTE, Li Lu" w:date="2023-03-31T19:46:24Z">
              <w:r>
                <w:rPr>
                  <w:rFonts w:cs="v5.0.0"/>
                  <w:highlight w:val="none"/>
                </w:rPr>
                <w:sym w:font="Symbol" w:char="F044"/>
              </w:r>
            </w:ins>
            <w:ins w:id="87" w:author="ZTE, Li Lu" w:date="2023-03-31T19:46:24Z">
              <w:r>
                <w:rPr>
                  <w:rFonts w:cs="v5.0.0"/>
                  <w:highlight w:val="none"/>
                </w:rPr>
                <w:t>f &lt; 6 MHz</w:t>
              </w:r>
            </w:ins>
          </w:p>
        </w:tc>
        <w:tc>
          <w:tcPr>
            <w:tcW w:w="2976" w:type="dxa"/>
            <w:vAlign w:val="top"/>
          </w:tcPr>
          <w:p>
            <w:pPr>
              <w:pStyle w:val="87"/>
              <w:keepNext/>
              <w:keepLines/>
              <w:pageBreakBefore w:val="0"/>
              <w:widowControl/>
              <w:kinsoku/>
              <w:wordWrap/>
              <w:overflowPunct/>
              <w:topLinePunct w:val="0"/>
              <w:autoSpaceDE/>
              <w:autoSpaceDN/>
              <w:bidi w:val="0"/>
              <w:adjustRightInd/>
              <w:snapToGrid w:val="0"/>
              <w:spacing w:beforeLines="0" w:afterLines="0" w:line="240" w:lineRule="auto"/>
              <w:textAlignment w:val="auto"/>
              <w:rPr>
                <w:ins w:id="88" w:author="ZTE, Li Lu" w:date="2023-03-31T19:46:24Z"/>
                <w:rFonts w:cs="v5.0.0"/>
                <w:highlight w:val="none"/>
                <w:lang w:val="sv-SE"/>
              </w:rPr>
            </w:pPr>
            <w:ins w:id="89" w:author="ZTE, Li Lu" w:date="2023-03-31T19:46:24Z">
              <w:r>
                <w:rPr>
                  <w:rFonts w:cs="v5.0.0"/>
                  <w:highlight w:val="none"/>
                </w:rPr>
                <w:t xml:space="preserve">3.05 MHz </w:t>
              </w:r>
            </w:ins>
            <w:ins w:id="90" w:author="ZTE, Li Lu" w:date="2023-03-31T19:46:24Z">
              <w:r>
                <w:rPr>
                  <w:rFonts w:cs="v5.0.0"/>
                  <w:highlight w:val="none"/>
                </w:rPr>
                <w:sym w:font="Symbol" w:char="F0A3"/>
              </w:r>
            </w:ins>
            <w:ins w:id="91" w:author="ZTE, Li Lu" w:date="2023-03-31T19:46:24Z">
              <w:r>
                <w:rPr>
                  <w:rFonts w:cs="v5.0.0"/>
                  <w:highlight w:val="none"/>
                </w:rPr>
                <w:t xml:space="preserve"> f_offset &lt; 6.05 MHz</w:t>
              </w:r>
            </w:ins>
          </w:p>
        </w:tc>
        <w:tc>
          <w:tcPr>
            <w:tcW w:w="3455" w:type="dxa"/>
            <w:vAlign w:val="top"/>
          </w:tcPr>
          <w:p>
            <w:pPr>
              <w:pStyle w:val="87"/>
              <w:keepNext/>
              <w:keepLines/>
              <w:pageBreakBefore w:val="0"/>
              <w:widowControl/>
              <w:kinsoku/>
              <w:wordWrap/>
              <w:overflowPunct/>
              <w:topLinePunct w:val="0"/>
              <w:autoSpaceDE/>
              <w:autoSpaceDN/>
              <w:bidi w:val="0"/>
              <w:adjustRightInd/>
              <w:snapToGrid w:val="0"/>
              <w:spacing w:beforeLines="0" w:afterLines="0" w:line="240" w:lineRule="auto"/>
              <w:textAlignment w:val="auto"/>
              <w:rPr>
                <w:ins w:id="92" w:author="ZTE, Li Lu" w:date="2023-03-31T19:46:24Z"/>
                <w:rFonts w:cs="Arial"/>
                <w:highlight w:val="none"/>
              </w:rPr>
            </w:pPr>
            <w:ins w:id="93" w:author="ZTE, Li Lu" w:date="2023-03-31T19:46:24Z">
              <w:r>
                <w:rPr>
                  <w:rFonts w:cs="Arial"/>
                  <w:highlight w:val="none"/>
                </w:rPr>
                <w:t>-15 dBm</w:t>
              </w:r>
            </w:ins>
          </w:p>
        </w:tc>
        <w:tc>
          <w:tcPr>
            <w:tcW w:w="1430" w:type="dxa"/>
            <w:vAlign w:val="top"/>
          </w:tcPr>
          <w:p>
            <w:pPr>
              <w:pStyle w:val="87"/>
              <w:keepNext/>
              <w:keepLines/>
              <w:pageBreakBefore w:val="0"/>
              <w:widowControl/>
              <w:kinsoku/>
              <w:wordWrap/>
              <w:overflowPunct/>
              <w:topLinePunct w:val="0"/>
              <w:autoSpaceDE/>
              <w:autoSpaceDN/>
              <w:bidi w:val="0"/>
              <w:adjustRightInd/>
              <w:snapToGrid w:val="0"/>
              <w:spacing w:beforeLines="0" w:afterLines="0" w:line="240" w:lineRule="auto"/>
              <w:textAlignment w:val="auto"/>
              <w:rPr>
                <w:ins w:id="94" w:author="ZTE, Li Lu" w:date="2023-03-31T19:46:24Z"/>
                <w:rFonts w:cs="Arial"/>
                <w:highlight w:val="none"/>
              </w:rPr>
            </w:pPr>
            <w:ins w:id="95" w:author="ZTE, Li Lu" w:date="2023-03-31T19:46:24Z">
              <w:r>
                <w:rPr>
                  <w:rFonts w:cs="Arial"/>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6" w:author="ZTE, Li Lu" w:date="2023-03-31T19:46:24Z"/>
        </w:trPr>
        <w:tc>
          <w:tcPr>
            <w:tcW w:w="1953" w:type="dxa"/>
            <w:vAlign w:val="top"/>
          </w:tcPr>
          <w:p>
            <w:pPr>
              <w:pStyle w:val="87"/>
              <w:keepNext/>
              <w:keepLines/>
              <w:pageBreakBefore w:val="0"/>
              <w:widowControl/>
              <w:kinsoku/>
              <w:wordWrap/>
              <w:overflowPunct/>
              <w:topLinePunct w:val="0"/>
              <w:autoSpaceDE/>
              <w:autoSpaceDN/>
              <w:bidi w:val="0"/>
              <w:adjustRightInd/>
              <w:snapToGrid w:val="0"/>
              <w:spacing w:beforeLines="0" w:afterLines="0" w:line="240" w:lineRule="auto"/>
              <w:textAlignment w:val="auto"/>
              <w:rPr>
                <w:ins w:id="97" w:author="ZTE, Li Lu" w:date="2023-03-31T19:46:24Z"/>
                <w:rFonts w:cs="v5.0.0"/>
                <w:highlight w:val="none"/>
              </w:rPr>
            </w:pPr>
            <w:ins w:id="98" w:author="ZTE, Li Lu" w:date="2023-03-31T19:46:24Z">
              <w:r>
                <w:rPr>
                  <w:rFonts w:eastAsia="宋体" w:cs="v5.0.0"/>
                  <w:highlight w:val="none"/>
                  <w:lang w:eastAsia="zh-CN"/>
                </w:rPr>
                <w:t>6</w:t>
              </w:r>
            </w:ins>
            <w:ins w:id="99" w:author="ZTE, Li Lu" w:date="2023-03-31T19:46:24Z">
              <w:r>
                <w:rPr>
                  <w:rFonts w:cs="v5.0.0"/>
                  <w:highlight w:val="none"/>
                </w:rPr>
                <w:t xml:space="preserve"> MHz </w:t>
              </w:r>
            </w:ins>
            <w:ins w:id="100" w:author="ZTE, Li Lu" w:date="2023-03-31T19:46:24Z">
              <w:r>
                <w:rPr>
                  <w:rFonts w:cs="v5.0.0"/>
                  <w:highlight w:val="none"/>
                </w:rPr>
                <w:sym w:font="Symbol" w:char="F0A3"/>
              </w:r>
            </w:ins>
            <w:ins w:id="101" w:author="ZTE, Li Lu" w:date="2023-03-31T19:46:24Z">
              <w:r>
                <w:rPr>
                  <w:rFonts w:cs="v5.0.0"/>
                  <w:highlight w:val="none"/>
                </w:rPr>
                <w:t xml:space="preserve"> </w:t>
              </w:r>
            </w:ins>
            <w:ins w:id="102" w:author="ZTE, Li Lu" w:date="2023-03-31T19:46:24Z">
              <w:r>
                <w:rPr>
                  <w:rFonts w:cs="v5.0.0"/>
                  <w:highlight w:val="none"/>
                </w:rPr>
                <w:sym w:font="Symbol" w:char="F044"/>
              </w:r>
            </w:ins>
            <w:ins w:id="103" w:author="ZTE, Li Lu" w:date="2023-03-31T19:46:24Z">
              <w:r>
                <w:rPr>
                  <w:rFonts w:cs="v5.0.0"/>
                  <w:highlight w:val="none"/>
                </w:rPr>
                <w:t xml:space="preserve">f </w:t>
              </w:r>
            </w:ins>
            <w:ins w:id="104" w:author="ZTE, Li Lu" w:date="2023-03-31T19:46:24Z">
              <w:r>
                <w:rPr>
                  <w:rFonts w:cs="Arial"/>
                  <w:highlight w:val="none"/>
                </w:rPr>
                <w:sym w:font="Symbol" w:char="F0A3"/>
              </w:r>
            </w:ins>
            <w:ins w:id="105" w:author="ZTE, Li Lu" w:date="2023-03-31T19:46:24Z">
              <w:r>
                <w:rPr>
                  <w:rFonts w:cs="Arial"/>
                  <w:highlight w:val="none"/>
                </w:rPr>
                <w:t xml:space="preserve"> </w:t>
              </w:r>
            </w:ins>
            <w:ins w:id="106" w:author="ZTE, Li Lu" w:date="2023-03-31T19:46:24Z">
              <w:r>
                <w:rPr>
                  <w:rFonts w:cs="Arial"/>
                  <w:highlight w:val="none"/>
                </w:rPr>
                <w:sym w:font="Symbol" w:char="F044"/>
              </w:r>
            </w:ins>
            <w:ins w:id="107" w:author="ZTE, Li Lu" w:date="2023-03-31T19:46:24Z">
              <w:r>
                <w:rPr>
                  <w:rFonts w:cs="Arial"/>
                  <w:highlight w:val="none"/>
                </w:rPr>
                <w:t>f</w:t>
              </w:r>
            </w:ins>
            <w:ins w:id="108" w:author="ZTE, Li Lu" w:date="2023-03-31T19:46:24Z">
              <w:r>
                <w:rPr>
                  <w:rFonts w:cs="Arial"/>
                  <w:highlight w:val="none"/>
                  <w:vertAlign w:val="subscript"/>
                </w:rPr>
                <w:t>max</w:t>
              </w:r>
            </w:ins>
          </w:p>
        </w:tc>
        <w:tc>
          <w:tcPr>
            <w:tcW w:w="2976" w:type="dxa"/>
            <w:vAlign w:val="top"/>
          </w:tcPr>
          <w:p>
            <w:pPr>
              <w:pStyle w:val="87"/>
              <w:keepNext/>
              <w:keepLines/>
              <w:pageBreakBefore w:val="0"/>
              <w:widowControl/>
              <w:kinsoku/>
              <w:wordWrap/>
              <w:overflowPunct/>
              <w:topLinePunct w:val="0"/>
              <w:autoSpaceDE/>
              <w:autoSpaceDN/>
              <w:bidi w:val="0"/>
              <w:adjustRightInd/>
              <w:snapToGrid w:val="0"/>
              <w:spacing w:beforeLines="0" w:afterLines="0" w:line="240" w:lineRule="auto"/>
              <w:textAlignment w:val="auto"/>
              <w:rPr>
                <w:ins w:id="109" w:author="ZTE, Li Lu" w:date="2023-03-31T19:46:24Z"/>
                <w:rFonts w:cs="v5.0.0"/>
                <w:highlight w:val="none"/>
              </w:rPr>
            </w:pPr>
            <w:ins w:id="110" w:author="ZTE, Li Lu" w:date="2023-03-31T19:46:24Z">
              <w:r>
                <w:rPr>
                  <w:rFonts w:eastAsia="宋体" w:cs="v5.0.0"/>
                  <w:highlight w:val="none"/>
                  <w:lang w:eastAsia="zh-CN"/>
                </w:rPr>
                <w:t>6</w:t>
              </w:r>
            </w:ins>
            <w:ins w:id="111" w:author="ZTE, Li Lu" w:date="2023-03-31T19:46:24Z">
              <w:r>
                <w:rPr>
                  <w:rFonts w:cs="v5.0.0"/>
                  <w:highlight w:val="none"/>
                </w:rPr>
                <w:t xml:space="preserve">.05 MHz </w:t>
              </w:r>
            </w:ins>
            <w:ins w:id="112" w:author="ZTE, Li Lu" w:date="2023-03-31T19:46:24Z">
              <w:r>
                <w:rPr>
                  <w:rFonts w:cs="v5.0.0"/>
                  <w:highlight w:val="none"/>
                </w:rPr>
                <w:sym w:font="Symbol" w:char="F0A3"/>
              </w:r>
            </w:ins>
            <w:ins w:id="113" w:author="ZTE, Li Lu" w:date="2023-03-31T19:46:24Z">
              <w:r>
                <w:rPr>
                  <w:rFonts w:cs="v5.0.0"/>
                  <w:highlight w:val="none"/>
                </w:rPr>
                <w:t xml:space="preserve"> f_offset &lt; f_offset</w:t>
              </w:r>
            </w:ins>
            <w:ins w:id="114" w:author="ZTE, Li Lu" w:date="2023-03-31T19:46:24Z">
              <w:r>
                <w:rPr>
                  <w:rFonts w:cs="v5.0.0"/>
                  <w:highlight w:val="none"/>
                  <w:vertAlign w:val="subscript"/>
                </w:rPr>
                <w:t>max</w:t>
              </w:r>
            </w:ins>
            <w:ins w:id="115" w:author="ZTE, Li Lu" w:date="2023-03-31T19:46:24Z">
              <w:r>
                <w:rPr>
                  <w:rFonts w:cs="v5.0.0"/>
                  <w:highlight w:val="none"/>
                </w:rPr>
                <w:t xml:space="preserve"> </w:t>
              </w:r>
            </w:ins>
          </w:p>
        </w:tc>
        <w:tc>
          <w:tcPr>
            <w:tcW w:w="3455" w:type="dxa"/>
            <w:vAlign w:val="top"/>
          </w:tcPr>
          <w:p>
            <w:pPr>
              <w:pStyle w:val="87"/>
              <w:keepNext/>
              <w:keepLines/>
              <w:pageBreakBefore w:val="0"/>
              <w:widowControl/>
              <w:kinsoku/>
              <w:wordWrap/>
              <w:overflowPunct/>
              <w:topLinePunct w:val="0"/>
              <w:autoSpaceDE/>
              <w:autoSpaceDN/>
              <w:bidi w:val="0"/>
              <w:adjustRightInd/>
              <w:snapToGrid w:val="0"/>
              <w:spacing w:beforeLines="0" w:afterLines="0" w:line="240" w:lineRule="auto"/>
              <w:textAlignment w:val="auto"/>
              <w:rPr>
                <w:ins w:id="116" w:author="ZTE, Li Lu" w:date="2023-03-31T19:46:24Z"/>
                <w:rFonts w:cs="Arial"/>
                <w:highlight w:val="none"/>
              </w:rPr>
            </w:pPr>
            <w:ins w:id="117" w:author="ZTE, Li Lu" w:date="2023-03-31T19:46:24Z">
              <w:r>
                <w:rPr>
                  <w:rFonts w:cs="Arial"/>
                  <w:highlight w:val="none"/>
                </w:rPr>
                <w:t>-13 dBm</w:t>
              </w:r>
            </w:ins>
            <w:ins w:id="118" w:author="ZTE, Li Lu" w:date="2023-03-31T19:46:24Z">
              <w:r>
                <w:rPr>
                  <w:rFonts w:hint="eastAsia" w:cs="Arial"/>
                  <w:highlight w:val="none"/>
                  <w:lang w:val="en-US" w:eastAsia="zh-CN"/>
                </w:rPr>
                <w:t xml:space="preserve"> </w:t>
              </w:r>
            </w:ins>
            <w:ins w:id="119" w:author="ZTE, Li Lu" w:date="2023-03-31T19:46:24Z">
              <w:r>
                <w:rPr>
                  <w:rFonts w:cs="Arial"/>
                  <w:highlight w:val="none"/>
                </w:rPr>
                <w:t xml:space="preserve">(Note </w:t>
              </w:r>
            </w:ins>
            <w:ins w:id="120" w:author="ZTE, Li Lu" w:date="2023-03-31T19:46:24Z">
              <w:r>
                <w:rPr>
                  <w:rFonts w:cs="Arial"/>
                  <w:highlight w:val="none"/>
                  <w:lang w:eastAsia="zh-CN"/>
                </w:rPr>
                <w:t>3</w:t>
              </w:r>
            </w:ins>
            <w:ins w:id="121" w:author="ZTE, Li Lu" w:date="2023-03-31T19:46:24Z">
              <w:r>
                <w:rPr>
                  <w:rFonts w:cs="Arial"/>
                  <w:highlight w:val="none"/>
                </w:rPr>
                <w:t>)</w:t>
              </w:r>
            </w:ins>
          </w:p>
        </w:tc>
        <w:tc>
          <w:tcPr>
            <w:tcW w:w="1430" w:type="dxa"/>
            <w:vAlign w:val="top"/>
          </w:tcPr>
          <w:p>
            <w:pPr>
              <w:pStyle w:val="87"/>
              <w:keepNext/>
              <w:keepLines/>
              <w:pageBreakBefore w:val="0"/>
              <w:widowControl/>
              <w:kinsoku/>
              <w:wordWrap/>
              <w:overflowPunct/>
              <w:topLinePunct w:val="0"/>
              <w:autoSpaceDE/>
              <w:autoSpaceDN/>
              <w:bidi w:val="0"/>
              <w:adjustRightInd/>
              <w:snapToGrid w:val="0"/>
              <w:spacing w:beforeLines="0" w:afterLines="0" w:line="240" w:lineRule="auto"/>
              <w:textAlignment w:val="auto"/>
              <w:rPr>
                <w:ins w:id="122" w:author="ZTE, Li Lu" w:date="2023-03-31T19:46:24Z"/>
                <w:rFonts w:cs="Arial"/>
                <w:highlight w:val="none"/>
              </w:rPr>
            </w:pPr>
            <w:ins w:id="123" w:author="ZTE, Li Lu" w:date="2023-03-31T19:46:24Z">
              <w:r>
                <w:rPr>
                  <w:rFonts w:cs="Arial"/>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4" w:author="ZTE, Li Lu" w:date="2023-03-31T19:46:24Z"/>
        </w:trPr>
        <w:tc>
          <w:tcPr>
            <w:tcW w:w="9814" w:type="dxa"/>
            <w:gridSpan w:val="4"/>
          </w:tcPr>
          <w:p>
            <w:pPr>
              <w:pStyle w:val="100"/>
              <w:keepNext/>
              <w:keepLines/>
              <w:pageBreakBefore w:val="0"/>
              <w:widowControl/>
              <w:kinsoku/>
              <w:wordWrap/>
              <w:overflowPunct/>
              <w:topLinePunct w:val="0"/>
              <w:autoSpaceDE/>
              <w:autoSpaceDN/>
              <w:bidi w:val="0"/>
              <w:adjustRightInd/>
              <w:snapToGrid w:val="0"/>
              <w:spacing w:beforeLines="0" w:afterLines="0" w:line="240" w:lineRule="auto"/>
              <w:textAlignment w:val="auto"/>
              <w:rPr>
                <w:ins w:id="125" w:author="ZTE, Li Lu" w:date="2023-03-31T19:46:24Z"/>
                <w:rFonts w:cs="Arial"/>
                <w:highlight w:val="none"/>
              </w:rPr>
            </w:pPr>
            <w:ins w:id="126" w:author="ZTE, Li Lu" w:date="2023-03-31T19:46:24Z">
              <w:r>
                <w:rPr>
                  <w:rFonts w:cs="Arial"/>
                  <w:highlight w:val="none"/>
                </w:rPr>
                <w:t>NOTE 1:</w:t>
              </w:r>
            </w:ins>
            <w:ins w:id="127" w:author="ZTE, Li Lu" w:date="2023-03-31T19:46:24Z">
              <w:r>
                <w:rPr>
                  <w:rFonts w:cs="Arial"/>
                  <w:highlight w:val="none"/>
                </w:rPr>
                <w:tab/>
              </w:r>
            </w:ins>
            <w:ins w:id="128" w:author="ZTE, Li Lu" w:date="2023-03-31T19:46:24Z">
              <w:r>
                <w:rPr>
                  <w:rFonts w:cs="Arial"/>
                  <w:highlight w:val="none"/>
                </w:rPr>
                <w:t xml:space="preserve">For a BS supporting </w:t>
              </w:r>
            </w:ins>
            <w:ins w:id="129" w:author="ZTE, Li Lu" w:date="2023-03-31T19:46:24Z">
              <w:r>
                <w:rPr>
                  <w:rFonts w:cs="Arial"/>
                  <w:i/>
                  <w:highlight w:val="none"/>
                </w:rPr>
                <w:t>non-contiguous spectrum</w:t>
              </w:r>
            </w:ins>
            <w:ins w:id="130" w:author="ZTE, Li Lu" w:date="2023-03-31T19:46:24Z">
              <w:r>
                <w:rPr>
                  <w:rFonts w:cs="Arial"/>
                  <w:highlight w:val="none"/>
                </w:rPr>
                <w:t xml:space="preserve"> operation within any </w:t>
              </w:r>
            </w:ins>
            <w:ins w:id="131" w:author="ZTE, Li Lu" w:date="2023-03-31T19:46:24Z">
              <w:r>
                <w:rPr>
                  <w:rFonts w:cs="Arial"/>
                  <w:i/>
                  <w:highlight w:val="none"/>
                </w:rPr>
                <w:t>operating band</w:t>
              </w:r>
            </w:ins>
            <w:ins w:id="132" w:author="ZTE, Li Lu" w:date="2023-03-31T19:46:24Z">
              <w:r>
                <w:rPr>
                  <w:rFonts w:cs="Arial"/>
                  <w:highlight w:val="none"/>
                </w:rPr>
                <w:t xml:space="preserve">, the emission limits within </w:t>
              </w:r>
            </w:ins>
            <w:ins w:id="133" w:author="ZTE, Li Lu" w:date="2023-03-31T19:46:24Z">
              <w:r>
                <w:rPr>
                  <w:rFonts w:cs="Arial"/>
                  <w:i/>
                  <w:highlight w:val="none"/>
                </w:rPr>
                <w:t>sub-block gaps</w:t>
              </w:r>
            </w:ins>
            <w:ins w:id="134" w:author="ZTE, Li Lu" w:date="2023-03-31T19:46:24Z">
              <w:r>
                <w:rPr>
                  <w:rFonts w:cs="Arial"/>
                  <w:highlight w:val="none"/>
                </w:rPr>
                <w:t xml:space="preserve"> is calculated as a cumulative sum of contributions from adjacent </w:t>
              </w:r>
            </w:ins>
            <w:ins w:id="135" w:author="ZTE, Li Lu" w:date="2023-03-31T19:46:24Z">
              <w:r>
                <w:rPr>
                  <w:rFonts w:cs="v5.0.0"/>
                  <w:i/>
                  <w:highlight w:val="none"/>
                </w:rPr>
                <w:t>sub-blocks</w:t>
              </w:r>
            </w:ins>
            <w:ins w:id="136" w:author="ZTE, Li Lu" w:date="2023-03-31T19:46:24Z">
              <w:r>
                <w:rPr>
                  <w:rFonts w:cs="v5.0.0"/>
                  <w:highlight w:val="none"/>
                </w:rPr>
                <w:t xml:space="preserve"> on each side of the </w:t>
              </w:r>
            </w:ins>
            <w:ins w:id="137" w:author="ZTE, Li Lu" w:date="2023-03-31T19:46:24Z">
              <w:r>
                <w:rPr>
                  <w:rFonts w:cs="v5.0.0"/>
                  <w:i/>
                  <w:highlight w:val="none"/>
                </w:rPr>
                <w:t>sub-block gap</w:t>
              </w:r>
            </w:ins>
            <w:ins w:id="138" w:author="ZTE, Li Lu" w:date="2023-03-31T19:46:24Z">
              <w:r>
                <w:rPr>
                  <w:rFonts w:cs="v5.0.0"/>
                  <w:highlight w:val="none"/>
                </w:rPr>
                <w:t>.</w:t>
              </w:r>
            </w:ins>
            <w:ins w:id="139" w:author="ZTE, Li Lu" w:date="2023-03-31T19:46:24Z">
              <w:r>
                <w:rPr>
                  <w:rFonts w:cs="Arial"/>
                  <w:highlight w:val="none"/>
                </w:rPr>
                <w:t xml:space="preserve"> Exception is </w:t>
              </w:r>
            </w:ins>
            <w:ins w:id="140" w:author="ZTE, Li Lu" w:date="2023-03-31T19:46:24Z">
              <w:r>
                <w:rPr>
                  <w:rFonts w:ascii="Symbol" w:hAnsi="Symbol" w:cs="Arial"/>
                  <w:highlight w:val="none"/>
                </w:rPr>
                <w:t></w:t>
              </w:r>
            </w:ins>
            <w:ins w:id="141" w:author="ZTE, Li Lu" w:date="2023-03-31T19:46:24Z">
              <w:r>
                <w:rPr>
                  <w:rFonts w:cs="Arial"/>
                  <w:highlight w:val="none"/>
                </w:rPr>
                <w:t xml:space="preserve">f </w:t>
              </w:r>
            </w:ins>
            <w:ins w:id="142" w:author="ZTE, Li Lu" w:date="2023-03-31T19:46:24Z">
              <w:r>
                <w:rPr>
                  <w:rFonts w:hint="eastAsia" w:cs="Arial"/>
                  <w:highlight w:val="none"/>
                </w:rPr>
                <w:t>≥</w:t>
              </w:r>
            </w:ins>
            <w:ins w:id="143" w:author="ZTE, Li Lu" w:date="2023-03-31T19:46:24Z">
              <w:r>
                <w:rPr>
                  <w:rFonts w:cs="Arial"/>
                  <w:highlight w:val="none"/>
                </w:rPr>
                <w:t xml:space="preserve"> 10MHz from both adjacent </w:t>
              </w:r>
            </w:ins>
            <w:ins w:id="144" w:author="ZTE, Li Lu" w:date="2023-03-31T19:46:24Z">
              <w:r>
                <w:rPr>
                  <w:rFonts w:cs="Arial"/>
                  <w:i/>
                  <w:highlight w:val="none"/>
                </w:rPr>
                <w:t>sub-blocks</w:t>
              </w:r>
            </w:ins>
            <w:ins w:id="145" w:author="ZTE, Li Lu" w:date="2023-03-31T19:46:24Z">
              <w:r>
                <w:rPr>
                  <w:rFonts w:cs="Arial"/>
                  <w:highlight w:val="none"/>
                </w:rPr>
                <w:t xml:space="preserve"> on each side of the </w:t>
              </w:r>
            </w:ins>
            <w:ins w:id="146" w:author="ZTE, Li Lu" w:date="2023-03-31T19:46:24Z">
              <w:r>
                <w:rPr>
                  <w:rFonts w:cs="Arial"/>
                  <w:i/>
                  <w:highlight w:val="none"/>
                </w:rPr>
                <w:t>sub-block gap</w:t>
              </w:r>
            </w:ins>
            <w:ins w:id="147" w:author="ZTE, Li Lu" w:date="2023-03-31T19:46:24Z">
              <w:r>
                <w:rPr>
                  <w:rFonts w:cs="Arial"/>
                  <w:highlight w:val="none"/>
                </w:rPr>
                <w:t xml:space="preserve">, where the emission limits within </w:t>
              </w:r>
            </w:ins>
            <w:ins w:id="148" w:author="ZTE, Li Lu" w:date="2023-03-31T19:46:24Z">
              <w:r>
                <w:rPr>
                  <w:rFonts w:cs="Arial"/>
                  <w:i/>
                  <w:highlight w:val="none"/>
                </w:rPr>
                <w:t>sub-block gaps</w:t>
              </w:r>
            </w:ins>
            <w:ins w:id="149" w:author="ZTE, Li Lu" w:date="2023-03-31T19:46:24Z">
              <w:r>
                <w:rPr>
                  <w:rFonts w:cs="Arial"/>
                  <w:highlight w:val="none"/>
                </w:rPr>
                <w:t xml:space="preserve"> shall be -13 dBm/100 kHz.</w:t>
              </w:r>
            </w:ins>
          </w:p>
          <w:p>
            <w:pPr>
              <w:pStyle w:val="100"/>
              <w:keepNext/>
              <w:keepLines/>
              <w:pageBreakBefore w:val="0"/>
              <w:widowControl/>
              <w:kinsoku/>
              <w:wordWrap/>
              <w:overflowPunct/>
              <w:topLinePunct w:val="0"/>
              <w:autoSpaceDE/>
              <w:autoSpaceDN/>
              <w:bidi w:val="0"/>
              <w:adjustRightInd/>
              <w:snapToGrid w:val="0"/>
              <w:spacing w:beforeLines="0" w:afterLines="0" w:line="240" w:lineRule="auto"/>
              <w:textAlignment w:val="auto"/>
              <w:rPr>
                <w:ins w:id="150" w:author="ZTE, Li Lu" w:date="2023-03-31T19:46:24Z"/>
                <w:rFonts w:cs="Arial"/>
                <w:highlight w:val="none"/>
              </w:rPr>
            </w:pPr>
            <w:ins w:id="151" w:author="ZTE, Li Lu" w:date="2023-03-31T19:46:24Z">
              <w:r>
                <w:rPr>
                  <w:rFonts w:cs="Arial"/>
                  <w:highlight w:val="none"/>
                </w:rPr>
                <w:t>NOTE 2:</w:t>
              </w:r>
            </w:ins>
            <w:ins w:id="152" w:author="ZTE, Li Lu" w:date="2023-03-31T19:46:24Z">
              <w:r>
                <w:rPr>
                  <w:rFonts w:cs="Arial"/>
                  <w:highlight w:val="none"/>
                </w:rPr>
                <w:tab/>
              </w:r>
            </w:ins>
            <w:ins w:id="153" w:author="ZTE, Li Lu" w:date="2023-03-31T19:46:24Z">
              <w:r>
                <w:rPr>
                  <w:rFonts w:cs="Arial"/>
                  <w:highlight w:val="none"/>
                </w:rPr>
                <w:t xml:space="preserve">For a </w:t>
              </w:r>
            </w:ins>
            <w:ins w:id="154" w:author="ZTE, Li Lu" w:date="2023-03-31T19:46:24Z">
              <w:r>
                <w:rPr>
                  <w:rFonts w:cs="Arial"/>
                  <w:i/>
                  <w:highlight w:val="none"/>
                </w:rPr>
                <w:t xml:space="preserve">multi-band connector </w:t>
              </w:r>
            </w:ins>
            <w:ins w:id="155" w:author="ZTE, Li Lu" w:date="2023-03-31T19:46:24Z">
              <w:r>
                <w:rPr>
                  <w:rFonts w:cs="Arial"/>
                  <w:highlight w:val="none"/>
                </w:rPr>
                <w:t xml:space="preserve">with </w:t>
              </w:r>
            </w:ins>
            <w:ins w:id="156" w:author="ZTE, Li Lu" w:date="2023-03-31T19:46:24Z">
              <w:r>
                <w:rPr>
                  <w:rFonts w:cs="Arial"/>
                  <w:i/>
                  <w:highlight w:val="none"/>
                </w:rPr>
                <w:t>Inter RF Bandwidth gap</w:t>
              </w:r>
            </w:ins>
            <w:ins w:id="157" w:author="ZTE, Li Lu" w:date="2023-03-31T19:46:24Z">
              <w:r>
                <w:rPr>
                  <w:rFonts w:cs="Arial"/>
                  <w:highlight w:val="none"/>
                </w:rPr>
                <w:t xml:space="preserve"> &lt; </w:t>
              </w:r>
            </w:ins>
            <w:ins w:id="158" w:author="ZTE, Li Lu" w:date="2023-03-31T19:46:24Z">
              <w:r>
                <w:rPr>
                  <w:highlight w:val="none"/>
                </w:rPr>
                <w:t>2*Δf</w:t>
              </w:r>
            </w:ins>
            <w:ins w:id="159" w:author="ZTE, Li Lu" w:date="2023-03-31T19:46:24Z">
              <w:r>
                <w:rPr>
                  <w:highlight w:val="none"/>
                  <w:vertAlign w:val="subscript"/>
                </w:rPr>
                <w:t>OBUE</w:t>
              </w:r>
            </w:ins>
            <w:ins w:id="160" w:author="ZTE, Li Lu" w:date="2023-03-31T19:46:24Z">
              <w:r>
                <w:rPr>
                  <w:rFonts w:cs="Arial"/>
                  <w:highlight w:val="none"/>
                </w:rPr>
                <w:t xml:space="preserve"> the emission limits within the </w:t>
              </w:r>
            </w:ins>
            <w:ins w:id="161" w:author="ZTE, Li Lu" w:date="2023-03-31T19:46:24Z">
              <w:r>
                <w:rPr>
                  <w:rFonts w:cs="Arial"/>
                  <w:i/>
                  <w:highlight w:val="none"/>
                </w:rPr>
                <w:t>Inter RF Bandwidth gap</w:t>
              </w:r>
            </w:ins>
            <w:ins w:id="162" w:author="ZTE, Li Lu" w:date="2023-03-31T19:46:24Z">
              <w:r>
                <w:rPr>
                  <w:rFonts w:cs="Arial"/>
                  <w:highlight w:val="none"/>
                </w:rPr>
                <w:t xml:space="preserve">s is calculated as a cumulative sum of contributions from adjacent </w:t>
              </w:r>
            </w:ins>
            <w:ins w:id="163" w:author="ZTE, Li Lu" w:date="2023-03-31T19:46:24Z">
              <w:r>
                <w:rPr>
                  <w:rFonts w:cs="Arial"/>
                  <w:i/>
                  <w:highlight w:val="none"/>
                </w:rPr>
                <w:t>sub-blocks</w:t>
              </w:r>
            </w:ins>
            <w:ins w:id="164" w:author="ZTE, Li Lu" w:date="2023-03-31T19:46:24Z">
              <w:r>
                <w:rPr>
                  <w:rFonts w:cs="Arial"/>
                  <w:highlight w:val="none"/>
                </w:rPr>
                <w:t xml:space="preserve"> or RF Bandwidth on each side of the </w:t>
              </w:r>
            </w:ins>
            <w:ins w:id="165" w:author="ZTE, Li Lu" w:date="2023-03-31T19:46:24Z">
              <w:r>
                <w:rPr>
                  <w:rFonts w:cs="Arial"/>
                  <w:i/>
                  <w:highlight w:val="none"/>
                </w:rPr>
                <w:t>Inter RF Bandwidth gap</w:t>
              </w:r>
            </w:ins>
            <w:ins w:id="166" w:author="ZTE, Li Lu" w:date="2023-03-31T19:46:24Z">
              <w:r>
                <w:rPr>
                  <w:rFonts w:cs="Arial"/>
                  <w:highlight w:val="none"/>
                </w:rPr>
                <w:t>.</w:t>
              </w:r>
            </w:ins>
          </w:p>
          <w:p>
            <w:pPr>
              <w:pStyle w:val="100"/>
              <w:keepNext/>
              <w:keepLines/>
              <w:pageBreakBefore w:val="0"/>
              <w:widowControl/>
              <w:kinsoku/>
              <w:wordWrap/>
              <w:overflowPunct/>
              <w:topLinePunct w:val="0"/>
              <w:autoSpaceDE/>
              <w:autoSpaceDN/>
              <w:bidi w:val="0"/>
              <w:adjustRightInd/>
              <w:snapToGrid w:val="0"/>
              <w:spacing w:beforeLines="0" w:afterLines="0" w:line="240" w:lineRule="auto"/>
              <w:textAlignment w:val="auto"/>
              <w:rPr>
                <w:ins w:id="167" w:author="ZTE, Li Lu" w:date="2023-03-31T19:46:24Z"/>
                <w:rFonts w:cs="Arial"/>
                <w:highlight w:val="none"/>
              </w:rPr>
            </w:pPr>
            <w:ins w:id="168" w:author="ZTE, Li Lu" w:date="2023-03-31T19:46:24Z">
              <w:r>
                <w:rPr>
                  <w:highlight w:val="none"/>
                </w:rPr>
                <w:t>NOTE 3</w:t>
              </w:r>
            </w:ins>
            <w:ins w:id="169" w:author="ZTE, Li Lu" w:date="2023-03-31T19:46:24Z">
              <w:r>
                <w:rPr>
                  <w:highlight w:val="none"/>
                  <w:lang w:eastAsia="zh-CN"/>
                </w:rPr>
                <w:t>:</w:t>
              </w:r>
            </w:ins>
            <w:ins w:id="170" w:author="ZTE, Li Lu" w:date="2023-03-31T19:46:24Z">
              <w:r>
                <w:rPr>
                  <w:highlight w:val="none"/>
                  <w:lang w:eastAsia="zh-CN"/>
                </w:rPr>
                <w:tab/>
              </w:r>
            </w:ins>
            <w:ins w:id="171" w:author="ZTE, Li Lu" w:date="2023-03-31T19:46:24Z">
              <w:r>
                <w:rPr>
                  <w:highlight w:val="none"/>
                </w:rPr>
                <w:t xml:space="preserve">The requirement is not applicable when </w:t>
              </w:r>
            </w:ins>
            <w:ins w:id="172" w:author="ZTE, Li Lu" w:date="2023-03-31T19:46:24Z">
              <w:r>
                <w:rPr>
                  <w:highlight w:val="none"/>
                </w:rPr>
                <w:sym w:font="Symbol" w:char="F044"/>
              </w:r>
            </w:ins>
            <w:ins w:id="173" w:author="ZTE, Li Lu" w:date="2023-03-31T19:46:24Z">
              <w:r>
                <w:rPr>
                  <w:highlight w:val="none"/>
                </w:rPr>
                <w:t>f</w:t>
              </w:r>
            </w:ins>
            <w:ins w:id="174" w:author="ZTE, Li Lu" w:date="2023-03-31T19:46:24Z">
              <w:r>
                <w:rPr>
                  <w:highlight w:val="none"/>
                  <w:vertAlign w:val="subscript"/>
                </w:rPr>
                <w:t>max</w:t>
              </w:r>
            </w:ins>
            <w:ins w:id="175" w:author="ZTE, Li Lu" w:date="2023-03-31T19:46:24Z">
              <w:r>
                <w:rPr>
                  <w:highlight w:val="none"/>
                </w:rPr>
                <w:t xml:space="preserve"> &lt; </w:t>
              </w:r>
            </w:ins>
            <w:ins w:id="176" w:author="ZTE, Li Lu" w:date="2023-03-31T22:03:45Z">
              <w:r>
                <w:rPr>
                  <w:rFonts w:hint="eastAsia" w:eastAsia="宋体"/>
                  <w:highlight w:val="none"/>
                  <w:lang w:val="en-US" w:eastAsia="zh-CN"/>
                </w:rPr>
                <w:t>6</w:t>
              </w:r>
            </w:ins>
            <w:ins w:id="177" w:author="ZTE, Li Lu" w:date="2023-03-31T19:46:24Z">
              <w:r>
                <w:rPr>
                  <w:highlight w:val="none"/>
                </w:rPr>
                <w:t xml:space="preserve"> MHz.</w:t>
              </w:r>
            </w:ins>
          </w:p>
        </w:tc>
      </w:tr>
    </w:tbl>
    <w:p/>
    <w:p>
      <w:pPr>
        <w:pStyle w:val="6"/>
      </w:pPr>
      <w:bookmarkStart w:id="70" w:name="_Toc114255519"/>
      <w:bookmarkStart w:id="71" w:name="_Toc37267561"/>
      <w:bookmarkStart w:id="72" w:name="_Toc106782824"/>
      <w:bookmarkStart w:id="73" w:name="_Toc90422631"/>
      <w:bookmarkStart w:id="74" w:name="_Toc67916646"/>
      <w:bookmarkStart w:id="75" w:name="_Toc123051932"/>
      <w:bookmarkStart w:id="76" w:name="_Toc21127496"/>
      <w:bookmarkStart w:id="77" w:name="_Toc115186199"/>
      <w:bookmarkStart w:id="78" w:name="_Toc123717502"/>
      <w:bookmarkStart w:id="79" w:name="_Toc29811705"/>
      <w:bookmarkStart w:id="80" w:name="_Toc124157078"/>
      <w:bookmarkStart w:id="81" w:name="_Toc53178203"/>
      <w:bookmarkStart w:id="82" w:name="_Toc45893476"/>
      <w:bookmarkStart w:id="83" w:name="_Toc107419299"/>
      <w:bookmarkStart w:id="84" w:name="_Toc107474926"/>
      <w:bookmarkStart w:id="85" w:name="_Toc36817257"/>
      <w:bookmarkStart w:id="86" w:name="_Toc44712163"/>
      <w:bookmarkStart w:id="87" w:name="_Toc124266482"/>
      <w:bookmarkStart w:id="88" w:name="_Toc37260173"/>
      <w:bookmarkStart w:id="89" w:name="_Toc61179350"/>
      <w:bookmarkStart w:id="90" w:name="_Toc61178880"/>
      <w:bookmarkStart w:id="91" w:name="_Toc131740838"/>
      <w:bookmarkStart w:id="92" w:name="_Toc123049013"/>
      <w:bookmarkStart w:id="93" w:name="_Toc82621784"/>
      <w:bookmarkStart w:id="94" w:name="_Toc107311715"/>
      <w:bookmarkStart w:id="95" w:name="_Toc123054401"/>
      <w:bookmarkStart w:id="96" w:name="_Toc74663244"/>
      <w:bookmarkStart w:id="97" w:name="_Toc131766372"/>
      <w:bookmarkStart w:id="98" w:name="_Toc131595840"/>
      <w:bookmarkStart w:id="99" w:name="_Toc53178654"/>
      <w:r>
        <w:t>6.6.4.2.2</w:t>
      </w:r>
      <w:r>
        <w:tab/>
      </w:r>
      <w:r>
        <w:t xml:space="preserve">Basic limits </w:t>
      </w:r>
      <w:r>
        <w:rPr>
          <w:lang w:eastAsia="zh-CN"/>
        </w:rPr>
        <w:t>for Wide Area BS</w:t>
      </w:r>
      <w:r>
        <w:t xml:space="preserve"> (Category B)</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pPr>
        <w:keepNext/>
        <w:rPr>
          <w:rFonts w:cs="v5.0.0"/>
        </w:rPr>
      </w:pPr>
      <w:r>
        <w:rPr>
          <w:rFonts w:cs="v5.0.0"/>
        </w:rPr>
        <w:t xml:space="preserve">For Category B Operating band unwanted emissions, there are two options for the </w:t>
      </w:r>
      <w:r>
        <w:rPr>
          <w:rFonts w:cs="v5.0.0"/>
          <w:i/>
        </w:rPr>
        <w:t>basic limits</w:t>
      </w:r>
      <w:r>
        <w:rPr>
          <w:rFonts w:cs="v5.0.0"/>
        </w:rPr>
        <w:t xml:space="preserve"> that may be applied regionally. Either the </w:t>
      </w:r>
      <w:r>
        <w:rPr>
          <w:rFonts w:cs="v5.0.0"/>
          <w:i/>
        </w:rPr>
        <w:t>basic limits</w:t>
      </w:r>
      <w:r>
        <w:rPr>
          <w:rFonts w:cs="v5.0.0"/>
        </w:rPr>
        <w:t xml:space="preserve"> in clause 6.6.4.2.2.1 or clause 6.6.4.2.2.2 shall be applied.</w:t>
      </w:r>
    </w:p>
    <w:p>
      <w:pPr>
        <w:pStyle w:val="8"/>
      </w:pPr>
      <w:bookmarkStart w:id="100" w:name="_Toc36817258"/>
      <w:bookmarkStart w:id="101" w:name="_Toc21127497"/>
      <w:bookmarkStart w:id="102" w:name="_Toc37267562"/>
      <w:bookmarkStart w:id="103" w:name="_Toc45893477"/>
      <w:bookmarkStart w:id="104" w:name="_Toc29811706"/>
      <w:bookmarkStart w:id="105" w:name="_Toc37260174"/>
      <w:bookmarkStart w:id="106" w:name="_Toc44712164"/>
      <w:r>
        <w:t>6.6.4.2.2.1</w:t>
      </w:r>
      <w:r>
        <w:tab/>
      </w:r>
      <w:r>
        <w:t>Category B</w:t>
      </w:r>
      <w:r>
        <w:rPr>
          <w:lang w:eastAsia="zh-CN"/>
        </w:rPr>
        <w:t xml:space="preserve"> requirements (Option 1)</w:t>
      </w:r>
      <w:bookmarkEnd w:id="100"/>
      <w:bookmarkEnd w:id="101"/>
      <w:bookmarkEnd w:id="102"/>
      <w:bookmarkEnd w:id="103"/>
      <w:bookmarkEnd w:id="104"/>
      <w:bookmarkEnd w:id="105"/>
      <w:bookmarkEnd w:id="106"/>
    </w:p>
    <w:p>
      <w:r>
        <w:t xml:space="preserve">For BS operating in Bands n5, n8, </w:t>
      </w:r>
      <w:r>
        <w:rPr>
          <w:rFonts w:cs="v5.0.0"/>
        </w:rPr>
        <w:t xml:space="preserve">n12, </w:t>
      </w:r>
      <w:r>
        <w:t>n20, n26, n28, n29, n67, n71, n85,</w:t>
      </w:r>
      <w:r>
        <w:rPr>
          <w:rFonts w:hint="eastAsia" w:eastAsia="宋体"/>
          <w:lang w:val="en-US" w:eastAsia="zh-CN"/>
        </w:rPr>
        <w:t xml:space="preserve"> n105,</w:t>
      </w:r>
      <w:r>
        <w:t xml:space="preserve"> the </w:t>
      </w:r>
      <w:r>
        <w:rPr>
          <w:rFonts w:cs="v5.0.0"/>
          <w:i/>
          <w:lang w:eastAsia="zh-CN"/>
        </w:rPr>
        <w:t>basic limits</w:t>
      </w:r>
      <w:r>
        <w:rPr>
          <w:rFonts w:cs="v5.0.0"/>
          <w:lang w:eastAsia="zh-CN"/>
        </w:rPr>
        <w:t xml:space="preserve"> are </w:t>
      </w:r>
      <w:r>
        <w:t>specified in table 6.6.4.2.2.1-1:</w:t>
      </w:r>
    </w:p>
    <w:p>
      <w:pPr>
        <w:pStyle w:val="95"/>
        <w:rPr>
          <w:rFonts w:cs="v5.0.0"/>
        </w:rPr>
      </w:pPr>
      <w:r>
        <w:t xml:space="preserve">Table 6.6.4.2.2.1-1: Wide Area BS operating band unwanted emission limits </w:t>
      </w:r>
      <w:r>
        <w:br w:type="textWrapping"/>
      </w:r>
      <w:r>
        <w:t>(NR bands below 1 GHz) for Category B</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30"/>
                <w:lang w:val="en-US" w:eastAsia="ko-KR"/>
              </w:rPr>
              <w:drawing>
                <wp:inline distT="0" distB="0" distL="0" distR="0">
                  <wp:extent cx="1809750" cy="374650"/>
                  <wp:effectExtent l="0" t="0" r="0" b="0"/>
                  <wp:docPr id="17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7" name="Picture 10"/>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-16 dBm (Note </w:t>
            </w:r>
            <w:r>
              <w:rPr>
                <w:rFonts w:cs="Arial"/>
                <w:lang w:eastAsia="zh-CN"/>
              </w:rPr>
              <w:t>3</w:t>
            </w:r>
            <w:r>
              <w:rPr>
                <w:rFonts w:cs="Arial"/>
              </w:rPr>
              <w:t>)</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t>
            </w:r>
            <w:r>
              <w:rPr>
                <w:rFonts w:cs="Arial"/>
              </w:rPr>
              <w:t xml:space="preserve">Exception is </w:t>
            </w:r>
            <w:r>
              <w:rPr>
                <w:rFonts w:ascii="Symbol" w:hAnsi="Symbol" w:cs="Arial"/>
              </w:rPr>
              <w:t></w:t>
            </w:r>
            <w:r>
              <w:rPr>
                <w:rFonts w:hint="eastAsia" w:cs="Arial"/>
              </w:rPr>
              <w:t xml:space="preserve">f ≥ 10MHz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noBreakHyphen/>
            </w:r>
            <w:r>
              <w:rPr>
                <w:rFonts w:cs="Arial"/>
              </w:rPr>
              <w:t>16 dBm/100 kHz.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keepNext/>
        <w:rPr>
          <w:rFonts w:cs="v5.0.0"/>
        </w:rPr>
      </w:pPr>
      <w:r>
        <w:rPr>
          <w:rFonts w:cs="v5.0.0"/>
        </w:rPr>
        <w:t xml:space="preserve">For BS operating in Bands n1, n2, n3, n7, n25, n34, n38, n39, n40, n41, n48, n50, n65, n66, n70, n75, n77, n78, n79, </w:t>
      </w:r>
      <w:r>
        <w:rPr>
          <w:rFonts w:hint="eastAsia" w:cs="v5.0.0"/>
          <w:lang w:eastAsia="zh-CN"/>
        </w:rPr>
        <w:t>n90</w:t>
      </w:r>
      <w:r>
        <w:rPr>
          <w:rFonts w:cs="v5.0.0"/>
          <w:lang w:eastAsia="zh-CN"/>
        </w:rPr>
        <w:t xml:space="preserve">, n92, n94, </w:t>
      </w:r>
      <w:r>
        <w:rPr>
          <w:rFonts w:cs="v5.0.0"/>
          <w:i/>
          <w:lang w:eastAsia="zh-CN"/>
        </w:rPr>
        <w:t>basic limits</w:t>
      </w:r>
      <w:r>
        <w:rPr>
          <w:rFonts w:cs="v5.0.0"/>
          <w:lang w:eastAsia="zh-CN"/>
        </w:rPr>
        <w:t xml:space="preserve"> are </w:t>
      </w:r>
      <w:r>
        <w:rPr>
          <w:rFonts w:cs="v5.0.0"/>
        </w:rPr>
        <w:t>specified in tables 6.6.4.2.2.1-2:</w:t>
      </w:r>
    </w:p>
    <w:p>
      <w:pPr>
        <w:pStyle w:val="95"/>
        <w:rPr>
          <w:rFonts w:cs="v5.0.0"/>
        </w:rPr>
      </w:pPr>
      <w:r>
        <w:t xml:space="preserve">Table 6.6.4.2.2.1-2: Wide Area BS operating band unwanted emission limits </w:t>
      </w:r>
      <w:r>
        <w:br w:type="textWrapping"/>
      </w:r>
      <w:r>
        <w:t>(NR bands above 1 GHz) for Category B</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30"/>
                <w:lang w:val="en-US" w:eastAsia="ko-KR"/>
              </w:rPr>
              <w:drawing>
                <wp:inline distT="0" distB="0" distL="0" distR="0">
                  <wp:extent cx="1809750" cy="374650"/>
                  <wp:effectExtent l="0" t="0" r="0" b="0"/>
                  <wp:docPr id="1710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6" name="Picture 3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-15 dBm (Note </w:t>
            </w:r>
            <w:r>
              <w:rPr>
                <w:rFonts w:cs="Arial"/>
                <w:lang w:eastAsia="zh-CN"/>
              </w:rPr>
              <w:t>3</w:t>
            </w:r>
            <w:r>
              <w:rPr>
                <w:rFonts w:cs="Arial"/>
              </w:rPr>
              <w:t>)</w:t>
            </w:r>
          </w:p>
        </w:tc>
        <w:tc>
          <w:tcPr>
            <w:tcW w:w="1430" w:type="dxa"/>
          </w:tcPr>
          <w:p>
            <w:pPr>
              <w:pStyle w:val="87"/>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hint="eastAsia" w:cs="Arial"/>
              </w:rPr>
              <w:t xml:space="preserve">f ≥ 10MHz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noBreakHyphen/>
            </w:r>
            <w:r>
              <w:rPr>
                <w:rFonts w:cs="Arial"/>
              </w:rPr>
              <w:t>15 dBm/1 MHz.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r>
        <w:rPr>
          <w:rFonts w:cs="v5.0.0"/>
        </w:rPr>
        <w:t xml:space="preserve">For </w:t>
      </w:r>
      <w:r>
        <w:rPr>
          <w:rFonts w:cs="v5.0.0"/>
          <w:i/>
          <w:iCs/>
        </w:rPr>
        <w:t>BS</w:t>
      </w:r>
      <w:r>
        <w:rPr>
          <w:rFonts w:hint="eastAsia" w:eastAsia="宋体" w:cs="v5.0.0"/>
          <w:i/>
          <w:iCs/>
          <w:lang w:val="en-US" w:eastAsia="zh-CN"/>
        </w:rPr>
        <w:t xml:space="preserve"> type 1-C</w:t>
      </w:r>
      <w:r>
        <w:rPr>
          <w:rFonts w:cs="v5.0.0"/>
        </w:rPr>
        <w:t xml:space="preserve"> operating in Band</w:t>
      </w:r>
      <w:r>
        <w:rPr>
          <w:rFonts w:hint="eastAsia" w:eastAsia="宋体" w:cs="v5.0.0"/>
          <w:lang w:val="en-US" w:eastAsia="zh-CN"/>
        </w:rPr>
        <w:t xml:space="preserve"> n104,</w:t>
      </w:r>
      <w:r>
        <w:rPr>
          <w:rFonts w:cs="v5.0.0"/>
          <w:lang w:eastAsia="zh-CN"/>
        </w:rPr>
        <w:t xml:space="preserve"> </w:t>
      </w:r>
      <w:r>
        <w:rPr>
          <w:rFonts w:hint="eastAsia" w:cs="v5.0.0"/>
          <w:lang w:val="en-US" w:eastAsia="zh-CN"/>
        </w:rPr>
        <w:t>the</w:t>
      </w:r>
      <w:r>
        <w:rPr>
          <w:rFonts w:cs="v5.0.0"/>
          <w:i/>
          <w:lang w:eastAsia="zh-CN"/>
        </w:rPr>
        <w:t xml:space="preserve"> </w:t>
      </w:r>
      <w:r>
        <w:rPr>
          <w:rFonts w:cs="v5.0.0"/>
          <w:iCs/>
          <w:lang w:eastAsia="zh-CN"/>
        </w:rPr>
        <w:t>limits</w:t>
      </w:r>
      <w:r>
        <w:rPr>
          <w:rFonts w:cs="v5.0.0"/>
          <w:lang w:eastAsia="zh-CN"/>
        </w:rPr>
        <w:t xml:space="preserve"> are </w:t>
      </w:r>
      <w:r>
        <w:rPr>
          <w:rFonts w:cs="v5.0.0"/>
        </w:rPr>
        <w:t>specified in tables 6.6.4.2.2.1-</w:t>
      </w:r>
      <w:r>
        <w:rPr>
          <w:rFonts w:hint="eastAsia" w:eastAsia="宋体" w:cs="v5.0.0"/>
          <w:lang w:val="en-US" w:eastAsia="zh-CN"/>
        </w:rPr>
        <w:t>2a</w:t>
      </w:r>
      <w:r>
        <w:rPr>
          <w:rFonts w:cs="v5.0.0"/>
        </w:rPr>
        <w:t>:</w:t>
      </w:r>
    </w:p>
    <w:p>
      <w:pPr>
        <w:pStyle w:val="95"/>
        <w:rPr>
          <w:rFonts w:eastAsia="宋体"/>
          <w:lang w:val="en-US" w:eastAsia="zh-CN"/>
        </w:rPr>
      </w:pPr>
      <w:r>
        <w:t>Table 6.6.4.2.2.1-</w:t>
      </w:r>
      <w:r>
        <w:rPr>
          <w:rFonts w:hint="eastAsia" w:eastAsia="宋体"/>
          <w:lang w:val="en-US" w:eastAsia="zh-CN"/>
        </w:rPr>
        <w:t>2a</w:t>
      </w:r>
      <w:r>
        <w:t xml:space="preserve">: Wide Area </w:t>
      </w:r>
      <w:r>
        <w:rPr>
          <w:i/>
          <w:iCs/>
        </w:rPr>
        <w:t xml:space="preserve">BS </w:t>
      </w:r>
      <w:r>
        <w:rPr>
          <w:rFonts w:hint="eastAsia" w:eastAsia="宋体"/>
          <w:i/>
          <w:iCs/>
          <w:lang w:val="en-US" w:eastAsia="zh-CN"/>
        </w:rPr>
        <w:t>type 1-C</w:t>
      </w:r>
      <w:r>
        <w:rPr>
          <w:rFonts w:hint="eastAsia" w:eastAsia="宋体"/>
          <w:lang w:val="en-US" w:eastAsia="zh-CN"/>
        </w:rPr>
        <w:t xml:space="preserve"> </w:t>
      </w:r>
      <w:r>
        <w:t xml:space="preserve">operating band unwanted emission limits for </w:t>
      </w:r>
      <w:r>
        <w:rPr>
          <w:rFonts w:hint="eastAsia" w:eastAsia="宋体"/>
          <w:lang w:val="en-US" w:eastAsia="zh-CN"/>
        </w:rPr>
        <w:t xml:space="preserve">band n104 </w:t>
      </w:r>
      <w:r>
        <w:t xml:space="preserve">for Category </w:t>
      </w:r>
      <w:r>
        <w:rPr>
          <w:rFonts w:hint="eastAsia" w:eastAsia="宋体"/>
          <w:lang w:val="en-US" w:eastAsia="zh-CN"/>
        </w:rPr>
        <w:t>B</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6"/>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rPr>
                <w:iCs/>
              </w:rPr>
            </w:pPr>
            <w:r>
              <w:rPr>
                <w:iCs/>
                <w:lang w:eastAsia="zh-CN"/>
              </w:rPr>
              <w:t>Basic limits</w:t>
            </w:r>
          </w:p>
        </w:tc>
        <w:tc>
          <w:tcPr>
            <w:tcW w:w="1430" w:type="dxa"/>
            <w:tcBorders>
              <w:top w:val="single" w:color="auto" w:sz="4" w:space="0"/>
              <w:left w:val="single" w:color="auto" w:sz="4" w:space="0"/>
              <w:bottom w:val="single" w:color="auto" w:sz="4" w:space="0"/>
              <w:right w:val="single" w:color="auto" w:sz="4" w:space="0"/>
            </w:tcBorders>
          </w:tcPr>
          <w:p>
            <w:pPr>
              <w:pStyle w:val="86"/>
              <w:rPr>
                <w:iCs/>
              </w:rPr>
            </w:pPr>
            <w:r>
              <w:rPr>
                <w:iC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t xml:space="preserve">0 MHz </w:t>
            </w:r>
            <w:r>
              <w:rPr/>
              <w:sym w:font="Symbol" w:char="F0A3"/>
            </w:r>
            <w:r>
              <w:t xml:space="preserve"> </w:t>
            </w:r>
            <w:r>
              <w:rPr/>
              <w:sym w:font="Symbol" w:char="F044"/>
            </w:r>
            <w:r>
              <w:t xml:space="preserve">f &lt; </w:t>
            </w:r>
            <w:r>
              <w:rPr>
                <w:rFonts w:hint="eastAsia" w:eastAsia="宋体"/>
                <w:lang w:val="en-US" w:eastAsia="zh-CN"/>
              </w:rPr>
              <w:t>2</w:t>
            </w:r>
            <w:r>
              <w:t>0 MHz</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0.05 MHz </w:t>
            </w:r>
            <w:r>
              <w:rPr/>
              <w:sym w:font="Symbol" w:char="F0A3"/>
            </w:r>
            <w:r>
              <w:t xml:space="preserve"> f_offset &lt; </w:t>
            </w:r>
            <w:r>
              <w:rPr>
                <w:rFonts w:hint="eastAsia" w:eastAsia="宋体"/>
                <w:lang w:val="en-US" w:eastAsia="zh-CN"/>
              </w:rPr>
              <w:t>2</w:t>
            </w:r>
            <w:r>
              <w:t>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pPr>
            <m:oMathPara>
              <m:oMath>
                <m:r>
                  <m:rPr/>
                  <w:rPr>
                    <w:rFonts w:ascii="Cambria Math" w:hAnsi="Cambria Math"/>
                    <w:lang w:eastAsia="zh-CN"/>
                  </w:rPr>
                  <m:t>−</m:t>
                </m:r>
                <m:r>
                  <m:rPr>
                    <m:sty m:val="p"/>
                  </m:rPr>
                  <w:rPr>
                    <w:rFonts w:ascii="Cambria Math" w:hAnsi="Cambria Math"/>
                    <w:lang w:eastAsia="zh-CN"/>
                  </w:rPr>
                  <m:t>7dBm</m:t>
                </m:r>
                <m:r>
                  <m:rPr/>
                  <w:rPr>
                    <w:rFonts w:ascii="Cambria Math" w:hAnsi="Cambria Math"/>
                    <w:lang w:eastAsia="zh-CN"/>
                  </w:rPr>
                  <m:t>−</m:t>
                </m:r>
                <m:f>
                  <m:fPr>
                    <m:ctrlPr>
                      <w:rPr>
                        <w:rFonts w:ascii="Cambria Math" w:hAnsi="Cambria Math"/>
                        <w:i/>
                        <w:iCs/>
                        <w:lang w:val="sv-SE" w:eastAsia="zh-CN"/>
                      </w:rPr>
                    </m:ctrlPr>
                  </m:fPr>
                  <m:num>
                    <m:r>
                      <m:rPr/>
                      <w:rPr>
                        <w:rFonts w:ascii="Cambria Math" w:hAnsi="Cambria Math"/>
                        <w:lang w:eastAsia="zh-CN"/>
                      </w:rPr>
                      <m:t>7</m:t>
                    </m:r>
                    <m:ctrlPr>
                      <w:rPr>
                        <w:rFonts w:ascii="Cambria Math" w:hAnsi="Cambria Math"/>
                        <w:i/>
                        <w:iCs/>
                        <w:lang w:val="sv-SE" w:eastAsia="zh-CN"/>
                      </w:rPr>
                    </m:ctrlPr>
                  </m:num>
                  <m:den>
                    <m:r>
                      <m:rPr/>
                      <w:rPr>
                        <w:rFonts w:ascii="Cambria Math" w:hAnsi="Cambria Math"/>
                        <w:lang w:val="en-US" w:eastAsia="zh-CN"/>
                      </w:rPr>
                      <m:t>2</m:t>
                    </m:r>
                    <m:r>
                      <m:rPr/>
                      <w:rPr>
                        <w:rFonts w:ascii="Cambria Math" w:hAnsi="Cambria Math"/>
                        <w:lang w:eastAsia="zh-CN"/>
                      </w:rPr>
                      <m:t>0</m:t>
                    </m:r>
                    <m:ctrlPr>
                      <w:rPr>
                        <w:rFonts w:ascii="Cambria Math" w:hAnsi="Cambria Math"/>
                        <w:i/>
                        <w:iCs/>
                        <w:lang w:val="sv-SE" w:eastAsia="zh-CN"/>
                      </w:rPr>
                    </m:ctrlP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m:rPr/>
                              <w:rPr>
                                <w:rFonts w:ascii="Cambria Math" w:hAnsi="Cambria Math"/>
                                <w:lang w:eastAsia="zh-CN"/>
                              </w:rPr>
                              <m:t>f</m:t>
                            </m:r>
                            <m:ctrlPr>
                              <w:rPr>
                                <w:rFonts w:ascii="Cambria Math" w:hAnsi="Cambria Math"/>
                                <w:i/>
                                <w:iCs/>
                                <w:lang w:eastAsia="zh-CN"/>
                              </w:rPr>
                            </m:ctrlPr>
                          </m:e>
                          <m:sub>
                            <m:r>
                              <m:rPr/>
                              <w:rPr>
                                <w:rFonts w:ascii="Cambria Math" w:hAnsi="Cambria Math"/>
                                <w:lang w:eastAsia="zh-CN"/>
                              </w:rPr>
                              <m:t>offset</m:t>
                            </m:r>
                            <m:ctrlPr>
                              <w:rPr>
                                <w:rFonts w:ascii="Cambria Math" w:hAnsi="Cambria Math"/>
                                <w:i/>
                                <w:iCs/>
                                <w:lang w:eastAsia="zh-CN"/>
                              </w:rPr>
                            </m:ctrlPr>
                          </m:sub>
                        </m:sSub>
                        <m:ctrlPr>
                          <w:rPr>
                            <w:rFonts w:ascii="Cambria Math" w:hAnsi="Cambria Math"/>
                            <w:i/>
                            <w:iCs/>
                            <w:lang w:val="sv-SE" w:eastAsia="zh-CN"/>
                          </w:rPr>
                        </m:ctrlPr>
                      </m:num>
                      <m:den>
                        <m:r>
                          <m:rPr/>
                          <w:rPr>
                            <w:rFonts w:ascii="Cambria Math" w:hAnsi="Cambria Math"/>
                            <w:lang w:eastAsia="zh-CN"/>
                          </w:rPr>
                          <m:t>MHz</m:t>
                        </m:r>
                        <m:ctrlPr>
                          <w:rPr>
                            <w:rFonts w:ascii="Cambria Math" w:hAnsi="Cambria Math"/>
                            <w:i/>
                            <w:iCs/>
                            <w:lang w:val="sv-SE" w:eastAsia="zh-CN"/>
                          </w:rPr>
                        </m:ctrlPr>
                      </m:den>
                    </m:f>
                    <m:r>
                      <m:rPr/>
                      <w:rPr>
                        <w:rFonts w:ascii="Cambria Math" w:hAnsi="Cambria Math"/>
                        <w:lang w:eastAsia="zh-CN"/>
                      </w:rPr>
                      <m:t>−0.05</m:t>
                    </m:r>
                    <m:ctrlPr>
                      <w:rPr>
                        <w:rFonts w:ascii="Cambria Math" w:hAnsi="Cambria Math"/>
                        <w:i/>
                        <w:iCs/>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lang w:val="sv-SE"/>
              </w:rPr>
            </w:pPr>
            <w:r>
              <w:rPr>
                <w:rFonts w:hint="eastAsia" w:eastAsia="宋体"/>
                <w:lang w:val="en-US" w:eastAsia="zh-CN"/>
              </w:rPr>
              <w:t>2</w:t>
            </w:r>
            <w:r>
              <w:rPr>
                <w:lang w:val="sv-SE"/>
              </w:rPr>
              <w:t xml:space="preserve">0 MHz </w:t>
            </w:r>
            <w:r>
              <w:rPr/>
              <w:sym w:font="Symbol" w:char="F0A3"/>
            </w:r>
            <w:r>
              <w:rPr>
                <w:lang w:val="sv-SE"/>
              </w:rPr>
              <w:t xml:space="preserve"> </w:t>
            </w:r>
            <w:r>
              <w:rPr/>
              <w:sym w:font="Symbol" w:char="F044"/>
            </w:r>
            <w:r>
              <w:rPr>
                <w:lang w:val="sv-SE"/>
              </w:rPr>
              <w:t>f &lt;</w:t>
            </w:r>
          </w:p>
          <w:p>
            <w:pPr>
              <w:pStyle w:val="87"/>
              <w:rPr>
                <w:lang w:val="sv-SE"/>
              </w:rPr>
            </w:pPr>
            <w:r>
              <w:rPr>
                <w:lang w:val="sv-SE"/>
              </w:rPr>
              <w:t>min(</w:t>
            </w:r>
            <w:r>
              <w:rPr>
                <w:rFonts w:hint="eastAsia" w:eastAsia="宋体"/>
                <w:lang w:val="en-US" w:eastAsia="zh-CN"/>
              </w:rPr>
              <w:t>4</w:t>
            </w:r>
            <w:r>
              <w:rPr>
                <w:lang w:val="sv-SE"/>
              </w:rPr>
              <w:t xml:space="preserve">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7"/>
              <w:rPr>
                <w:lang w:val="sv-SE"/>
              </w:rPr>
            </w:pPr>
            <w:r>
              <w:rPr>
                <w:rFonts w:hint="eastAsia" w:eastAsia="宋体"/>
                <w:lang w:val="en-US" w:eastAsia="zh-CN"/>
              </w:rPr>
              <w:t>20</w:t>
            </w:r>
            <w:r>
              <w:rPr>
                <w:lang w:val="sv-SE"/>
              </w:rPr>
              <w:t xml:space="preserve">.05 MHz </w:t>
            </w:r>
            <w:r>
              <w:rPr/>
              <w:sym w:font="Symbol" w:char="F0A3"/>
            </w:r>
            <w:r>
              <w:rPr>
                <w:lang w:val="sv-SE"/>
              </w:rPr>
              <w:t xml:space="preserve"> f_offset &lt;</w:t>
            </w:r>
          </w:p>
          <w:p>
            <w:pPr>
              <w:pStyle w:val="87"/>
              <w:rPr>
                <w:lang w:val="sv-SE"/>
              </w:rPr>
            </w:pPr>
            <w:r>
              <w:rPr>
                <w:lang w:val="sv-SE"/>
              </w:rPr>
              <w:t>min(</w:t>
            </w:r>
            <w:r>
              <w:rPr>
                <w:rFonts w:hint="eastAsia" w:eastAsia="宋体"/>
                <w:lang w:val="en-US" w:eastAsia="zh-CN"/>
              </w:rPr>
              <w:t>40</w:t>
            </w:r>
            <w:r>
              <w:rPr>
                <w:lang w:val="sv-SE"/>
              </w:rPr>
              <w:t>.05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pPr>
            <w:r>
              <w:t>-14 dBm</w:t>
            </w:r>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rPr>
                <w:rFonts w:hint="eastAsia" w:eastAsia="宋体"/>
                <w:lang w:val="en-US" w:eastAsia="zh-CN"/>
              </w:rPr>
              <w:t>40</w:t>
            </w:r>
            <w:r>
              <w:t xml:space="preserve">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pPr>
            <w:r>
              <w:rPr>
                <w:rFonts w:hint="eastAsia" w:eastAsia="宋体"/>
                <w:lang w:val="en-US" w:eastAsia="zh-CN"/>
              </w:rPr>
              <w:t>4</w:t>
            </w:r>
            <w:r>
              <w:t xml:space="preserve">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pPr>
            <w:r>
              <w:t xml:space="preserve">-15 dBm </w:t>
            </w:r>
            <w:r>
              <w:rPr>
                <w:rFonts w:cs="Arial"/>
                <w:lang w:eastAsia="zh-CN"/>
              </w:rPr>
              <w:t xml:space="preserve">(Note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00"/>
            </w:pPr>
            <w:r>
              <w:t>NOTE 1:</w:t>
            </w:r>
            <w:r>
              <w:tab/>
            </w:r>
            <w:r>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f ≥ 10</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noBreakHyphen/>
            </w:r>
            <w:r>
              <w:t>1</w:t>
            </w:r>
            <w:r>
              <w:rPr>
                <w:rFonts w:hint="eastAsia" w:eastAsia="宋体"/>
                <w:lang w:val="en-US" w:eastAsia="zh-CN"/>
              </w:rPr>
              <w:t>5</w:t>
            </w:r>
            <w:r>
              <w:t> dBm/1 MHz.</w:t>
            </w:r>
          </w:p>
          <w:p>
            <w:pPr>
              <w:pStyle w:val="100"/>
            </w:pPr>
            <w:r>
              <w:t>NOTE 2:</w:t>
            </w:r>
            <w:r>
              <w:tab/>
            </w:r>
            <w:r>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pPr>
              <w:pStyle w:val="100"/>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w:t>
            </w:r>
            <w:r>
              <w:rPr>
                <w:rFonts w:hint="eastAsia" w:eastAsia="宋体"/>
                <w:lang w:val="en-US" w:eastAsia="zh-CN"/>
              </w:rPr>
              <w:t>40</w:t>
            </w:r>
            <w:r>
              <w:t xml:space="preserve"> MHz.</w:t>
            </w:r>
          </w:p>
        </w:tc>
      </w:tr>
    </w:tbl>
    <w:p>
      <w:pPr>
        <w:rPr>
          <w:lang w:eastAsia="zh-CN"/>
        </w:rPr>
      </w:pPr>
    </w:p>
    <w:p>
      <w:r>
        <w:rPr>
          <w:rFonts w:cs="v5.0.0"/>
        </w:rPr>
        <w:t xml:space="preserve">For </w:t>
      </w:r>
      <w:r>
        <w:rPr>
          <w:rFonts w:cs="v5.0.0"/>
          <w:i/>
          <w:iCs/>
        </w:rPr>
        <w:t>BS</w:t>
      </w:r>
      <w:r>
        <w:rPr>
          <w:rFonts w:hint="eastAsia" w:eastAsia="宋体" w:cs="v5.0.0"/>
          <w:i/>
          <w:iCs/>
          <w:lang w:val="en-US" w:eastAsia="zh-CN"/>
        </w:rPr>
        <w:t xml:space="preserve"> type 1-H</w:t>
      </w:r>
      <w:r>
        <w:rPr>
          <w:rFonts w:cs="v5.0.0"/>
        </w:rPr>
        <w:t xml:space="preserve"> operating in Band</w:t>
      </w:r>
      <w:r>
        <w:rPr>
          <w:rFonts w:hint="eastAsia" w:eastAsia="宋体" w:cs="v5.0.0"/>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w:t>
      </w:r>
      <w:r>
        <w:rPr>
          <w:rFonts w:hint="eastAsia" w:eastAsia="宋体" w:cs="v5.0.0"/>
          <w:lang w:val="en-US" w:eastAsia="zh-CN"/>
        </w:rPr>
        <w:t>2b</w:t>
      </w:r>
      <w:r>
        <w:rPr>
          <w:rFonts w:cs="v5.0.0"/>
        </w:rPr>
        <w:t>:</w:t>
      </w:r>
    </w:p>
    <w:p>
      <w:pPr>
        <w:pStyle w:val="95"/>
        <w:rPr>
          <w:rFonts w:eastAsia="宋体"/>
          <w:lang w:val="en-US" w:eastAsia="zh-CN"/>
        </w:rPr>
      </w:pPr>
      <w:r>
        <w:t>Table 6.6.4.2.2.1-</w:t>
      </w:r>
      <w:r>
        <w:rPr>
          <w:rFonts w:hint="eastAsia" w:eastAsia="宋体"/>
          <w:lang w:val="en-US" w:eastAsia="zh-CN"/>
        </w:rPr>
        <w:t>2b</w:t>
      </w:r>
      <w:r>
        <w:t>: Wide Area</w:t>
      </w:r>
      <w:r>
        <w:rPr>
          <w:rFonts w:hint="eastAsia" w:eastAsia="宋体"/>
          <w:lang w:val="en-US" w:eastAsia="zh-CN"/>
        </w:rPr>
        <w:t xml:space="preserve"> </w:t>
      </w:r>
      <w:r>
        <w:rPr>
          <w:i/>
          <w:iCs/>
        </w:rPr>
        <w:t xml:space="preserve">BS </w:t>
      </w:r>
      <w:r>
        <w:rPr>
          <w:rFonts w:hint="eastAsia" w:eastAsia="宋体"/>
          <w:i/>
          <w:iCs/>
          <w:lang w:val="en-US" w:eastAsia="zh-CN"/>
        </w:rPr>
        <w:t>type 1-H</w:t>
      </w:r>
      <w:r>
        <w:t xml:space="preserve"> operating band unwanted emission limits for </w:t>
      </w:r>
      <w:r>
        <w:rPr>
          <w:rFonts w:hint="eastAsia" w:eastAsia="宋体"/>
          <w:lang w:val="en-US" w:eastAsia="zh-CN"/>
        </w:rPr>
        <w:t xml:space="preserve">band n104 </w:t>
      </w:r>
      <w:r>
        <w:t xml:space="preserve">for Category </w:t>
      </w:r>
      <w:r>
        <w:rPr>
          <w:rFonts w:hint="eastAsia" w:eastAsia="宋体"/>
          <w:lang w:val="en-US" w:eastAsia="zh-CN"/>
        </w:rPr>
        <w:t>B</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6"/>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rPr>
                <w:iCs/>
              </w:rPr>
            </w:pPr>
            <w:r>
              <w:rPr>
                <w:iCs/>
                <w:lang w:eastAsia="zh-CN"/>
              </w:rPr>
              <w:t>Basic limits</w:t>
            </w:r>
          </w:p>
        </w:tc>
        <w:tc>
          <w:tcPr>
            <w:tcW w:w="1430" w:type="dxa"/>
            <w:tcBorders>
              <w:top w:val="single" w:color="auto" w:sz="4" w:space="0"/>
              <w:left w:val="single" w:color="auto" w:sz="4" w:space="0"/>
              <w:bottom w:val="single" w:color="auto" w:sz="4" w:space="0"/>
              <w:right w:val="single" w:color="auto" w:sz="4" w:space="0"/>
            </w:tcBorders>
          </w:tcPr>
          <w:p>
            <w:pPr>
              <w:pStyle w:val="86"/>
              <w:rPr>
                <w:iCs/>
              </w:rPr>
            </w:pPr>
            <w:r>
              <w:rPr>
                <w:iC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t xml:space="preserve">0 MHz </w:t>
            </w:r>
            <w:r>
              <w:rPr/>
              <w:sym w:font="Symbol" w:char="F0A3"/>
            </w:r>
            <w:r>
              <w:t xml:space="preserve"> </w:t>
            </w:r>
            <w:r>
              <w:rPr/>
              <w:sym w:font="Symbol" w:char="F044"/>
            </w:r>
            <w:r>
              <w:t>f &lt; 50 MHz</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0.05 MHz </w:t>
            </w:r>
            <w:r>
              <w:rPr/>
              <w:sym w:font="Symbol" w:char="F0A3"/>
            </w:r>
            <w:r>
              <w:t xml:space="preserve"> f_offset &lt; 50.05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pPr>
            <m:oMathPara>
              <m:oMath>
                <m:r>
                  <m:rPr/>
                  <w:rPr>
                    <w:rFonts w:ascii="Cambria Math" w:hAnsi="Cambria Math"/>
                    <w:lang w:eastAsia="zh-CN"/>
                  </w:rPr>
                  <m:t>−</m:t>
                </m:r>
                <m:r>
                  <m:rPr>
                    <m:sty m:val="p"/>
                  </m:rPr>
                  <w:rPr>
                    <w:rFonts w:ascii="Cambria Math" w:hAnsi="Cambria Math"/>
                    <w:lang w:eastAsia="zh-CN"/>
                  </w:rPr>
                  <m:t>7dBm</m:t>
                </m:r>
                <m:r>
                  <m:rPr/>
                  <w:rPr>
                    <w:rFonts w:ascii="Cambria Math" w:hAnsi="Cambria Math"/>
                    <w:lang w:eastAsia="zh-CN"/>
                  </w:rPr>
                  <m:t>−</m:t>
                </m:r>
                <m:f>
                  <m:fPr>
                    <m:ctrlPr>
                      <w:rPr>
                        <w:rFonts w:ascii="Cambria Math" w:hAnsi="Cambria Math"/>
                        <w:i/>
                        <w:iCs/>
                        <w:lang w:val="sv-SE" w:eastAsia="zh-CN"/>
                      </w:rPr>
                    </m:ctrlPr>
                  </m:fPr>
                  <m:num>
                    <m:r>
                      <m:rPr/>
                      <w:rPr>
                        <w:rFonts w:ascii="Cambria Math" w:hAnsi="Cambria Math"/>
                        <w:lang w:eastAsia="zh-CN"/>
                      </w:rPr>
                      <m:t>7</m:t>
                    </m:r>
                    <m:ctrlPr>
                      <w:rPr>
                        <w:rFonts w:ascii="Cambria Math" w:hAnsi="Cambria Math"/>
                        <w:i/>
                        <w:iCs/>
                        <w:lang w:val="sv-SE" w:eastAsia="zh-CN"/>
                      </w:rPr>
                    </m:ctrlPr>
                  </m:num>
                  <m:den>
                    <m:r>
                      <m:rPr/>
                      <w:rPr>
                        <w:rFonts w:ascii="Cambria Math" w:hAnsi="Cambria Math"/>
                        <w:lang w:eastAsia="zh-CN"/>
                      </w:rPr>
                      <m:t>50</m:t>
                    </m:r>
                    <m:ctrlPr>
                      <w:rPr>
                        <w:rFonts w:ascii="Cambria Math" w:hAnsi="Cambria Math"/>
                        <w:i/>
                        <w:iCs/>
                        <w:lang w:val="sv-SE" w:eastAsia="zh-CN"/>
                      </w:rPr>
                    </m:ctrlP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m:rPr/>
                              <w:rPr>
                                <w:rFonts w:ascii="Cambria Math" w:hAnsi="Cambria Math"/>
                                <w:lang w:eastAsia="zh-CN"/>
                              </w:rPr>
                              <m:t>f</m:t>
                            </m:r>
                            <m:ctrlPr>
                              <w:rPr>
                                <w:rFonts w:ascii="Cambria Math" w:hAnsi="Cambria Math"/>
                                <w:i/>
                                <w:iCs/>
                                <w:lang w:eastAsia="zh-CN"/>
                              </w:rPr>
                            </m:ctrlPr>
                          </m:e>
                          <m:sub>
                            <m:r>
                              <m:rPr/>
                              <w:rPr>
                                <w:rFonts w:ascii="Cambria Math" w:hAnsi="Cambria Math"/>
                                <w:lang w:eastAsia="zh-CN"/>
                              </w:rPr>
                              <m:t>offset</m:t>
                            </m:r>
                            <m:ctrlPr>
                              <w:rPr>
                                <w:rFonts w:ascii="Cambria Math" w:hAnsi="Cambria Math"/>
                                <w:i/>
                                <w:iCs/>
                                <w:lang w:eastAsia="zh-CN"/>
                              </w:rPr>
                            </m:ctrlPr>
                          </m:sub>
                        </m:sSub>
                        <m:ctrlPr>
                          <w:rPr>
                            <w:rFonts w:ascii="Cambria Math" w:hAnsi="Cambria Math"/>
                            <w:i/>
                            <w:iCs/>
                            <w:lang w:val="sv-SE" w:eastAsia="zh-CN"/>
                          </w:rPr>
                        </m:ctrlPr>
                      </m:num>
                      <m:den>
                        <m:r>
                          <m:rPr/>
                          <w:rPr>
                            <w:rFonts w:ascii="Cambria Math" w:hAnsi="Cambria Math"/>
                            <w:lang w:eastAsia="zh-CN"/>
                          </w:rPr>
                          <m:t>MHz</m:t>
                        </m:r>
                        <m:ctrlPr>
                          <w:rPr>
                            <w:rFonts w:ascii="Cambria Math" w:hAnsi="Cambria Math"/>
                            <w:i/>
                            <w:iCs/>
                            <w:lang w:val="sv-SE" w:eastAsia="zh-CN"/>
                          </w:rPr>
                        </m:ctrlPr>
                      </m:den>
                    </m:f>
                    <m:r>
                      <m:rPr/>
                      <w:rPr>
                        <w:rFonts w:ascii="Cambria Math" w:hAnsi="Cambria Math"/>
                        <w:lang w:eastAsia="zh-CN"/>
                      </w:rPr>
                      <m:t>−0.05</m:t>
                    </m:r>
                    <m:ctrlPr>
                      <w:rPr>
                        <w:rFonts w:ascii="Cambria Math" w:hAnsi="Cambria Math"/>
                        <w:i/>
                        <w:iCs/>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rPr>
              <w:t xml:space="preserve">50 MHz </w:t>
            </w:r>
            <w:r>
              <w:rPr/>
              <w:sym w:font="Symbol" w:char="F0A3"/>
            </w:r>
            <w:r>
              <w:rPr>
                <w:lang w:val="sv-SE"/>
              </w:rPr>
              <w:t xml:space="preserve"> </w:t>
            </w:r>
            <w:r>
              <w:rPr/>
              <w:sym w:font="Symbol" w:char="F044"/>
            </w:r>
            <w:r>
              <w:rPr>
                <w:lang w:val="sv-SE"/>
              </w:rPr>
              <w:t>f &lt;</w:t>
            </w:r>
          </w:p>
          <w:p>
            <w:pPr>
              <w:pStyle w:val="87"/>
              <w:rPr>
                <w:lang w:val="sv-SE"/>
              </w:rPr>
            </w:pPr>
            <w:r>
              <w:rPr>
                <w:lang w:val="sv-SE"/>
              </w:rPr>
              <w:t xml:space="preserve">min(100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rPr>
              <w:t xml:space="preserve">50.05 MHz </w:t>
            </w:r>
            <w:r>
              <w:rPr/>
              <w:sym w:font="Symbol" w:char="F0A3"/>
            </w:r>
            <w:r>
              <w:rPr>
                <w:lang w:val="sv-SE"/>
              </w:rPr>
              <w:t xml:space="preserve"> f_offset &lt;</w:t>
            </w:r>
          </w:p>
          <w:p>
            <w:pPr>
              <w:pStyle w:val="87"/>
              <w:rPr>
                <w:lang w:val="sv-SE"/>
              </w:rPr>
            </w:pPr>
            <w:r>
              <w:rPr>
                <w:lang w:val="sv-SE"/>
              </w:rPr>
              <w:t>min(100.05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pPr>
            <w:r>
              <w:t>-14 dBm</w:t>
            </w:r>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t xml:space="preserve">100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100.5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pPr>
            <w:r>
              <w:t xml:space="preserve">-15 dBm </w:t>
            </w:r>
            <w:r>
              <w:rPr>
                <w:rFonts w:cs="Arial"/>
                <w:lang w:eastAsia="zh-CN"/>
              </w:rPr>
              <w:t xml:space="preserve">(Note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00"/>
            </w:pPr>
            <w:r>
              <w:t>NOTE 1:</w:t>
            </w:r>
            <w:r>
              <w:tab/>
            </w:r>
            <w:r>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f ≥ 10</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noBreakHyphen/>
            </w:r>
            <w:r>
              <w:t>1</w:t>
            </w:r>
            <w:r>
              <w:rPr>
                <w:rFonts w:hint="eastAsia" w:eastAsia="宋体"/>
                <w:lang w:val="en-US" w:eastAsia="zh-CN"/>
              </w:rPr>
              <w:t>5</w:t>
            </w:r>
            <w:r>
              <w:t> dBm/1 MHz.</w:t>
            </w:r>
          </w:p>
          <w:p>
            <w:pPr>
              <w:pStyle w:val="100"/>
            </w:pPr>
            <w:r>
              <w:t>NOTE 2:</w:t>
            </w:r>
            <w:r>
              <w:tab/>
            </w:r>
            <w:r>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pPr>
              <w:pStyle w:val="100"/>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w:t>
            </w:r>
            <w:r>
              <w:rPr>
                <w:rFonts w:hint="eastAsia" w:eastAsia="宋体"/>
                <w:lang w:val="en-US" w:eastAsia="zh-CN"/>
              </w:rPr>
              <w:t>0</w:t>
            </w:r>
            <w:r>
              <w:t xml:space="preserve"> MHz.</w:t>
            </w:r>
          </w:p>
        </w:tc>
      </w:tr>
    </w:tbl>
    <w:p>
      <w:pPr>
        <w:rPr>
          <w:ins w:id="178" w:author="ZTE, Li Lu" w:date="2023-03-31T19:49:48Z"/>
          <w:highlight w:val="none"/>
        </w:rPr>
      </w:pPr>
    </w:p>
    <w:p>
      <w:pPr>
        <w:rPr>
          <w:ins w:id="179" w:author="ZTE, Li Lu" w:date="2023-03-31T19:49:24Z"/>
          <w:highlight w:val="none"/>
        </w:rPr>
      </w:pPr>
      <w:ins w:id="180" w:author="ZTE, Li Lu" w:date="2023-03-31T19:49:24Z">
        <w:r>
          <w:rPr>
            <w:highlight w:val="none"/>
          </w:rPr>
          <w:t>For BS operating in Bands n26, n28</w:t>
        </w:r>
      </w:ins>
      <w:ins w:id="181" w:author="ZTE, Li Lu" w:date="2023-03-31T19:49:24Z">
        <w:r>
          <w:rPr>
            <w:rFonts w:hint="eastAsia"/>
            <w:highlight w:val="none"/>
            <w:lang w:val="en-US" w:eastAsia="zh-CN"/>
          </w:rPr>
          <w:t>,</w:t>
        </w:r>
      </w:ins>
      <w:ins w:id="182" w:author="ZTE, Li Lu" w:date="2023-03-31T19:49:24Z">
        <w:r>
          <w:rPr>
            <w:highlight w:val="none"/>
          </w:rPr>
          <w:t xml:space="preserve"> n85</w:t>
        </w:r>
      </w:ins>
      <w:ins w:id="183" w:author="ZTE, Li Lu" w:date="2023-03-31T19:49:24Z">
        <w:r>
          <w:rPr>
            <w:rFonts w:hint="eastAsia" w:eastAsia="宋体"/>
            <w:highlight w:val="none"/>
            <w:lang w:val="en-US" w:eastAsia="zh-CN"/>
          </w:rPr>
          <w:t>,</w:t>
        </w:r>
      </w:ins>
      <w:ins w:id="184" w:author="ZTE, Li Lu" w:date="2023-03-31T19:49:24Z">
        <w:r>
          <w:rPr>
            <w:highlight w:val="none"/>
          </w:rPr>
          <w:t xml:space="preserve"> the </w:t>
        </w:r>
      </w:ins>
      <w:ins w:id="185" w:author="ZTE, Li Lu" w:date="2023-03-31T19:49:24Z">
        <w:r>
          <w:rPr>
            <w:rFonts w:cs="v5.0.0"/>
            <w:i/>
            <w:highlight w:val="none"/>
            <w:lang w:eastAsia="zh-CN"/>
          </w:rPr>
          <w:t>basic limits</w:t>
        </w:r>
      </w:ins>
      <w:ins w:id="186" w:author="ZTE, Li Lu" w:date="2023-03-31T19:49:24Z">
        <w:r>
          <w:rPr>
            <w:rFonts w:hint="eastAsia"/>
            <w:i/>
            <w:highlight w:val="none"/>
            <w:lang w:val="en-US" w:eastAsia="zh-CN"/>
          </w:rPr>
          <w:t xml:space="preserve"> </w:t>
        </w:r>
      </w:ins>
      <w:ins w:id="187" w:author="ZTE, Li Lu" w:date="2023-03-31T19:49:24Z">
        <w:r>
          <w:rPr>
            <w:rFonts w:hint="eastAsia"/>
            <w:i w:val="0"/>
            <w:iCs/>
            <w:highlight w:val="none"/>
            <w:lang w:val="en-US" w:eastAsia="zh-CN"/>
          </w:rPr>
          <w:t>for 3 MHz</w:t>
        </w:r>
      </w:ins>
      <w:ins w:id="188" w:author="ZTE, Li Lu" w:date="2023-03-31T19:49:24Z">
        <w:r>
          <w:rPr>
            <w:highlight w:val="none"/>
            <w:lang w:eastAsia="zh-CN"/>
          </w:rPr>
          <w:t xml:space="preserve"> </w:t>
        </w:r>
      </w:ins>
      <w:ins w:id="189" w:author="ZTE, Li Lu" w:date="2023-03-31T19:49:24Z">
        <w:r>
          <w:rPr>
            <w:rFonts w:hint="eastAsia"/>
            <w:highlight w:val="none"/>
            <w:lang w:val="en-US" w:eastAsia="zh-CN"/>
          </w:rPr>
          <w:t xml:space="preserve">channel bandwidth </w:t>
        </w:r>
      </w:ins>
      <w:ins w:id="190" w:author="ZTE, Li Lu" w:date="2023-03-31T19:49:24Z">
        <w:r>
          <w:rPr>
            <w:rFonts w:cs="v5.0.0"/>
            <w:highlight w:val="none"/>
            <w:lang w:eastAsia="zh-CN"/>
          </w:rPr>
          <w:t xml:space="preserve">are </w:t>
        </w:r>
      </w:ins>
      <w:ins w:id="191" w:author="ZTE, Li Lu" w:date="2023-03-31T19:49:24Z">
        <w:r>
          <w:rPr>
            <w:highlight w:val="none"/>
          </w:rPr>
          <w:t xml:space="preserve">specified in </w:t>
        </w:r>
      </w:ins>
      <w:ins w:id="192" w:author="ZTE, Li Lu" w:date="2023-03-31T21:53:48Z">
        <w:r>
          <w:rPr>
            <w:rFonts w:hint="eastAsia" w:eastAsia="宋体"/>
            <w:highlight w:val="none"/>
            <w:lang w:val="en-US" w:eastAsia="zh-CN"/>
          </w:rPr>
          <w:t>T</w:t>
        </w:r>
      </w:ins>
      <w:ins w:id="193" w:author="ZTE, Li Lu" w:date="2023-03-31T19:49:24Z">
        <w:r>
          <w:rPr>
            <w:highlight w:val="none"/>
          </w:rPr>
          <w:t>able 6.6.4.2.2.1-</w:t>
        </w:r>
      </w:ins>
      <w:ins w:id="194" w:author="ZTE, Li Lu" w:date="2023-03-31T19:49:24Z">
        <w:r>
          <w:rPr>
            <w:rFonts w:hint="eastAsia"/>
            <w:highlight w:val="none"/>
            <w:lang w:val="en-US" w:eastAsia="zh-CN"/>
          </w:rPr>
          <w:t>3</w:t>
        </w:r>
      </w:ins>
      <w:ins w:id="195" w:author="ZTE, Li Lu" w:date="2023-03-31T19:49:24Z">
        <w:r>
          <w:rPr>
            <w:highlight w:val="none"/>
          </w:rPr>
          <w:t>:</w:t>
        </w:r>
      </w:ins>
    </w:p>
    <w:p>
      <w:pPr>
        <w:pStyle w:val="95"/>
        <w:rPr>
          <w:ins w:id="196" w:author="ZTE, Li Lu" w:date="2023-03-31T19:49:24Z"/>
          <w:rFonts w:cs="v5.0.0"/>
          <w:highlight w:val="none"/>
        </w:rPr>
      </w:pPr>
      <w:ins w:id="197" w:author="ZTE, Li Lu" w:date="2023-03-31T19:49:24Z">
        <w:r>
          <w:rPr>
            <w:highlight w:val="none"/>
          </w:rPr>
          <w:t>Table 6.6.4.2.2.1-</w:t>
        </w:r>
      </w:ins>
      <w:ins w:id="198" w:author="ZTE, Li Lu" w:date="2023-03-31T19:49:24Z">
        <w:r>
          <w:rPr>
            <w:rFonts w:hint="eastAsia"/>
            <w:highlight w:val="none"/>
            <w:lang w:val="en-US" w:eastAsia="zh-CN"/>
          </w:rPr>
          <w:t>3</w:t>
        </w:r>
      </w:ins>
      <w:ins w:id="199" w:author="ZTE, Li Lu" w:date="2023-03-31T19:49:24Z">
        <w:r>
          <w:rPr>
            <w:highlight w:val="none"/>
          </w:rPr>
          <w:t xml:space="preserve">: Wide Area BS operating band unwanted emission limits </w:t>
        </w:r>
      </w:ins>
      <w:ins w:id="200" w:author="ZTE, Li Lu" w:date="2023-03-31T19:49:24Z">
        <w:r>
          <w:rPr>
            <w:rFonts w:hint="eastAsia"/>
            <w:highlight w:val="none"/>
          </w:rPr>
          <w:t>for 3 MHz channel bandwidth</w:t>
        </w:r>
      </w:ins>
      <w:ins w:id="201" w:author="ZTE, Li Lu" w:date="2023-03-31T19:49:24Z">
        <w:r>
          <w:rPr>
            <w:rFonts w:hint="eastAsia"/>
            <w:highlight w:val="none"/>
            <w:lang w:val="en-US" w:eastAsia="zh-CN"/>
          </w:rPr>
          <w:t xml:space="preserve"> </w:t>
        </w:r>
      </w:ins>
      <w:ins w:id="202" w:author="ZTE, Li Lu" w:date="2023-03-31T19:49:24Z">
        <w:r>
          <w:rPr>
            <w:highlight w:val="none"/>
          </w:rPr>
          <w:t>(NR bands below 1 GHz) for Category B</w:t>
        </w:r>
      </w:ins>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3" w:author="ZTE, Li Lu" w:date="2023-03-31T19:49:24Z"/>
        </w:trPr>
        <w:tc>
          <w:tcPr>
            <w:tcW w:w="1953" w:type="dxa"/>
          </w:tcPr>
          <w:p>
            <w:pPr>
              <w:pStyle w:val="86"/>
              <w:keepNext/>
              <w:keepLines/>
              <w:pageBreakBefore w:val="0"/>
              <w:widowControl/>
              <w:kinsoku/>
              <w:wordWrap/>
              <w:overflowPunct/>
              <w:topLinePunct w:val="0"/>
              <w:autoSpaceDE/>
              <w:autoSpaceDN/>
              <w:bidi w:val="0"/>
              <w:adjustRightInd/>
              <w:snapToGrid w:val="0"/>
              <w:spacing w:beforeLines="0" w:afterLines="0" w:line="240" w:lineRule="auto"/>
              <w:textAlignment w:val="auto"/>
              <w:rPr>
                <w:ins w:id="204" w:author="ZTE, Li Lu" w:date="2023-03-31T19:49:24Z"/>
                <w:rFonts w:cs="v5.0.0"/>
                <w:highlight w:val="none"/>
              </w:rPr>
            </w:pPr>
            <w:ins w:id="205" w:author="ZTE, Li Lu" w:date="2023-03-31T19:49:24Z">
              <w:r>
                <w:rPr>
                  <w:rFonts w:cs="v5.0.0"/>
                  <w:highlight w:val="none"/>
                </w:rPr>
                <w:t xml:space="preserve">Frequency offset of measurement filter </w:t>
              </w:r>
              <w:r>
                <w:rPr>
                  <w:rFonts w:cs="v5.0.0"/>
                  <w:highlight w:val="none"/>
                </w:rPr>
                <w:noBreakHyphen/>
              </w:r>
              <w:r>
                <w:rPr>
                  <w:rFonts w:cs="v5.0.0"/>
                  <w:highlight w:val="none"/>
                </w:rPr>
                <w:t xml:space="preserve">3dB point, </w:t>
              </w:r>
            </w:ins>
            <w:ins w:id="206" w:author="ZTE, Li Lu" w:date="2023-03-31T19:49:24Z">
              <w:r>
                <w:rPr>
                  <w:rFonts w:cs="v5.0.0"/>
                  <w:highlight w:val="none"/>
                </w:rPr>
                <w:sym w:font="Symbol" w:char="F044"/>
              </w:r>
            </w:ins>
            <w:ins w:id="207" w:author="ZTE, Li Lu" w:date="2023-03-31T19:49:24Z">
              <w:r>
                <w:rPr>
                  <w:rFonts w:cs="v5.0.0"/>
                  <w:highlight w:val="none"/>
                </w:rPr>
                <w:t>f</w:t>
              </w:r>
            </w:ins>
          </w:p>
        </w:tc>
        <w:tc>
          <w:tcPr>
            <w:tcW w:w="2976" w:type="dxa"/>
          </w:tcPr>
          <w:p>
            <w:pPr>
              <w:pStyle w:val="86"/>
              <w:keepNext/>
              <w:keepLines/>
              <w:pageBreakBefore w:val="0"/>
              <w:widowControl/>
              <w:kinsoku/>
              <w:wordWrap/>
              <w:overflowPunct/>
              <w:topLinePunct w:val="0"/>
              <w:autoSpaceDE/>
              <w:autoSpaceDN/>
              <w:bidi w:val="0"/>
              <w:adjustRightInd/>
              <w:snapToGrid w:val="0"/>
              <w:spacing w:beforeLines="0" w:afterLines="0" w:line="240" w:lineRule="auto"/>
              <w:textAlignment w:val="auto"/>
              <w:rPr>
                <w:ins w:id="208" w:author="ZTE, Li Lu" w:date="2023-03-31T19:49:24Z"/>
                <w:rFonts w:cs="v5.0.0"/>
                <w:highlight w:val="none"/>
              </w:rPr>
            </w:pPr>
            <w:ins w:id="209" w:author="ZTE, Li Lu" w:date="2023-03-31T19:49:24Z">
              <w:r>
                <w:rPr>
                  <w:rFonts w:cs="v5.0.0"/>
                  <w:highlight w:val="none"/>
                </w:rPr>
                <w:t>Frequency offset of measurement filter centre frequency, f_offset</w:t>
              </w:r>
            </w:ins>
          </w:p>
        </w:tc>
        <w:tc>
          <w:tcPr>
            <w:tcW w:w="3455" w:type="dxa"/>
          </w:tcPr>
          <w:p>
            <w:pPr>
              <w:pStyle w:val="86"/>
              <w:keepNext/>
              <w:keepLines/>
              <w:pageBreakBefore w:val="0"/>
              <w:widowControl/>
              <w:kinsoku/>
              <w:wordWrap/>
              <w:overflowPunct/>
              <w:topLinePunct w:val="0"/>
              <w:autoSpaceDE/>
              <w:autoSpaceDN/>
              <w:bidi w:val="0"/>
              <w:adjustRightInd/>
              <w:snapToGrid w:val="0"/>
              <w:spacing w:beforeLines="0" w:afterLines="0" w:line="240" w:lineRule="auto"/>
              <w:textAlignment w:val="auto"/>
              <w:rPr>
                <w:ins w:id="210" w:author="ZTE, Li Lu" w:date="2023-03-31T19:49:24Z"/>
                <w:rFonts w:cs="v5.0.0"/>
                <w:highlight w:val="none"/>
              </w:rPr>
            </w:pPr>
            <w:ins w:id="211" w:author="ZTE, Li Lu" w:date="2023-03-31T19:49:24Z">
              <w:r>
                <w:rPr>
                  <w:rFonts w:cs="v5.0.0"/>
                  <w:i/>
                  <w:highlight w:val="none"/>
                  <w:lang w:eastAsia="zh-CN"/>
                </w:rPr>
                <w:t>Basic limits</w:t>
              </w:r>
            </w:ins>
            <w:ins w:id="212" w:author="ZTE, Li Lu" w:date="2023-03-31T19:49:24Z">
              <w:r>
                <w:rPr>
                  <w:rFonts w:cs="v5.0.0"/>
                  <w:highlight w:val="none"/>
                </w:rPr>
                <w:t xml:space="preserve"> (Note 1</w:t>
              </w:r>
            </w:ins>
            <w:ins w:id="213" w:author="ZTE, Li Lu" w:date="2023-03-31T19:49:24Z">
              <w:r>
                <w:rPr>
                  <w:rFonts w:cs="Arial"/>
                  <w:highlight w:val="none"/>
                </w:rPr>
                <w:t>, 2</w:t>
              </w:r>
            </w:ins>
            <w:ins w:id="214" w:author="ZTE, Li Lu" w:date="2023-03-31T19:49:24Z">
              <w:r>
                <w:rPr>
                  <w:rFonts w:cs="v5.0.0"/>
                  <w:highlight w:val="none"/>
                </w:rPr>
                <w:t>)</w:t>
              </w:r>
            </w:ins>
          </w:p>
        </w:tc>
        <w:tc>
          <w:tcPr>
            <w:tcW w:w="1430" w:type="dxa"/>
          </w:tcPr>
          <w:p>
            <w:pPr>
              <w:pStyle w:val="86"/>
              <w:keepNext/>
              <w:keepLines/>
              <w:pageBreakBefore w:val="0"/>
              <w:widowControl/>
              <w:kinsoku/>
              <w:wordWrap/>
              <w:overflowPunct/>
              <w:topLinePunct w:val="0"/>
              <w:autoSpaceDE/>
              <w:autoSpaceDN/>
              <w:bidi w:val="0"/>
              <w:adjustRightInd/>
              <w:snapToGrid w:val="0"/>
              <w:spacing w:beforeLines="0" w:afterLines="0" w:line="240" w:lineRule="auto"/>
              <w:textAlignment w:val="auto"/>
              <w:rPr>
                <w:ins w:id="215" w:author="ZTE, Li Lu" w:date="2023-03-31T19:49:24Z"/>
                <w:rFonts w:cs="v5.0.0"/>
                <w:highlight w:val="none"/>
              </w:rPr>
            </w:pPr>
            <w:ins w:id="216" w:author="ZTE, Li Lu" w:date="2023-03-31T19:49:24Z">
              <w:r>
                <w:rPr>
                  <w:rFonts w:cs="v5.0.0"/>
                  <w:i/>
                  <w:highlight w:val="none"/>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7" w:author="ZTE, Li Lu" w:date="2023-03-31T19:49:24Z"/>
        </w:trPr>
        <w:tc>
          <w:tcPr>
            <w:tcW w:w="1953" w:type="dxa"/>
            <w:vAlign w:val="center"/>
          </w:tcPr>
          <w:p>
            <w:pPr>
              <w:pStyle w:val="87"/>
              <w:keepNext/>
              <w:keepLines/>
              <w:pageBreakBefore w:val="0"/>
              <w:widowControl/>
              <w:kinsoku/>
              <w:wordWrap/>
              <w:overflowPunct/>
              <w:topLinePunct w:val="0"/>
              <w:autoSpaceDE/>
              <w:autoSpaceDN/>
              <w:bidi w:val="0"/>
              <w:adjustRightInd/>
              <w:snapToGrid w:val="0"/>
              <w:spacing w:beforeLines="0" w:afterLines="0" w:line="240" w:lineRule="auto"/>
              <w:textAlignment w:val="auto"/>
              <w:rPr>
                <w:ins w:id="218" w:author="ZTE, Li Lu" w:date="2023-03-31T19:49:24Z"/>
                <w:rFonts w:cs="v5.0.0"/>
                <w:highlight w:val="none"/>
              </w:rPr>
            </w:pPr>
            <w:ins w:id="219" w:author="ZTE, Li Lu" w:date="2023-03-31T19:49:24Z">
              <w:r>
                <w:rPr>
                  <w:rFonts w:cs="v5.0.0"/>
                  <w:highlight w:val="none"/>
                </w:rPr>
                <w:t xml:space="preserve">0 </w:t>
              </w:r>
            </w:ins>
            <w:ins w:id="220" w:author="ZTE, Li Lu" w:date="2023-03-31T19:49:24Z">
              <w:r>
                <w:rPr>
                  <w:rFonts w:cs="Arial"/>
                  <w:highlight w:val="none"/>
                </w:rPr>
                <w:t xml:space="preserve">MHz </w:t>
              </w:r>
            </w:ins>
            <w:ins w:id="221" w:author="ZTE, Li Lu" w:date="2023-03-31T19:49:24Z">
              <w:r>
                <w:rPr>
                  <w:rFonts w:cs="v5.0.0"/>
                  <w:highlight w:val="none"/>
                </w:rPr>
                <w:sym w:font="Symbol" w:char="F0A3"/>
              </w:r>
            </w:ins>
            <w:ins w:id="222" w:author="ZTE, Li Lu" w:date="2023-03-31T19:49:24Z">
              <w:r>
                <w:rPr>
                  <w:rFonts w:cs="v5.0.0"/>
                  <w:highlight w:val="none"/>
                </w:rPr>
                <w:t xml:space="preserve"> </w:t>
              </w:r>
            </w:ins>
            <w:ins w:id="223" w:author="ZTE, Li Lu" w:date="2023-03-31T19:49:24Z">
              <w:r>
                <w:rPr>
                  <w:rFonts w:cs="v5.0.0"/>
                  <w:highlight w:val="none"/>
                </w:rPr>
                <w:sym w:font="Symbol" w:char="F044"/>
              </w:r>
            </w:ins>
            <w:ins w:id="224" w:author="ZTE, Li Lu" w:date="2023-03-31T19:49:24Z">
              <w:r>
                <w:rPr>
                  <w:rFonts w:cs="v5.0.0"/>
                  <w:highlight w:val="none"/>
                </w:rPr>
                <w:t>f &lt; 3 MHz</w:t>
              </w:r>
            </w:ins>
          </w:p>
        </w:tc>
        <w:tc>
          <w:tcPr>
            <w:tcW w:w="2976" w:type="dxa"/>
            <w:vAlign w:val="center"/>
          </w:tcPr>
          <w:p>
            <w:pPr>
              <w:pStyle w:val="87"/>
              <w:keepNext/>
              <w:keepLines/>
              <w:pageBreakBefore w:val="0"/>
              <w:widowControl/>
              <w:kinsoku/>
              <w:wordWrap/>
              <w:overflowPunct/>
              <w:topLinePunct w:val="0"/>
              <w:autoSpaceDE/>
              <w:autoSpaceDN/>
              <w:bidi w:val="0"/>
              <w:adjustRightInd/>
              <w:snapToGrid w:val="0"/>
              <w:spacing w:beforeLines="0" w:afterLines="0" w:line="240" w:lineRule="auto"/>
              <w:textAlignment w:val="auto"/>
              <w:rPr>
                <w:ins w:id="225" w:author="ZTE, Li Lu" w:date="2023-03-31T19:49:24Z"/>
                <w:rFonts w:cs="v5.0.0"/>
                <w:highlight w:val="none"/>
              </w:rPr>
            </w:pPr>
            <w:ins w:id="226" w:author="ZTE, Li Lu" w:date="2023-03-31T19:49:24Z">
              <w:r>
                <w:rPr>
                  <w:rFonts w:cs="v5.0.0"/>
                  <w:highlight w:val="none"/>
                </w:rPr>
                <w:t xml:space="preserve">0.05 MHz </w:t>
              </w:r>
            </w:ins>
            <w:ins w:id="227" w:author="ZTE, Li Lu" w:date="2023-03-31T19:49:24Z">
              <w:r>
                <w:rPr>
                  <w:rFonts w:cs="v5.0.0"/>
                  <w:highlight w:val="none"/>
                </w:rPr>
                <w:sym w:font="Symbol" w:char="F0A3"/>
              </w:r>
            </w:ins>
            <w:ins w:id="228" w:author="ZTE, Li Lu" w:date="2023-03-31T19:49:24Z">
              <w:r>
                <w:rPr>
                  <w:rFonts w:cs="v5.0.0"/>
                  <w:highlight w:val="none"/>
                </w:rPr>
                <w:t xml:space="preserve"> f_offset &lt; 3.05 MHz</w:t>
              </w:r>
            </w:ins>
          </w:p>
        </w:tc>
        <w:tc>
          <w:tcPr>
            <w:tcW w:w="3455" w:type="dxa"/>
            <w:vAlign w:val="center"/>
          </w:tcPr>
          <w:p>
            <w:pPr>
              <w:pStyle w:val="87"/>
              <w:keepNext/>
              <w:keepLines/>
              <w:pageBreakBefore w:val="0"/>
              <w:widowControl/>
              <w:kinsoku/>
              <w:wordWrap/>
              <w:overflowPunct/>
              <w:topLinePunct w:val="0"/>
              <w:autoSpaceDE/>
              <w:autoSpaceDN/>
              <w:bidi w:val="0"/>
              <w:adjustRightInd/>
              <w:snapToGrid w:val="0"/>
              <w:spacing w:beforeLines="0" w:afterLines="0" w:line="240" w:lineRule="auto"/>
              <w:textAlignment w:val="auto"/>
              <w:rPr>
                <w:ins w:id="229" w:author="ZTE, Li Lu" w:date="2023-03-31T19:49:24Z"/>
                <w:rFonts w:cs="Arial"/>
                <w:highlight w:val="none"/>
              </w:rPr>
            </w:pPr>
            <w:ins w:id="230" w:author="ZTE, Li Lu" w:date="2023-03-31T19:49:24Z">
              <w:r>
                <w:rPr>
                  <w:rFonts w:cs="Arial"/>
                  <w:position w:val="-30"/>
                  <w:highlight w:val="none"/>
                  <w:lang w:val="en-US"/>
                </w:rPr>
                <w:drawing>
                  <wp:inline distT="0" distB="0" distL="0" distR="0">
                    <wp:extent cx="1847850" cy="371475"/>
                    <wp:effectExtent l="0" t="0" r="0" b="9525"/>
                    <wp:docPr id="5"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47850" cy="371475"/>
                            </a:xfrm>
                            <a:prstGeom prst="rect">
                              <a:avLst/>
                            </a:prstGeom>
                            <a:noFill/>
                            <a:ln>
                              <a:noFill/>
                            </a:ln>
                          </pic:spPr>
                        </pic:pic>
                      </a:graphicData>
                    </a:graphic>
                  </wp:inline>
                </w:drawing>
              </w:r>
            </w:ins>
          </w:p>
        </w:tc>
        <w:tc>
          <w:tcPr>
            <w:tcW w:w="1430" w:type="dxa"/>
            <w:vAlign w:val="top"/>
          </w:tcPr>
          <w:p>
            <w:pPr>
              <w:pStyle w:val="87"/>
              <w:keepNext/>
              <w:keepLines/>
              <w:pageBreakBefore w:val="0"/>
              <w:widowControl/>
              <w:kinsoku/>
              <w:wordWrap/>
              <w:overflowPunct/>
              <w:topLinePunct w:val="0"/>
              <w:autoSpaceDE/>
              <w:autoSpaceDN/>
              <w:bidi w:val="0"/>
              <w:adjustRightInd/>
              <w:snapToGrid w:val="0"/>
              <w:spacing w:beforeLines="0" w:afterLines="0" w:line="240" w:lineRule="auto"/>
              <w:textAlignment w:val="auto"/>
              <w:rPr>
                <w:ins w:id="232" w:author="ZTE, Li Lu" w:date="2023-03-31T19:49:24Z"/>
                <w:rFonts w:cs="Arial"/>
                <w:highlight w:val="none"/>
              </w:rPr>
            </w:pPr>
            <w:ins w:id="233" w:author="ZTE, Li Lu" w:date="2023-03-31T19:49:24Z">
              <w:r>
                <w:rPr>
                  <w:rFonts w:cs="Arial"/>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4" w:author="ZTE, Li Lu" w:date="2023-03-31T19:49:24Z"/>
        </w:trPr>
        <w:tc>
          <w:tcPr>
            <w:tcW w:w="1953" w:type="dxa"/>
            <w:vAlign w:val="top"/>
          </w:tcPr>
          <w:p>
            <w:pPr>
              <w:pStyle w:val="87"/>
              <w:keepNext/>
              <w:keepLines/>
              <w:pageBreakBefore w:val="0"/>
              <w:widowControl/>
              <w:kinsoku/>
              <w:wordWrap/>
              <w:overflowPunct/>
              <w:topLinePunct w:val="0"/>
              <w:autoSpaceDE/>
              <w:autoSpaceDN/>
              <w:bidi w:val="0"/>
              <w:adjustRightInd/>
              <w:snapToGrid w:val="0"/>
              <w:spacing w:beforeLines="0" w:afterLines="0" w:line="240" w:lineRule="auto"/>
              <w:textAlignment w:val="auto"/>
              <w:rPr>
                <w:ins w:id="235" w:author="ZTE, Li Lu" w:date="2023-03-31T19:49:24Z"/>
                <w:rFonts w:cs="v5.0.0"/>
                <w:highlight w:val="none"/>
                <w:lang w:val="sv-SE"/>
              </w:rPr>
            </w:pPr>
            <w:ins w:id="236" w:author="ZTE, Li Lu" w:date="2023-03-31T19:49:24Z">
              <w:r>
                <w:rPr>
                  <w:rFonts w:cs="v5.0.0"/>
                  <w:highlight w:val="none"/>
                </w:rPr>
                <w:t xml:space="preserve">3 </w:t>
              </w:r>
            </w:ins>
            <w:ins w:id="237" w:author="ZTE, Li Lu" w:date="2023-03-31T19:49:24Z">
              <w:r>
                <w:rPr>
                  <w:rFonts w:cs="Arial"/>
                  <w:highlight w:val="none"/>
                </w:rPr>
                <w:t xml:space="preserve">MHz </w:t>
              </w:r>
            </w:ins>
            <w:ins w:id="238" w:author="ZTE, Li Lu" w:date="2023-03-31T19:49:24Z">
              <w:r>
                <w:rPr>
                  <w:rFonts w:cs="v5.0.0"/>
                  <w:highlight w:val="none"/>
                </w:rPr>
                <w:sym w:font="Symbol" w:char="F0A3"/>
              </w:r>
            </w:ins>
            <w:ins w:id="239" w:author="ZTE, Li Lu" w:date="2023-03-31T19:49:24Z">
              <w:r>
                <w:rPr>
                  <w:rFonts w:cs="v5.0.0"/>
                  <w:highlight w:val="none"/>
                </w:rPr>
                <w:t xml:space="preserve"> </w:t>
              </w:r>
            </w:ins>
            <w:ins w:id="240" w:author="ZTE, Li Lu" w:date="2023-03-31T19:49:24Z">
              <w:r>
                <w:rPr>
                  <w:rFonts w:cs="v5.0.0"/>
                  <w:highlight w:val="none"/>
                </w:rPr>
                <w:sym w:font="Symbol" w:char="F044"/>
              </w:r>
            </w:ins>
            <w:ins w:id="241" w:author="ZTE, Li Lu" w:date="2023-03-31T19:49:24Z">
              <w:r>
                <w:rPr>
                  <w:rFonts w:cs="v5.0.0"/>
                  <w:highlight w:val="none"/>
                </w:rPr>
                <w:t>f &lt; 6 MHz</w:t>
              </w:r>
            </w:ins>
          </w:p>
        </w:tc>
        <w:tc>
          <w:tcPr>
            <w:tcW w:w="2976" w:type="dxa"/>
            <w:vAlign w:val="top"/>
          </w:tcPr>
          <w:p>
            <w:pPr>
              <w:pStyle w:val="87"/>
              <w:keepNext/>
              <w:keepLines/>
              <w:pageBreakBefore w:val="0"/>
              <w:widowControl/>
              <w:kinsoku/>
              <w:wordWrap/>
              <w:overflowPunct/>
              <w:topLinePunct w:val="0"/>
              <w:autoSpaceDE/>
              <w:autoSpaceDN/>
              <w:bidi w:val="0"/>
              <w:adjustRightInd/>
              <w:snapToGrid w:val="0"/>
              <w:spacing w:beforeLines="0" w:afterLines="0" w:line="240" w:lineRule="auto"/>
              <w:textAlignment w:val="auto"/>
              <w:rPr>
                <w:ins w:id="242" w:author="ZTE, Li Lu" w:date="2023-03-31T19:49:24Z"/>
                <w:rFonts w:cs="v5.0.0"/>
                <w:highlight w:val="none"/>
                <w:lang w:val="sv-SE"/>
              </w:rPr>
            </w:pPr>
            <w:ins w:id="243" w:author="ZTE, Li Lu" w:date="2023-03-31T19:49:24Z">
              <w:r>
                <w:rPr>
                  <w:rFonts w:cs="v5.0.0"/>
                  <w:highlight w:val="none"/>
                </w:rPr>
                <w:t xml:space="preserve">3.05 MHz </w:t>
              </w:r>
            </w:ins>
            <w:ins w:id="244" w:author="ZTE, Li Lu" w:date="2023-03-31T19:49:24Z">
              <w:r>
                <w:rPr>
                  <w:rFonts w:cs="v5.0.0"/>
                  <w:highlight w:val="none"/>
                </w:rPr>
                <w:sym w:font="Symbol" w:char="F0A3"/>
              </w:r>
            </w:ins>
            <w:ins w:id="245" w:author="ZTE, Li Lu" w:date="2023-03-31T19:49:24Z">
              <w:r>
                <w:rPr>
                  <w:rFonts w:cs="v5.0.0"/>
                  <w:highlight w:val="none"/>
                </w:rPr>
                <w:t xml:space="preserve"> f_offset &lt; 6.05 MHz</w:t>
              </w:r>
            </w:ins>
          </w:p>
        </w:tc>
        <w:tc>
          <w:tcPr>
            <w:tcW w:w="3455" w:type="dxa"/>
            <w:vAlign w:val="top"/>
          </w:tcPr>
          <w:p>
            <w:pPr>
              <w:pStyle w:val="87"/>
              <w:keepNext/>
              <w:keepLines/>
              <w:pageBreakBefore w:val="0"/>
              <w:widowControl/>
              <w:kinsoku/>
              <w:wordWrap/>
              <w:overflowPunct/>
              <w:topLinePunct w:val="0"/>
              <w:autoSpaceDE/>
              <w:autoSpaceDN/>
              <w:bidi w:val="0"/>
              <w:adjustRightInd/>
              <w:snapToGrid w:val="0"/>
              <w:spacing w:beforeLines="0" w:afterLines="0" w:line="240" w:lineRule="auto"/>
              <w:textAlignment w:val="auto"/>
              <w:rPr>
                <w:ins w:id="246" w:author="ZTE, Li Lu" w:date="2023-03-31T19:49:24Z"/>
                <w:rFonts w:cs="Arial"/>
                <w:highlight w:val="none"/>
              </w:rPr>
            </w:pPr>
            <w:ins w:id="247" w:author="ZTE, Li Lu" w:date="2023-03-31T19:49:24Z">
              <w:r>
                <w:rPr>
                  <w:rFonts w:cs="Arial"/>
                  <w:highlight w:val="none"/>
                </w:rPr>
                <w:t>-15 dBm</w:t>
              </w:r>
            </w:ins>
          </w:p>
        </w:tc>
        <w:tc>
          <w:tcPr>
            <w:tcW w:w="1430" w:type="dxa"/>
            <w:vAlign w:val="top"/>
          </w:tcPr>
          <w:p>
            <w:pPr>
              <w:pStyle w:val="87"/>
              <w:keepNext/>
              <w:keepLines/>
              <w:pageBreakBefore w:val="0"/>
              <w:widowControl/>
              <w:kinsoku/>
              <w:wordWrap/>
              <w:overflowPunct/>
              <w:topLinePunct w:val="0"/>
              <w:autoSpaceDE/>
              <w:autoSpaceDN/>
              <w:bidi w:val="0"/>
              <w:adjustRightInd/>
              <w:snapToGrid w:val="0"/>
              <w:spacing w:beforeLines="0" w:afterLines="0" w:line="240" w:lineRule="auto"/>
              <w:textAlignment w:val="auto"/>
              <w:rPr>
                <w:ins w:id="248" w:author="ZTE, Li Lu" w:date="2023-03-31T19:49:24Z"/>
                <w:rFonts w:cs="Arial"/>
                <w:highlight w:val="none"/>
              </w:rPr>
            </w:pPr>
            <w:ins w:id="249" w:author="ZTE, Li Lu" w:date="2023-03-31T19:49:24Z">
              <w:r>
                <w:rPr>
                  <w:rFonts w:cs="Arial"/>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0" w:author="ZTE, Li Lu" w:date="2023-03-31T19:49:24Z"/>
        </w:trPr>
        <w:tc>
          <w:tcPr>
            <w:tcW w:w="1953" w:type="dxa"/>
            <w:vAlign w:val="top"/>
          </w:tcPr>
          <w:p>
            <w:pPr>
              <w:pStyle w:val="87"/>
              <w:keepNext/>
              <w:keepLines/>
              <w:pageBreakBefore w:val="0"/>
              <w:widowControl/>
              <w:kinsoku/>
              <w:wordWrap/>
              <w:overflowPunct/>
              <w:topLinePunct w:val="0"/>
              <w:autoSpaceDE/>
              <w:autoSpaceDN/>
              <w:bidi w:val="0"/>
              <w:adjustRightInd/>
              <w:snapToGrid w:val="0"/>
              <w:spacing w:beforeLines="0" w:afterLines="0" w:line="240" w:lineRule="auto"/>
              <w:textAlignment w:val="auto"/>
              <w:rPr>
                <w:ins w:id="251" w:author="ZTE, Li Lu" w:date="2023-03-31T19:49:24Z"/>
                <w:rFonts w:cs="v5.0.0"/>
                <w:highlight w:val="none"/>
              </w:rPr>
            </w:pPr>
            <w:ins w:id="252" w:author="ZTE, Li Lu" w:date="2023-03-31T19:49:24Z">
              <w:r>
                <w:rPr>
                  <w:rFonts w:cs="v5.0.0"/>
                  <w:highlight w:val="none"/>
                </w:rPr>
                <w:t xml:space="preserve">6 MHz </w:t>
              </w:r>
            </w:ins>
            <w:ins w:id="253" w:author="ZTE, Li Lu" w:date="2023-03-31T19:49:24Z">
              <w:r>
                <w:rPr>
                  <w:rFonts w:cs="v5.0.0"/>
                  <w:highlight w:val="none"/>
                </w:rPr>
                <w:sym w:font="Symbol" w:char="F0A3"/>
              </w:r>
            </w:ins>
            <w:ins w:id="254" w:author="ZTE, Li Lu" w:date="2023-03-31T19:49:24Z">
              <w:r>
                <w:rPr>
                  <w:rFonts w:cs="v5.0.0"/>
                  <w:highlight w:val="none"/>
                </w:rPr>
                <w:t xml:space="preserve"> </w:t>
              </w:r>
            </w:ins>
            <w:ins w:id="255" w:author="ZTE, Li Lu" w:date="2023-03-31T19:49:24Z">
              <w:r>
                <w:rPr>
                  <w:rFonts w:cs="v5.0.0"/>
                  <w:highlight w:val="none"/>
                </w:rPr>
                <w:sym w:font="Symbol" w:char="F044"/>
              </w:r>
            </w:ins>
            <w:ins w:id="256" w:author="ZTE, Li Lu" w:date="2023-03-31T19:49:24Z">
              <w:r>
                <w:rPr>
                  <w:rFonts w:cs="v5.0.0"/>
                  <w:highlight w:val="none"/>
                </w:rPr>
                <w:t xml:space="preserve">f </w:t>
              </w:r>
            </w:ins>
            <w:ins w:id="257" w:author="ZTE, Li Lu" w:date="2023-03-31T19:49:24Z">
              <w:r>
                <w:rPr>
                  <w:rFonts w:cs="Arial"/>
                  <w:highlight w:val="none"/>
                </w:rPr>
                <w:sym w:font="Symbol" w:char="F0A3"/>
              </w:r>
            </w:ins>
            <w:ins w:id="258" w:author="ZTE, Li Lu" w:date="2023-03-31T19:49:24Z">
              <w:r>
                <w:rPr>
                  <w:rFonts w:cs="Arial"/>
                  <w:highlight w:val="none"/>
                </w:rPr>
                <w:t xml:space="preserve"> </w:t>
              </w:r>
            </w:ins>
            <w:ins w:id="259" w:author="ZTE, Li Lu" w:date="2023-03-31T19:49:24Z">
              <w:r>
                <w:rPr>
                  <w:rFonts w:cs="Arial"/>
                  <w:highlight w:val="none"/>
                </w:rPr>
                <w:sym w:font="Symbol" w:char="F044"/>
              </w:r>
            </w:ins>
            <w:ins w:id="260" w:author="ZTE, Li Lu" w:date="2023-03-31T19:49:24Z">
              <w:r>
                <w:rPr>
                  <w:rFonts w:cs="Arial"/>
                  <w:highlight w:val="none"/>
                </w:rPr>
                <w:t>f</w:t>
              </w:r>
            </w:ins>
            <w:ins w:id="261" w:author="ZTE, Li Lu" w:date="2023-03-31T19:49:24Z">
              <w:r>
                <w:rPr>
                  <w:rFonts w:cs="Arial"/>
                  <w:highlight w:val="none"/>
                  <w:vertAlign w:val="subscript"/>
                </w:rPr>
                <w:t>max</w:t>
              </w:r>
            </w:ins>
          </w:p>
        </w:tc>
        <w:tc>
          <w:tcPr>
            <w:tcW w:w="2976" w:type="dxa"/>
            <w:vAlign w:val="top"/>
          </w:tcPr>
          <w:p>
            <w:pPr>
              <w:pStyle w:val="87"/>
              <w:keepNext/>
              <w:keepLines/>
              <w:pageBreakBefore w:val="0"/>
              <w:widowControl/>
              <w:kinsoku/>
              <w:wordWrap/>
              <w:overflowPunct/>
              <w:topLinePunct w:val="0"/>
              <w:autoSpaceDE/>
              <w:autoSpaceDN/>
              <w:bidi w:val="0"/>
              <w:adjustRightInd/>
              <w:snapToGrid w:val="0"/>
              <w:spacing w:beforeLines="0" w:afterLines="0" w:line="240" w:lineRule="auto"/>
              <w:textAlignment w:val="auto"/>
              <w:rPr>
                <w:ins w:id="262" w:author="ZTE, Li Lu" w:date="2023-03-31T19:49:24Z"/>
                <w:rFonts w:cs="v5.0.0"/>
                <w:highlight w:val="none"/>
              </w:rPr>
            </w:pPr>
            <w:ins w:id="263" w:author="ZTE, Li Lu" w:date="2023-03-31T19:49:24Z">
              <w:r>
                <w:rPr>
                  <w:rFonts w:cs="v5.0.0"/>
                  <w:highlight w:val="none"/>
                </w:rPr>
                <w:t xml:space="preserve">6.05 MHz </w:t>
              </w:r>
            </w:ins>
            <w:ins w:id="264" w:author="ZTE, Li Lu" w:date="2023-03-31T19:49:24Z">
              <w:r>
                <w:rPr>
                  <w:rFonts w:cs="v5.0.0"/>
                  <w:highlight w:val="none"/>
                </w:rPr>
                <w:sym w:font="Symbol" w:char="F0A3"/>
              </w:r>
            </w:ins>
            <w:ins w:id="265" w:author="ZTE, Li Lu" w:date="2023-03-31T19:49:24Z">
              <w:r>
                <w:rPr>
                  <w:rFonts w:cs="v5.0.0"/>
                  <w:highlight w:val="none"/>
                </w:rPr>
                <w:t xml:space="preserve"> f_offset &lt; f_offset</w:t>
              </w:r>
            </w:ins>
            <w:ins w:id="266" w:author="ZTE, Li Lu" w:date="2023-03-31T19:49:24Z">
              <w:r>
                <w:rPr>
                  <w:rFonts w:cs="v5.0.0"/>
                  <w:highlight w:val="none"/>
                  <w:vertAlign w:val="subscript"/>
                </w:rPr>
                <w:t>max</w:t>
              </w:r>
            </w:ins>
            <w:ins w:id="267" w:author="ZTE, Li Lu" w:date="2023-03-31T19:49:24Z">
              <w:r>
                <w:rPr>
                  <w:rFonts w:cs="v5.0.0"/>
                  <w:highlight w:val="none"/>
                </w:rPr>
                <w:t xml:space="preserve"> </w:t>
              </w:r>
            </w:ins>
          </w:p>
        </w:tc>
        <w:tc>
          <w:tcPr>
            <w:tcW w:w="3455" w:type="dxa"/>
            <w:vAlign w:val="top"/>
          </w:tcPr>
          <w:p>
            <w:pPr>
              <w:pStyle w:val="87"/>
              <w:keepNext/>
              <w:keepLines/>
              <w:pageBreakBefore w:val="0"/>
              <w:widowControl/>
              <w:kinsoku/>
              <w:wordWrap/>
              <w:overflowPunct/>
              <w:topLinePunct w:val="0"/>
              <w:autoSpaceDE/>
              <w:autoSpaceDN/>
              <w:bidi w:val="0"/>
              <w:adjustRightInd/>
              <w:snapToGrid w:val="0"/>
              <w:spacing w:beforeLines="0" w:afterLines="0" w:line="240" w:lineRule="auto"/>
              <w:textAlignment w:val="auto"/>
              <w:rPr>
                <w:ins w:id="268" w:author="ZTE, Li Lu" w:date="2023-03-31T19:49:24Z"/>
                <w:rFonts w:cs="Arial"/>
                <w:highlight w:val="none"/>
              </w:rPr>
            </w:pPr>
            <w:ins w:id="269" w:author="ZTE, Li Lu" w:date="2023-03-31T19:49:24Z">
              <w:r>
                <w:rPr>
                  <w:rFonts w:cs="Arial"/>
                  <w:highlight w:val="none"/>
                </w:rPr>
                <w:t>-16 dBm</w:t>
              </w:r>
            </w:ins>
            <w:ins w:id="270" w:author="ZTE, Li Lu" w:date="2023-03-31T19:49:24Z">
              <w:r>
                <w:rPr>
                  <w:rFonts w:hint="eastAsia" w:cs="Arial"/>
                  <w:highlight w:val="none"/>
                  <w:lang w:val="en-US" w:eastAsia="zh-CN"/>
                </w:rPr>
                <w:t xml:space="preserve"> </w:t>
              </w:r>
            </w:ins>
            <w:ins w:id="271" w:author="ZTE, Li Lu" w:date="2023-03-31T19:49:24Z">
              <w:r>
                <w:rPr>
                  <w:rFonts w:cs="Arial"/>
                  <w:highlight w:val="none"/>
                </w:rPr>
                <w:t xml:space="preserve">(Note </w:t>
              </w:r>
            </w:ins>
            <w:ins w:id="272" w:author="ZTE, Li Lu" w:date="2023-03-31T19:49:24Z">
              <w:r>
                <w:rPr>
                  <w:rFonts w:cs="Arial"/>
                  <w:highlight w:val="none"/>
                  <w:lang w:eastAsia="zh-CN"/>
                </w:rPr>
                <w:t>3</w:t>
              </w:r>
            </w:ins>
            <w:ins w:id="273" w:author="ZTE, Li Lu" w:date="2023-03-31T19:49:24Z">
              <w:r>
                <w:rPr>
                  <w:rFonts w:cs="Arial"/>
                  <w:highlight w:val="none"/>
                </w:rPr>
                <w:t>)</w:t>
              </w:r>
            </w:ins>
          </w:p>
        </w:tc>
        <w:tc>
          <w:tcPr>
            <w:tcW w:w="1430" w:type="dxa"/>
            <w:vAlign w:val="top"/>
          </w:tcPr>
          <w:p>
            <w:pPr>
              <w:pStyle w:val="87"/>
              <w:keepNext/>
              <w:keepLines/>
              <w:pageBreakBefore w:val="0"/>
              <w:widowControl/>
              <w:kinsoku/>
              <w:wordWrap/>
              <w:overflowPunct/>
              <w:topLinePunct w:val="0"/>
              <w:autoSpaceDE/>
              <w:autoSpaceDN/>
              <w:bidi w:val="0"/>
              <w:adjustRightInd/>
              <w:snapToGrid w:val="0"/>
              <w:spacing w:beforeLines="0" w:afterLines="0" w:line="240" w:lineRule="auto"/>
              <w:textAlignment w:val="auto"/>
              <w:rPr>
                <w:ins w:id="274" w:author="ZTE, Li Lu" w:date="2023-03-31T19:49:24Z"/>
                <w:rFonts w:cs="Arial"/>
                <w:highlight w:val="none"/>
              </w:rPr>
            </w:pPr>
            <w:ins w:id="275" w:author="ZTE, Li Lu" w:date="2023-03-31T19:49:24Z">
              <w:r>
                <w:rPr>
                  <w:rFonts w:cs="Arial"/>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6" w:author="ZTE, Li Lu" w:date="2023-03-31T19:49:24Z"/>
        </w:trPr>
        <w:tc>
          <w:tcPr>
            <w:tcW w:w="9814" w:type="dxa"/>
            <w:gridSpan w:val="4"/>
          </w:tcPr>
          <w:p>
            <w:pPr>
              <w:pStyle w:val="100"/>
              <w:keepNext/>
              <w:keepLines/>
              <w:pageBreakBefore w:val="0"/>
              <w:widowControl/>
              <w:kinsoku/>
              <w:wordWrap/>
              <w:overflowPunct/>
              <w:topLinePunct w:val="0"/>
              <w:autoSpaceDE/>
              <w:autoSpaceDN/>
              <w:bidi w:val="0"/>
              <w:adjustRightInd/>
              <w:snapToGrid w:val="0"/>
              <w:spacing w:beforeLines="0" w:afterLines="0" w:line="240" w:lineRule="auto"/>
              <w:textAlignment w:val="auto"/>
              <w:rPr>
                <w:ins w:id="277" w:author="ZTE, Li Lu" w:date="2023-03-31T19:49:24Z"/>
                <w:rFonts w:cs="Arial"/>
                <w:highlight w:val="none"/>
              </w:rPr>
            </w:pPr>
            <w:ins w:id="278" w:author="ZTE, Li Lu" w:date="2023-03-31T19:49:24Z">
              <w:r>
                <w:rPr>
                  <w:rFonts w:cs="Arial"/>
                  <w:highlight w:val="none"/>
                </w:rPr>
                <w:t>NOTE 1:</w:t>
              </w:r>
            </w:ins>
            <w:ins w:id="279" w:author="ZTE, Li Lu" w:date="2023-03-31T19:49:24Z">
              <w:r>
                <w:rPr>
                  <w:rFonts w:cs="Arial"/>
                  <w:highlight w:val="none"/>
                </w:rPr>
                <w:tab/>
              </w:r>
            </w:ins>
            <w:ins w:id="280" w:author="ZTE, Li Lu" w:date="2023-03-31T19:49:24Z">
              <w:r>
                <w:rPr>
                  <w:rFonts w:cs="Arial"/>
                  <w:highlight w:val="none"/>
                </w:rPr>
                <w:t xml:space="preserve">For a BS supporting </w:t>
              </w:r>
            </w:ins>
            <w:ins w:id="281" w:author="ZTE, Li Lu" w:date="2023-03-31T19:49:24Z">
              <w:r>
                <w:rPr>
                  <w:rFonts w:cs="Arial"/>
                  <w:i/>
                  <w:highlight w:val="none"/>
                </w:rPr>
                <w:t>non-contiguous spectrum</w:t>
              </w:r>
            </w:ins>
            <w:ins w:id="282" w:author="ZTE, Li Lu" w:date="2023-03-31T19:49:24Z">
              <w:r>
                <w:rPr>
                  <w:rFonts w:cs="Arial"/>
                  <w:highlight w:val="none"/>
                </w:rPr>
                <w:t xml:space="preserve"> operation within any </w:t>
              </w:r>
            </w:ins>
            <w:ins w:id="283" w:author="ZTE, Li Lu" w:date="2023-03-31T19:49:24Z">
              <w:r>
                <w:rPr>
                  <w:rFonts w:cs="Arial"/>
                  <w:i/>
                  <w:highlight w:val="none"/>
                </w:rPr>
                <w:t>operating band</w:t>
              </w:r>
            </w:ins>
            <w:ins w:id="284" w:author="ZTE, Li Lu" w:date="2023-03-31T19:49:24Z">
              <w:r>
                <w:rPr>
                  <w:rFonts w:cs="Arial"/>
                  <w:highlight w:val="none"/>
                </w:rPr>
                <w:t xml:space="preserve">, the emission limits within </w:t>
              </w:r>
            </w:ins>
            <w:ins w:id="285" w:author="ZTE, Li Lu" w:date="2023-03-31T19:49:24Z">
              <w:r>
                <w:rPr>
                  <w:rFonts w:cs="Arial"/>
                  <w:i/>
                  <w:highlight w:val="none"/>
                </w:rPr>
                <w:t>sub-block gaps</w:t>
              </w:r>
            </w:ins>
            <w:ins w:id="286" w:author="ZTE, Li Lu" w:date="2023-03-31T19:49:24Z">
              <w:r>
                <w:rPr>
                  <w:rFonts w:cs="Arial"/>
                  <w:highlight w:val="none"/>
                </w:rPr>
                <w:t xml:space="preserve"> is calculated as a cumulative sum of contributions from adjacent </w:t>
              </w:r>
            </w:ins>
            <w:ins w:id="287" w:author="ZTE, Li Lu" w:date="2023-03-31T19:49:24Z">
              <w:r>
                <w:rPr>
                  <w:rFonts w:cs="v5.0.0"/>
                  <w:i/>
                  <w:highlight w:val="none"/>
                </w:rPr>
                <w:t>sub-blocks</w:t>
              </w:r>
            </w:ins>
            <w:ins w:id="288" w:author="ZTE, Li Lu" w:date="2023-03-31T19:49:24Z">
              <w:r>
                <w:rPr>
                  <w:rFonts w:cs="v5.0.0"/>
                  <w:highlight w:val="none"/>
                </w:rPr>
                <w:t xml:space="preserve"> on each side of the </w:t>
              </w:r>
            </w:ins>
            <w:ins w:id="289" w:author="ZTE, Li Lu" w:date="2023-03-31T19:49:24Z">
              <w:r>
                <w:rPr>
                  <w:rFonts w:cs="v5.0.0"/>
                  <w:i/>
                  <w:highlight w:val="none"/>
                </w:rPr>
                <w:t>sub-block gap</w:t>
              </w:r>
            </w:ins>
            <w:ins w:id="290" w:author="ZTE, Li Lu" w:date="2023-03-31T19:49:24Z">
              <w:r>
                <w:rPr>
                  <w:rFonts w:cs="v5.0.0"/>
                  <w:highlight w:val="none"/>
                </w:rPr>
                <w:t xml:space="preserve">. </w:t>
              </w:r>
            </w:ins>
            <w:ins w:id="291" w:author="ZTE, Li Lu" w:date="2023-03-31T19:49:24Z">
              <w:r>
                <w:rPr>
                  <w:rFonts w:cs="Arial"/>
                  <w:highlight w:val="none"/>
                </w:rPr>
                <w:t xml:space="preserve">Exception is </w:t>
              </w:r>
            </w:ins>
            <w:ins w:id="292" w:author="ZTE, Li Lu" w:date="2023-03-31T19:49:24Z">
              <w:r>
                <w:rPr>
                  <w:rFonts w:ascii="Symbol" w:hAnsi="Symbol" w:cs="Arial"/>
                  <w:highlight w:val="none"/>
                </w:rPr>
                <w:t></w:t>
              </w:r>
            </w:ins>
            <w:ins w:id="293" w:author="ZTE, Li Lu" w:date="2023-03-31T19:49:24Z">
              <w:r>
                <w:rPr>
                  <w:rFonts w:hint="eastAsia" w:cs="Arial"/>
                  <w:highlight w:val="none"/>
                </w:rPr>
                <w:t xml:space="preserve">f ≥ 10MHz from both adjacent </w:t>
              </w:r>
            </w:ins>
            <w:ins w:id="294" w:author="ZTE, Li Lu" w:date="2023-03-31T19:49:24Z">
              <w:r>
                <w:rPr>
                  <w:rFonts w:cs="Arial"/>
                  <w:i/>
                  <w:highlight w:val="none"/>
                </w:rPr>
                <w:t>sub-blocks</w:t>
              </w:r>
            </w:ins>
            <w:ins w:id="295" w:author="ZTE, Li Lu" w:date="2023-03-31T19:49:24Z">
              <w:r>
                <w:rPr>
                  <w:rFonts w:hint="eastAsia" w:cs="Arial"/>
                  <w:highlight w:val="none"/>
                </w:rPr>
                <w:t xml:space="preserve"> on each side of the </w:t>
              </w:r>
            </w:ins>
            <w:ins w:id="296" w:author="ZTE, Li Lu" w:date="2023-03-31T19:49:24Z">
              <w:r>
                <w:rPr>
                  <w:rFonts w:cs="Arial"/>
                  <w:i/>
                  <w:highlight w:val="none"/>
                </w:rPr>
                <w:t>sub-block gap</w:t>
              </w:r>
            </w:ins>
            <w:ins w:id="297" w:author="ZTE, Li Lu" w:date="2023-03-31T19:49:24Z">
              <w:r>
                <w:rPr>
                  <w:rFonts w:hint="eastAsia" w:cs="Arial"/>
                  <w:highlight w:val="none"/>
                </w:rPr>
                <w:t xml:space="preserve">, where the emission limits within </w:t>
              </w:r>
            </w:ins>
            <w:ins w:id="298" w:author="ZTE, Li Lu" w:date="2023-03-31T19:49:24Z">
              <w:r>
                <w:rPr>
                  <w:rFonts w:cs="Arial"/>
                  <w:i/>
                  <w:highlight w:val="none"/>
                </w:rPr>
                <w:t>sub-block gaps</w:t>
              </w:r>
            </w:ins>
            <w:ins w:id="299" w:author="ZTE, Li Lu" w:date="2023-03-31T19:49:24Z">
              <w:r>
                <w:rPr>
                  <w:rFonts w:hint="eastAsia" w:cs="Arial"/>
                  <w:highlight w:val="none"/>
                </w:rPr>
                <w:t xml:space="preserve"> shall be </w:t>
              </w:r>
            </w:ins>
            <w:ins w:id="300" w:author="ZTE, Li Lu" w:date="2023-03-31T19:49:24Z">
              <w:r>
                <w:rPr>
                  <w:rFonts w:cs="Arial"/>
                  <w:highlight w:val="none"/>
                </w:rPr>
                <w:noBreakHyphen/>
              </w:r>
              <w:r>
                <w:rPr>
                  <w:rFonts w:cs="Arial"/>
                  <w:highlight w:val="none"/>
                </w:rPr>
                <w:t>16 dBm/100 kHz.</w:t>
              </w:r>
            </w:ins>
          </w:p>
          <w:p>
            <w:pPr>
              <w:pStyle w:val="100"/>
              <w:keepNext/>
              <w:keepLines/>
              <w:pageBreakBefore w:val="0"/>
              <w:widowControl/>
              <w:kinsoku/>
              <w:wordWrap/>
              <w:overflowPunct/>
              <w:topLinePunct w:val="0"/>
              <w:autoSpaceDE/>
              <w:autoSpaceDN/>
              <w:bidi w:val="0"/>
              <w:adjustRightInd/>
              <w:snapToGrid w:val="0"/>
              <w:spacing w:beforeLines="0" w:afterLines="0" w:line="240" w:lineRule="auto"/>
              <w:textAlignment w:val="auto"/>
              <w:rPr>
                <w:ins w:id="301" w:author="ZTE, Li Lu" w:date="2023-03-31T19:49:24Z"/>
                <w:rFonts w:cs="Arial"/>
                <w:highlight w:val="none"/>
              </w:rPr>
            </w:pPr>
            <w:ins w:id="302" w:author="ZTE, Li Lu" w:date="2023-03-31T19:49:24Z">
              <w:r>
                <w:rPr>
                  <w:rFonts w:cs="Arial"/>
                  <w:highlight w:val="none"/>
                </w:rPr>
                <w:t>NOTE 2:</w:t>
              </w:r>
            </w:ins>
            <w:ins w:id="303" w:author="ZTE, Li Lu" w:date="2023-03-31T19:49:24Z">
              <w:r>
                <w:rPr>
                  <w:rFonts w:cs="Arial"/>
                  <w:highlight w:val="none"/>
                </w:rPr>
                <w:tab/>
              </w:r>
            </w:ins>
            <w:ins w:id="304" w:author="ZTE, Li Lu" w:date="2023-03-31T19:49:24Z">
              <w:r>
                <w:rPr>
                  <w:rFonts w:cs="Arial"/>
                  <w:highlight w:val="none"/>
                </w:rPr>
                <w:t xml:space="preserve">For a </w:t>
              </w:r>
            </w:ins>
            <w:ins w:id="305" w:author="ZTE, Li Lu" w:date="2023-03-31T19:49:24Z">
              <w:r>
                <w:rPr>
                  <w:rFonts w:cs="Arial"/>
                  <w:i/>
                  <w:highlight w:val="none"/>
                </w:rPr>
                <w:t>multi-band connector</w:t>
              </w:r>
            </w:ins>
            <w:ins w:id="306" w:author="ZTE, Li Lu" w:date="2023-03-31T19:49:24Z">
              <w:r>
                <w:rPr>
                  <w:rFonts w:cs="Arial"/>
                  <w:highlight w:val="none"/>
                </w:rPr>
                <w:t xml:space="preserve"> with </w:t>
              </w:r>
            </w:ins>
            <w:ins w:id="307" w:author="ZTE, Li Lu" w:date="2023-03-31T19:49:24Z">
              <w:r>
                <w:rPr>
                  <w:rFonts w:cs="Arial"/>
                  <w:i/>
                  <w:highlight w:val="none"/>
                </w:rPr>
                <w:t>Inter RF Bandwidth gap</w:t>
              </w:r>
            </w:ins>
            <w:ins w:id="308" w:author="ZTE, Li Lu" w:date="2023-03-31T19:49:24Z">
              <w:r>
                <w:rPr>
                  <w:rFonts w:cs="Arial"/>
                  <w:highlight w:val="none"/>
                </w:rPr>
                <w:t xml:space="preserve"> &lt; </w:t>
              </w:r>
            </w:ins>
            <w:ins w:id="309" w:author="ZTE, Li Lu" w:date="2023-03-31T19:49:24Z">
              <w:r>
                <w:rPr>
                  <w:highlight w:val="none"/>
                </w:rPr>
                <w:t>2*Δf</w:t>
              </w:r>
            </w:ins>
            <w:ins w:id="310" w:author="ZTE, Li Lu" w:date="2023-03-31T19:49:24Z">
              <w:r>
                <w:rPr>
                  <w:highlight w:val="none"/>
                  <w:vertAlign w:val="subscript"/>
                </w:rPr>
                <w:t>OBUE</w:t>
              </w:r>
            </w:ins>
            <w:ins w:id="311" w:author="ZTE, Li Lu" w:date="2023-03-31T19:49:24Z">
              <w:r>
                <w:rPr>
                  <w:rFonts w:cs="Arial"/>
                  <w:highlight w:val="none"/>
                </w:rPr>
                <w:t xml:space="preserve"> the emission limits within the </w:t>
              </w:r>
            </w:ins>
            <w:ins w:id="312" w:author="ZTE, Li Lu" w:date="2023-03-31T19:49:24Z">
              <w:r>
                <w:rPr>
                  <w:rFonts w:cs="Arial"/>
                  <w:i/>
                  <w:highlight w:val="none"/>
                </w:rPr>
                <w:t>Inter RF Bandwidth gaps</w:t>
              </w:r>
            </w:ins>
            <w:ins w:id="313" w:author="ZTE, Li Lu" w:date="2023-03-31T19:49:24Z">
              <w:r>
                <w:rPr>
                  <w:rFonts w:cs="Arial"/>
                  <w:highlight w:val="none"/>
                </w:rPr>
                <w:t xml:space="preserve"> is calculated as a cumulative sum of contributions from adjacent </w:t>
              </w:r>
            </w:ins>
            <w:ins w:id="314" w:author="ZTE, Li Lu" w:date="2023-03-31T19:49:24Z">
              <w:r>
                <w:rPr>
                  <w:rFonts w:cs="Arial"/>
                  <w:i/>
                  <w:highlight w:val="none"/>
                </w:rPr>
                <w:t>sub-blocks</w:t>
              </w:r>
            </w:ins>
            <w:ins w:id="315" w:author="ZTE, Li Lu" w:date="2023-03-31T19:49:24Z">
              <w:r>
                <w:rPr>
                  <w:rFonts w:cs="Arial"/>
                  <w:highlight w:val="none"/>
                </w:rPr>
                <w:t xml:space="preserve"> or RF Bandwidth on each side of the </w:t>
              </w:r>
            </w:ins>
            <w:ins w:id="316" w:author="ZTE, Li Lu" w:date="2023-03-31T19:49:24Z">
              <w:r>
                <w:rPr>
                  <w:rFonts w:cs="Arial"/>
                  <w:i/>
                  <w:highlight w:val="none"/>
                </w:rPr>
                <w:t>Inter RF Bandwidth gap</w:t>
              </w:r>
            </w:ins>
            <w:ins w:id="317" w:author="ZTE, Li Lu" w:date="2023-03-31T19:49:24Z">
              <w:r>
                <w:rPr>
                  <w:rFonts w:cs="Arial"/>
                  <w:highlight w:val="none"/>
                </w:rPr>
                <w:t xml:space="preserve">, where the contribution from the far-end </w:t>
              </w:r>
            </w:ins>
            <w:ins w:id="318" w:author="ZTE, Li Lu" w:date="2023-03-31T19:49:24Z">
              <w:r>
                <w:rPr>
                  <w:rFonts w:cs="Arial"/>
                  <w:i/>
                  <w:highlight w:val="none"/>
                </w:rPr>
                <w:t>sub-block</w:t>
              </w:r>
            </w:ins>
            <w:ins w:id="319" w:author="ZTE, Li Lu" w:date="2023-03-31T19:49:24Z">
              <w:r>
                <w:rPr>
                  <w:rFonts w:cs="Arial"/>
                  <w:highlight w:val="none"/>
                </w:rPr>
                <w:t xml:space="preserve"> or RF Bandwidth shall be scaled according to the </w:t>
              </w:r>
            </w:ins>
            <w:ins w:id="320" w:author="ZTE, Li Lu" w:date="2023-03-31T19:49:24Z">
              <w:r>
                <w:rPr>
                  <w:rFonts w:cs="Arial"/>
                  <w:i/>
                  <w:highlight w:val="none"/>
                </w:rPr>
                <w:t>measurement bandwidth</w:t>
              </w:r>
            </w:ins>
            <w:ins w:id="321" w:author="ZTE, Li Lu" w:date="2023-03-31T19:49:24Z">
              <w:r>
                <w:rPr>
                  <w:rFonts w:cs="Arial"/>
                  <w:highlight w:val="none"/>
                </w:rPr>
                <w:t xml:space="preserve"> of the near-end </w:t>
              </w:r>
            </w:ins>
            <w:ins w:id="322" w:author="ZTE, Li Lu" w:date="2023-03-31T19:49:24Z">
              <w:r>
                <w:rPr>
                  <w:rFonts w:cs="Arial"/>
                  <w:i/>
                  <w:highlight w:val="none"/>
                </w:rPr>
                <w:t>sub-block</w:t>
              </w:r>
            </w:ins>
            <w:ins w:id="323" w:author="ZTE, Li Lu" w:date="2023-03-31T19:49:24Z">
              <w:r>
                <w:rPr>
                  <w:rFonts w:cs="Arial"/>
                  <w:highlight w:val="none"/>
                </w:rPr>
                <w:t xml:space="preserve"> or RF Bandwidth.</w:t>
              </w:r>
            </w:ins>
          </w:p>
          <w:p>
            <w:pPr>
              <w:pStyle w:val="100"/>
              <w:keepNext/>
              <w:keepLines/>
              <w:pageBreakBefore w:val="0"/>
              <w:widowControl/>
              <w:kinsoku/>
              <w:wordWrap/>
              <w:overflowPunct/>
              <w:topLinePunct w:val="0"/>
              <w:autoSpaceDE/>
              <w:autoSpaceDN/>
              <w:bidi w:val="0"/>
              <w:adjustRightInd/>
              <w:snapToGrid w:val="0"/>
              <w:spacing w:beforeLines="0" w:afterLines="0" w:line="240" w:lineRule="auto"/>
              <w:textAlignment w:val="auto"/>
              <w:rPr>
                <w:ins w:id="324" w:author="ZTE, Li Lu" w:date="2023-03-31T19:49:24Z"/>
                <w:rFonts w:cs="Arial"/>
                <w:highlight w:val="none"/>
              </w:rPr>
            </w:pPr>
            <w:ins w:id="325" w:author="ZTE, Li Lu" w:date="2023-03-31T19:49:24Z">
              <w:r>
                <w:rPr>
                  <w:highlight w:val="none"/>
                </w:rPr>
                <w:t>NOTE 3</w:t>
              </w:r>
            </w:ins>
            <w:ins w:id="326" w:author="ZTE, Li Lu" w:date="2023-03-31T19:49:24Z">
              <w:r>
                <w:rPr>
                  <w:highlight w:val="none"/>
                  <w:lang w:eastAsia="zh-CN"/>
                </w:rPr>
                <w:t>:</w:t>
              </w:r>
            </w:ins>
            <w:ins w:id="327" w:author="ZTE, Li Lu" w:date="2023-03-31T19:49:24Z">
              <w:r>
                <w:rPr>
                  <w:highlight w:val="none"/>
                  <w:lang w:eastAsia="zh-CN"/>
                </w:rPr>
                <w:tab/>
              </w:r>
            </w:ins>
            <w:ins w:id="328" w:author="ZTE, Li Lu" w:date="2023-03-31T19:49:24Z">
              <w:r>
                <w:rPr>
                  <w:highlight w:val="none"/>
                </w:rPr>
                <w:t xml:space="preserve">The requirement is not applicable when </w:t>
              </w:r>
            </w:ins>
            <w:ins w:id="329" w:author="ZTE, Li Lu" w:date="2023-03-31T19:49:24Z">
              <w:r>
                <w:rPr>
                  <w:highlight w:val="none"/>
                </w:rPr>
                <w:sym w:font="Symbol" w:char="F044"/>
              </w:r>
            </w:ins>
            <w:ins w:id="330" w:author="ZTE, Li Lu" w:date="2023-03-31T19:49:24Z">
              <w:r>
                <w:rPr>
                  <w:highlight w:val="none"/>
                </w:rPr>
                <w:t>f</w:t>
              </w:r>
            </w:ins>
            <w:ins w:id="331" w:author="ZTE, Li Lu" w:date="2023-03-31T19:49:24Z">
              <w:r>
                <w:rPr>
                  <w:highlight w:val="none"/>
                  <w:vertAlign w:val="subscript"/>
                </w:rPr>
                <w:t>max</w:t>
              </w:r>
            </w:ins>
            <w:ins w:id="332" w:author="ZTE, Li Lu" w:date="2023-03-31T19:49:24Z">
              <w:r>
                <w:rPr>
                  <w:highlight w:val="none"/>
                </w:rPr>
                <w:t xml:space="preserve"> &lt; </w:t>
              </w:r>
            </w:ins>
            <w:ins w:id="333" w:author="ZTE, Li Lu" w:date="2023-03-31T22:04:40Z">
              <w:r>
                <w:rPr>
                  <w:rFonts w:hint="eastAsia" w:eastAsia="宋体"/>
                  <w:highlight w:val="none"/>
                  <w:lang w:val="en-US" w:eastAsia="zh-CN"/>
                </w:rPr>
                <w:t>6</w:t>
              </w:r>
            </w:ins>
            <w:ins w:id="334" w:author="ZTE, Li Lu" w:date="2023-03-31T19:49:24Z">
              <w:r>
                <w:rPr>
                  <w:highlight w:val="none"/>
                </w:rPr>
                <w:t xml:space="preserve"> MHz.</w:t>
              </w:r>
            </w:ins>
          </w:p>
        </w:tc>
      </w:tr>
    </w:tbl>
    <w:p>
      <w:pPr>
        <w:rPr>
          <w:lang w:eastAsia="zh-CN"/>
        </w:rPr>
      </w:pPr>
    </w:p>
    <w:p>
      <w:pPr>
        <w:pStyle w:val="8"/>
      </w:pPr>
      <w:bookmarkStart w:id="107" w:name="_Toc29811707"/>
      <w:bookmarkStart w:id="108" w:name="_Toc37267563"/>
      <w:bookmarkStart w:id="109" w:name="_Toc21127498"/>
      <w:bookmarkStart w:id="110" w:name="_Toc36817259"/>
      <w:bookmarkStart w:id="111" w:name="_Toc37260175"/>
      <w:bookmarkStart w:id="112" w:name="_Toc45893478"/>
      <w:bookmarkStart w:id="113" w:name="_Toc44712165"/>
      <w:r>
        <w:t>6.6.4.2.2.2</w:t>
      </w:r>
      <w:r>
        <w:tab/>
      </w:r>
      <w:r>
        <w:t>Category B</w:t>
      </w:r>
      <w:r>
        <w:rPr>
          <w:lang w:eastAsia="zh-CN"/>
        </w:rPr>
        <w:t xml:space="preserve"> requirements (Option 2)</w:t>
      </w:r>
      <w:bookmarkEnd w:id="107"/>
      <w:bookmarkEnd w:id="108"/>
      <w:bookmarkEnd w:id="109"/>
      <w:bookmarkEnd w:id="110"/>
      <w:bookmarkEnd w:id="111"/>
      <w:bookmarkEnd w:id="112"/>
      <w:bookmarkEnd w:id="113"/>
    </w:p>
    <w:p>
      <w:pPr>
        <w:keepNext/>
        <w:rPr>
          <w:rFonts w:cs="v5.0.0"/>
        </w:rPr>
      </w:pPr>
      <w:r>
        <w:rPr>
          <w:rFonts w:cs="v5.0.0"/>
        </w:rPr>
        <w:t>The limits in this clause are intended for Europe and may be applied regionally for BS operating in bands n1, n3, n7, n8, n38, n65, n100, n101.</w:t>
      </w:r>
    </w:p>
    <w:p>
      <w:pPr>
        <w:keepNext/>
        <w:rPr>
          <w:rFonts w:cs="v5.0.0"/>
        </w:rPr>
      </w:pPr>
      <w:r>
        <w:rPr>
          <w:rFonts w:cs="v5.0.0"/>
        </w:rPr>
        <w:t xml:space="preserve">For a BS operating in bands n1, n3, n8, n65 or </w:t>
      </w:r>
      <w:r>
        <w:rPr>
          <w:rFonts w:cs="v5.0.0"/>
          <w:i/>
        </w:rPr>
        <w:t>BS type 1-C</w:t>
      </w:r>
      <w:r>
        <w:rPr>
          <w:rFonts w:cs="v5.0.0"/>
        </w:rPr>
        <w:t xml:space="preserve"> operating in bands n7, n38, n100 or n101, </w:t>
      </w:r>
      <w:r>
        <w:rPr>
          <w:rFonts w:cs="v5.0.0"/>
          <w:i/>
        </w:rPr>
        <w:t>basic limits</w:t>
      </w:r>
      <w:r>
        <w:rPr>
          <w:rFonts w:cs="v5.0.0"/>
        </w:rPr>
        <w:t xml:space="preserve"> are specified in Table </w:t>
      </w:r>
      <w:r>
        <w:t>6.6.4.2.2.2</w:t>
      </w:r>
      <w:r>
        <w:rPr>
          <w:rFonts w:cs="v5.0.0"/>
        </w:rPr>
        <w:t>-1:</w:t>
      </w:r>
    </w:p>
    <w:p>
      <w:pPr>
        <w:pStyle w:val="95"/>
        <w:rPr>
          <w:rFonts w:cs="v5.0.0"/>
        </w:rPr>
      </w:pPr>
      <w:r>
        <w:t>Table 6.6.4.2.2.2-1: Regional Wide Area BS operating band unwanted emission limits for Category B</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6"/>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Pr>
          <w:p>
            <w:pPr>
              <w:pStyle w:val="86"/>
              <w:rPr>
                <w:rFonts w:cs="Arial"/>
              </w:rPr>
            </w:pPr>
            <w:r>
              <w:rPr>
                <w:rFonts w:cs="Arial"/>
              </w:rPr>
              <w:t>Frequency offset of measurement filter centre frequency, f_offset</w:t>
            </w:r>
          </w:p>
        </w:tc>
        <w:tc>
          <w:tcPr>
            <w:tcW w:w="3455" w:type="dxa"/>
          </w:tcPr>
          <w:p>
            <w:pPr>
              <w:pStyle w:val="86"/>
              <w:rPr>
                <w:rFonts w:cs="Arial"/>
              </w:rPr>
            </w:pPr>
            <w:r>
              <w:rPr>
                <w:rFonts w:cs="v5.0.0"/>
                <w:i/>
                <w:lang w:eastAsia="zh-CN"/>
              </w:rPr>
              <w:t>Basic limits</w:t>
            </w:r>
            <w:r>
              <w:rPr>
                <w:rFonts w:cs="Arial"/>
              </w:rPr>
              <w:t xml:space="preserve"> (Note 1, 2)</w:t>
            </w:r>
          </w:p>
        </w:tc>
        <w:tc>
          <w:tcPr>
            <w:tcW w:w="1430" w:type="dxa"/>
          </w:tcPr>
          <w:p>
            <w:pPr>
              <w:pStyle w:val="86"/>
              <w:rPr>
                <w:rFonts w:cs="Arial"/>
              </w:rPr>
            </w:pPr>
            <w:r>
              <w:rPr>
                <w:rFonts w:cs="Arial"/>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0.2 MHz</w:t>
            </w:r>
          </w:p>
        </w:tc>
        <w:tc>
          <w:tcPr>
            <w:tcW w:w="2976" w:type="dxa"/>
          </w:tcPr>
          <w:p>
            <w:pPr>
              <w:pStyle w:val="87"/>
              <w:rPr>
                <w:rFonts w:cs="v5.0.0"/>
              </w:rPr>
            </w:pPr>
            <w:r>
              <w:rPr>
                <w:rFonts w:cs="v5.0.0"/>
              </w:rPr>
              <w:t xml:space="preserve">0.015 MHz </w:t>
            </w:r>
            <w:r>
              <w:rPr>
                <w:rFonts w:cs="v5.0.0"/>
              </w:rPr>
              <w:sym w:font="Symbol" w:char="F0A3"/>
            </w:r>
            <w:r>
              <w:rPr>
                <w:rFonts w:cs="v5.0.0"/>
              </w:rPr>
              <w:t xml:space="preserve"> f_offset &lt; 0.215 MHz </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v5.0.0"/>
              </w:rPr>
            </w:pPr>
            <w:r>
              <w:rPr>
                <w:rFonts w:cs="v5.0.0"/>
              </w:rPr>
              <w:t xml:space="preserve">0.2 MHz </w:t>
            </w:r>
            <w:r>
              <w:rPr>
                <w:rFonts w:cs="v5.0.0"/>
              </w:rPr>
              <w:sym w:font="Symbol" w:char="F0A3"/>
            </w:r>
            <w:r>
              <w:rPr>
                <w:rFonts w:cs="v5.0.0"/>
              </w:rPr>
              <w:t xml:space="preserve"> </w:t>
            </w:r>
            <w:r>
              <w:rPr>
                <w:rFonts w:cs="v5.0.0"/>
              </w:rPr>
              <w:sym w:font="Symbol" w:char="F044"/>
            </w:r>
            <w:r>
              <w:rPr>
                <w:rFonts w:cs="v5.0.0"/>
              </w:rPr>
              <w:t>f &lt; 1 MHz</w:t>
            </w:r>
          </w:p>
        </w:tc>
        <w:tc>
          <w:tcPr>
            <w:tcW w:w="2976" w:type="dxa"/>
          </w:tcPr>
          <w:p>
            <w:pPr>
              <w:pStyle w:val="87"/>
              <w:rPr>
                <w:rFonts w:cs="v5.0.0"/>
              </w:rPr>
            </w:pPr>
            <w:r>
              <w:rPr>
                <w:rFonts w:cs="v5.0.0"/>
              </w:rPr>
              <w:t xml:space="preserve">0.215 MHz </w:t>
            </w:r>
            <w:r>
              <w:rPr>
                <w:rFonts w:cs="v5.0.0"/>
              </w:rPr>
              <w:sym w:font="Symbol" w:char="F0A3"/>
            </w:r>
            <w:r>
              <w:rPr>
                <w:rFonts w:cs="v5.0.0"/>
              </w:rPr>
              <w:t xml:space="preserve"> f_offset &lt; 1.015 MHz</w:t>
            </w:r>
          </w:p>
        </w:tc>
        <w:tc>
          <w:tcPr>
            <w:tcW w:w="3455" w:type="dxa"/>
          </w:tcPr>
          <w:p>
            <w:pPr>
              <w:pStyle w:val="87"/>
              <w:rPr>
                <w:rFonts w:cs="Arial"/>
              </w:rPr>
            </w:pPr>
            <w:r>
              <w:rPr>
                <w:rFonts w:cs="Arial"/>
                <w:position w:val="-30"/>
              </w:rPr>
              <w:object>
                <v:shape id="_x0000_i1025" o:spt="75" type="#_x0000_t75" style="height:29.9pt;width:153.95pt;" o:ole="t" fillcolor="#FFFFFF"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p>
        </w:tc>
        <w:tc>
          <w:tcPr>
            <w:tcW w:w="1430" w:type="dxa"/>
          </w:tcPr>
          <w:p>
            <w:pPr>
              <w:pStyle w:val="87"/>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v5.0.0"/>
              </w:rPr>
            </w:pPr>
            <w:r>
              <w:rPr>
                <w:rFonts w:cs="v5.0.0"/>
              </w:rPr>
              <w:t>(Note 4)</w:t>
            </w:r>
          </w:p>
        </w:tc>
        <w:tc>
          <w:tcPr>
            <w:tcW w:w="2976" w:type="dxa"/>
          </w:tcPr>
          <w:p>
            <w:pPr>
              <w:pStyle w:val="87"/>
              <w:rPr>
                <w:rFonts w:cs="v5.0.0"/>
              </w:rPr>
            </w:pPr>
            <w:r>
              <w:rPr>
                <w:rFonts w:cs="v5.0.0"/>
              </w:rPr>
              <w:t xml:space="preserve">1.015 MHz </w:t>
            </w:r>
            <w:r>
              <w:rPr>
                <w:rFonts w:cs="v5.0.0"/>
              </w:rPr>
              <w:sym w:font="Symbol" w:char="F0A3"/>
            </w:r>
            <w:r>
              <w:rPr>
                <w:rFonts w:cs="v5.0.0"/>
              </w:rPr>
              <w:t xml:space="preserve"> f_offset &lt; 1.5 MHz </w:t>
            </w:r>
          </w:p>
        </w:tc>
        <w:tc>
          <w:tcPr>
            <w:tcW w:w="3455" w:type="dxa"/>
          </w:tcPr>
          <w:p>
            <w:pPr>
              <w:pStyle w:val="87"/>
              <w:rPr>
                <w:rFonts w:cs="Arial"/>
              </w:rPr>
            </w:pPr>
            <w:r>
              <w:rPr>
                <w:rFonts w:cs="Arial"/>
              </w:rPr>
              <w:t>-26 dBm</w:t>
            </w:r>
          </w:p>
        </w:tc>
        <w:tc>
          <w:tcPr>
            <w:tcW w:w="1430" w:type="dxa"/>
          </w:tcPr>
          <w:p>
            <w:pPr>
              <w:pStyle w:val="87"/>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Arial"/>
                <w:lang w:val="fr-FR"/>
              </w:rPr>
            </w:pPr>
            <w:r>
              <w:rPr>
                <w:rFonts w:cs="v5.0.0"/>
                <w:lang w:val="fr-FR"/>
              </w:rPr>
              <w:t xml:space="preserve">1 MHz </w:t>
            </w:r>
            <w:r>
              <w:rPr>
                <w:rFonts w:cs="v5.0.0"/>
              </w:rPr>
              <w:sym w:font="Symbol" w:char="F0A3"/>
            </w:r>
            <w:r>
              <w:rPr>
                <w:rFonts w:cs="v5.0.0"/>
                <w:lang w:val="fr-FR"/>
              </w:rPr>
              <w:t xml:space="preserve"> </w:t>
            </w:r>
            <w:r>
              <w:rPr>
                <w:rFonts w:cs="v5.0.0"/>
              </w:rPr>
              <w:sym w:font="Symbol" w:char="F044"/>
            </w:r>
            <w:r>
              <w:rPr>
                <w:rFonts w:cs="v5.0.0"/>
                <w:lang w:val="fr-FR"/>
              </w:rPr>
              <w:t xml:space="preserve">f </w:t>
            </w:r>
            <w:r>
              <w:rPr>
                <w:rFonts w:cs="Arial"/>
              </w:rPr>
              <w:sym w:font="Symbol" w:char="F0A3"/>
            </w:r>
          </w:p>
          <w:p>
            <w:pPr>
              <w:pStyle w:val="87"/>
              <w:rPr>
                <w:rFonts w:cs="v5.0.0"/>
                <w:lang w:val="fr-FR"/>
              </w:rPr>
            </w:pPr>
            <w:r>
              <w:rPr>
                <w:rFonts w:cs="Arial"/>
                <w:lang w:val="fr-FR"/>
              </w:rPr>
              <w:t xml:space="preserve">min( 10 MHz, </w:t>
            </w:r>
            <w:r>
              <w:rPr>
                <w:rFonts w:cs="Arial"/>
              </w:rPr>
              <w:sym w:font="Symbol" w:char="F044"/>
            </w:r>
            <w:r>
              <w:rPr>
                <w:rFonts w:cs="Arial"/>
                <w:lang w:val="fr-FR"/>
              </w:rPr>
              <w:t>f</w:t>
            </w:r>
            <w:r>
              <w:rPr>
                <w:rFonts w:cs="Arial"/>
                <w:vertAlign w:val="subscript"/>
                <w:lang w:val="fr-FR"/>
              </w:rPr>
              <w:t>max</w:t>
            </w:r>
            <w:r>
              <w:rPr>
                <w:rFonts w:cs="Arial"/>
                <w:lang w:val="fr-FR"/>
              </w:rPr>
              <w:t xml:space="preserve">) </w:t>
            </w:r>
          </w:p>
        </w:tc>
        <w:tc>
          <w:tcPr>
            <w:tcW w:w="2976" w:type="dxa"/>
          </w:tcPr>
          <w:p>
            <w:pPr>
              <w:pStyle w:val="87"/>
              <w:rPr>
                <w:rFonts w:cs="v5.0.0"/>
                <w:lang w:val="sv-SE"/>
              </w:rPr>
            </w:pPr>
            <w:r>
              <w:rPr>
                <w:rFonts w:cs="v5.0.0"/>
                <w:lang w:val="sv-SE"/>
              </w:rPr>
              <w:t xml:space="preserve">1.5 MHz </w:t>
            </w:r>
            <w:r>
              <w:rPr>
                <w:rFonts w:cs="v5.0.0"/>
              </w:rPr>
              <w:sym w:font="Symbol" w:char="F0A3"/>
            </w:r>
            <w:r>
              <w:rPr>
                <w:rFonts w:cs="v5.0.0"/>
                <w:lang w:val="sv-SE"/>
              </w:rPr>
              <w:t xml:space="preserve"> f_offset &lt;</w:t>
            </w:r>
          </w:p>
          <w:p>
            <w:pPr>
              <w:pStyle w:val="87"/>
              <w:rPr>
                <w:rFonts w:cs="v5.0.0"/>
                <w:lang w:val="sv-SE"/>
              </w:rPr>
            </w:pPr>
            <w:r>
              <w:rPr>
                <w:rFonts w:cs="v5.0.0"/>
                <w:lang w:val="sv-SE"/>
              </w:rPr>
              <w:t>min(10.5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-13 dBm</w:t>
            </w:r>
          </w:p>
        </w:tc>
        <w:tc>
          <w:tcPr>
            <w:tcW w:w="1430" w:type="dxa"/>
          </w:tcPr>
          <w:p>
            <w:pPr>
              <w:pStyle w:val="87"/>
              <w:rPr>
                <w:rFonts w:cs="Arial"/>
              </w:rPr>
            </w:pPr>
            <w:r>
              <w:rPr>
                <w:rFonts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-15 dBm (Note </w:t>
            </w:r>
            <w:r>
              <w:rPr>
                <w:rFonts w:cs="Arial"/>
                <w:lang w:eastAsia="zh-CN"/>
              </w:rPr>
              <w:t>3</w:t>
            </w:r>
            <w:r>
              <w:rPr>
                <w:rFonts w:cs="Arial"/>
              </w:rPr>
              <w:t>)</w:t>
            </w:r>
          </w:p>
        </w:tc>
        <w:tc>
          <w:tcPr>
            <w:tcW w:w="1430" w:type="dxa"/>
          </w:tcPr>
          <w:p>
            <w:pPr>
              <w:pStyle w:val="87"/>
              <w:rPr>
                <w:rFonts w:cs="Arial"/>
              </w:rPr>
            </w:pPr>
            <w:r>
              <w:rPr>
                <w:rFonts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pStyle w:val="100"/>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minimum requirement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Arial"/>
              </w:rPr>
              <w:t xml:space="preserve">. Exception is </w:t>
            </w:r>
            <w:r>
              <w:rPr>
                <w:rFonts w:ascii="Symbol" w:hAnsi="Symbol" w:cs="Arial"/>
              </w:rPr>
              <w:t></w:t>
            </w:r>
            <w:r>
              <w:rPr>
                <w:rFonts w:cs="Arial"/>
              </w:rPr>
              <w:t xml:space="preserve">f </w:t>
            </w:r>
            <w:r>
              <w:rPr>
                <w:rFonts w:hint="eastAsia" w:cs="Arial"/>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minimum requirement within </w:t>
            </w:r>
            <w:r>
              <w:rPr>
                <w:rFonts w:cs="Arial"/>
                <w:i/>
              </w:rPr>
              <w:t>sub-block gaps</w:t>
            </w:r>
            <w:r>
              <w:rPr>
                <w:rFonts w:cs="Arial"/>
              </w:rPr>
              <w:t xml:space="preserve"> shall be -15dBm/1MHz.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minimum requirement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v5.0.0"/>
              </w:rPr>
              <w:t xml:space="preserve">, where the contribution from the far-end </w:t>
            </w:r>
            <w:r>
              <w:rPr>
                <w:rFonts w:cs="v5.0.0"/>
                <w:i/>
              </w:rPr>
              <w:t>sub-block</w:t>
            </w:r>
            <w:r>
              <w:rPr>
                <w:rFonts w:cs="v5.0.0"/>
              </w:rPr>
              <w:t xml:space="preserve"> </w:t>
            </w:r>
            <w:r>
              <w:rPr>
                <w:rFonts w:cs="Arial"/>
              </w:rPr>
              <w:t xml:space="preserve">or RF Bandwidth </w:t>
            </w:r>
            <w:r>
              <w:rPr>
                <w:rFonts w:cs="v5.0.0"/>
              </w:rPr>
              <w:t xml:space="preserve">shall be scaled according to the </w:t>
            </w:r>
            <w:r>
              <w:rPr>
                <w:rFonts w:cs="v5.0.0"/>
                <w:i/>
              </w:rPr>
              <w:t>measurement bandwidth</w:t>
            </w:r>
            <w:r>
              <w:rPr>
                <w:rFonts w:cs="v5.0.0"/>
              </w:rPr>
              <w:t xml:space="preserve"> of the near-end </w:t>
            </w:r>
            <w:r>
              <w:rPr>
                <w:rFonts w:cs="v5.0.0"/>
                <w:i/>
              </w:rPr>
              <w:t>sub-block</w:t>
            </w:r>
            <w:r>
              <w:rPr>
                <w:rFonts w:cs="Arial"/>
              </w:rPr>
              <w:t xml:space="preserve"> or RF Bandwidth.</w:t>
            </w:r>
          </w:p>
          <w:p>
            <w:pPr>
              <w:pStyle w:val="100"/>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82"/>
              <w:ind w:left="0" w:firstLine="0"/>
              <w:rPr>
                <w:rFonts w:cs="Arial"/>
              </w:rPr>
            </w:pPr>
            <w:r>
              <w:rPr>
                <w:rFonts w:ascii="Arial" w:hAnsi="Arial"/>
                <w:sz w:val="18"/>
              </w:rPr>
              <w:t>NOTE 4:</w:t>
            </w:r>
            <w:r>
              <w:tab/>
            </w:r>
            <w:r>
              <w:rPr>
                <w:rFonts w:ascii="Arial" w:hAnsi="Arial"/>
                <w:sz w:val="18"/>
              </w:rPr>
              <w:t xml:space="preserve">This frequency range ensures that the range of values of </w:t>
            </w:r>
            <w:r>
              <w:t xml:space="preserve">f_offset </w:t>
            </w:r>
            <w:r>
              <w:rPr>
                <w:rFonts w:ascii="Arial" w:hAnsi="Arial"/>
                <w:sz w:val="18"/>
              </w:rPr>
              <w:t>is continuous.</w:t>
            </w:r>
          </w:p>
        </w:tc>
      </w:tr>
    </w:tbl>
    <w:p>
      <w:pPr>
        <w:rPr>
          <w:ins w:id="335" w:author="ZTE, Li Lu" w:date="2023-03-31T19:50:22Z"/>
        </w:rPr>
      </w:pPr>
    </w:p>
    <w:p>
      <w:pPr>
        <w:keepNext/>
        <w:rPr>
          <w:ins w:id="336" w:author="ZTE, Li Lu" w:date="2023-03-31T19:50:38Z"/>
          <w:rFonts w:cs="v5.0.0"/>
          <w:highlight w:val="none"/>
        </w:rPr>
      </w:pPr>
      <w:ins w:id="337" w:author="ZTE, Li Lu" w:date="2023-03-31T19:50:38Z">
        <w:r>
          <w:rPr>
            <w:rFonts w:cs="v5.0.0"/>
            <w:highlight w:val="none"/>
          </w:rPr>
          <w:t xml:space="preserve">For a BS operating in bands n100, </w:t>
        </w:r>
      </w:ins>
      <w:ins w:id="338" w:author="ZTE, Li Lu" w:date="2023-03-31T19:50:38Z">
        <w:r>
          <w:rPr>
            <w:rFonts w:cs="v5.0.0"/>
            <w:i/>
            <w:highlight w:val="none"/>
          </w:rPr>
          <w:t>basic limits</w:t>
        </w:r>
      </w:ins>
      <w:ins w:id="339" w:author="ZTE, Li Lu" w:date="2023-03-31T19:50:38Z">
        <w:r>
          <w:rPr>
            <w:rFonts w:cs="v5.0.0"/>
            <w:highlight w:val="none"/>
          </w:rPr>
          <w:t xml:space="preserve"> </w:t>
        </w:r>
      </w:ins>
      <w:ins w:id="340" w:author="ZTE, Li Lu" w:date="2023-03-31T19:50:38Z">
        <w:r>
          <w:rPr>
            <w:rFonts w:hint="eastAsia"/>
            <w:i w:val="0"/>
            <w:iCs/>
            <w:highlight w:val="none"/>
            <w:lang w:val="en-US" w:eastAsia="zh-CN"/>
          </w:rPr>
          <w:t>for 3 MHz</w:t>
        </w:r>
      </w:ins>
      <w:ins w:id="341" w:author="ZTE, Li Lu" w:date="2023-03-31T19:50:38Z">
        <w:r>
          <w:rPr>
            <w:highlight w:val="none"/>
            <w:lang w:eastAsia="zh-CN"/>
          </w:rPr>
          <w:t xml:space="preserve"> </w:t>
        </w:r>
      </w:ins>
      <w:ins w:id="342" w:author="ZTE, Li Lu" w:date="2023-03-31T19:50:38Z">
        <w:r>
          <w:rPr>
            <w:rFonts w:hint="eastAsia"/>
            <w:highlight w:val="none"/>
            <w:lang w:val="en-US" w:eastAsia="zh-CN"/>
          </w:rPr>
          <w:t xml:space="preserve">channel bandwidth </w:t>
        </w:r>
      </w:ins>
      <w:ins w:id="343" w:author="ZTE, Li Lu" w:date="2023-03-31T19:50:38Z">
        <w:r>
          <w:rPr>
            <w:rFonts w:cs="v5.0.0"/>
            <w:highlight w:val="none"/>
          </w:rPr>
          <w:t>are specified in Table </w:t>
        </w:r>
      </w:ins>
      <w:ins w:id="344" w:author="ZTE, Li Lu" w:date="2023-03-31T19:50:38Z">
        <w:r>
          <w:rPr>
            <w:highlight w:val="none"/>
          </w:rPr>
          <w:t>6.6.4.2.2.2</w:t>
        </w:r>
      </w:ins>
      <w:ins w:id="345" w:author="ZTE, Li Lu" w:date="2023-03-31T19:50:38Z">
        <w:r>
          <w:rPr>
            <w:rFonts w:cs="v5.0.0"/>
            <w:highlight w:val="none"/>
          </w:rPr>
          <w:t>-</w:t>
        </w:r>
      </w:ins>
      <w:ins w:id="346" w:author="ZTE, Li Lu" w:date="2023-03-31T19:50:38Z">
        <w:r>
          <w:rPr>
            <w:rFonts w:hint="eastAsia" w:cs="v5.0.0"/>
            <w:highlight w:val="none"/>
            <w:lang w:val="en-US" w:eastAsia="zh-CN"/>
          </w:rPr>
          <w:t>2</w:t>
        </w:r>
      </w:ins>
      <w:ins w:id="347" w:author="ZTE, Li Lu" w:date="2023-03-31T19:50:38Z">
        <w:r>
          <w:rPr>
            <w:rFonts w:cs="v5.0.0"/>
            <w:highlight w:val="none"/>
          </w:rPr>
          <w:t>:</w:t>
        </w:r>
      </w:ins>
    </w:p>
    <w:p>
      <w:pPr>
        <w:pStyle w:val="95"/>
        <w:rPr>
          <w:ins w:id="348" w:author="ZTE, Li Lu" w:date="2023-03-31T19:50:38Z"/>
          <w:rFonts w:cs="v5.0.0"/>
          <w:highlight w:val="none"/>
        </w:rPr>
      </w:pPr>
      <w:ins w:id="349" w:author="ZTE, Li Lu" w:date="2023-03-31T19:50:38Z">
        <w:r>
          <w:rPr>
            <w:highlight w:val="none"/>
          </w:rPr>
          <w:t>Table 6.6.4.2.2.2-</w:t>
        </w:r>
      </w:ins>
      <w:ins w:id="350" w:author="ZTE, Li Lu" w:date="2023-03-31T19:50:38Z">
        <w:r>
          <w:rPr>
            <w:rFonts w:hint="eastAsia"/>
            <w:highlight w:val="none"/>
            <w:lang w:val="en-US" w:eastAsia="zh-CN"/>
          </w:rPr>
          <w:t>2</w:t>
        </w:r>
      </w:ins>
      <w:ins w:id="351" w:author="ZTE, Li Lu" w:date="2023-03-31T19:50:38Z">
        <w:r>
          <w:rPr>
            <w:highlight w:val="none"/>
          </w:rPr>
          <w:t>: Regional Wide Area BS operating band unwanted emission limits</w:t>
        </w:r>
      </w:ins>
      <w:ins w:id="352" w:author="ZTE, Li Lu" w:date="2023-03-31T19:50:38Z">
        <w:r>
          <w:rPr>
            <w:rFonts w:hint="eastAsia"/>
            <w:highlight w:val="none"/>
            <w:lang w:val="en-US" w:eastAsia="zh-CN"/>
          </w:rPr>
          <w:t xml:space="preserve"> </w:t>
        </w:r>
      </w:ins>
      <w:ins w:id="353" w:author="ZTE, Li Lu" w:date="2023-03-31T19:50:38Z">
        <w:r>
          <w:rPr>
            <w:rFonts w:hint="eastAsia"/>
            <w:highlight w:val="none"/>
          </w:rPr>
          <w:t>for 3 MHz channel bandwidth</w:t>
        </w:r>
      </w:ins>
      <w:ins w:id="354" w:author="ZTE, Li Lu" w:date="2023-03-31T19:50:38Z">
        <w:r>
          <w:rPr>
            <w:highlight w:val="none"/>
          </w:rPr>
          <w:t xml:space="preserve"> for Category B</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5" w:author="ZTE, Li Lu" w:date="2023-03-31T19:50:38Z"/>
        </w:trPr>
        <w:tc>
          <w:tcPr>
            <w:tcW w:w="2127" w:type="dxa"/>
          </w:tcPr>
          <w:p>
            <w:pPr>
              <w:pStyle w:val="86"/>
              <w:keepLines/>
              <w:pageBreakBefore w:val="0"/>
              <w:widowControl/>
              <w:kinsoku/>
              <w:wordWrap/>
              <w:overflowPunct/>
              <w:topLinePunct w:val="0"/>
              <w:autoSpaceDE/>
              <w:autoSpaceDN/>
              <w:bidi w:val="0"/>
              <w:adjustRightInd/>
              <w:snapToGrid w:val="0"/>
              <w:spacing w:beforeLines="0" w:afterLines="0" w:line="240" w:lineRule="auto"/>
              <w:textAlignment w:val="auto"/>
              <w:rPr>
                <w:ins w:id="356" w:author="ZTE, Li Lu" w:date="2023-03-31T19:50:38Z"/>
                <w:rFonts w:cs="Arial"/>
                <w:highlight w:val="none"/>
              </w:rPr>
            </w:pPr>
            <w:ins w:id="357" w:author="ZTE, Li Lu" w:date="2023-03-31T19:50:38Z">
              <w:r>
                <w:rPr>
                  <w:rFonts w:cs="Arial"/>
                  <w:highlight w:val="none"/>
                </w:rPr>
                <w:t xml:space="preserve">Frequency offset of measurement filter </w:t>
              </w:r>
              <w:r>
                <w:rPr>
                  <w:rFonts w:cs="Arial"/>
                  <w:highlight w:val="none"/>
                </w:rPr>
                <w:noBreakHyphen/>
              </w:r>
              <w:r>
                <w:rPr>
                  <w:rFonts w:cs="Arial"/>
                  <w:highlight w:val="none"/>
                </w:rPr>
                <w:t xml:space="preserve">3dB point, </w:t>
              </w:r>
            </w:ins>
            <w:ins w:id="358" w:author="ZTE, Li Lu" w:date="2023-03-31T19:50:38Z">
              <w:r>
                <w:rPr>
                  <w:rFonts w:cs="Arial"/>
                  <w:highlight w:val="none"/>
                </w:rPr>
                <w:sym w:font="Symbol" w:char="F044"/>
              </w:r>
            </w:ins>
            <w:ins w:id="359" w:author="ZTE, Li Lu" w:date="2023-03-31T19:50:38Z">
              <w:r>
                <w:rPr>
                  <w:rFonts w:cs="Arial"/>
                  <w:highlight w:val="none"/>
                </w:rPr>
                <w:t>f</w:t>
              </w:r>
            </w:ins>
          </w:p>
        </w:tc>
        <w:tc>
          <w:tcPr>
            <w:tcW w:w="2976" w:type="dxa"/>
          </w:tcPr>
          <w:p>
            <w:pPr>
              <w:pStyle w:val="86"/>
              <w:keepLines/>
              <w:pageBreakBefore w:val="0"/>
              <w:widowControl/>
              <w:kinsoku/>
              <w:wordWrap/>
              <w:overflowPunct/>
              <w:topLinePunct w:val="0"/>
              <w:autoSpaceDE/>
              <w:autoSpaceDN/>
              <w:bidi w:val="0"/>
              <w:adjustRightInd/>
              <w:snapToGrid w:val="0"/>
              <w:spacing w:beforeLines="0" w:afterLines="0" w:line="240" w:lineRule="auto"/>
              <w:textAlignment w:val="auto"/>
              <w:rPr>
                <w:ins w:id="360" w:author="ZTE, Li Lu" w:date="2023-03-31T19:50:38Z"/>
                <w:rFonts w:cs="Arial"/>
                <w:highlight w:val="none"/>
              </w:rPr>
            </w:pPr>
            <w:ins w:id="361" w:author="ZTE, Li Lu" w:date="2023-03-31T19:50:38Z">
              <w:r>
                <w:rPr>
                  <w:rFonts w:cs="Arial"/>
                  <w:highlight w:val="none"/>
                </w:rPr>
                <w:t>Frequency offset of measurement filter centre frequency, f_offset</w:t>
              </w:r>
            </w:ins>
          </w:p>
        </w:tc>
        <w:tc>
          <w:tcPr>
            <w:tcW w:w="3455" w:type="dxa"/>
          </w:tcPr>
          <w:p>
            <w:pPr>
              <w:pStyle w:val="86"/>
              <w:keepLines/>
              <w:pageBreakBefore w:val="0"/>
              <w:widowControl/>
              <w:kinsoku/>
              <w:wordWrap/>
              <w:overflowPunct/>
              <w:topLinePunct w:val="0"/>
              <w:autoSpaceDE/>
              <w:autoSpaceDN/>
              <w:bidi w:val="0"/>
              <w:adjustRightInd/>
              <w:snapToGrid w:val="0"/>
              <w:spacing w:beforeLines="0" w:afterLines="0" w:line="240" w:lineRule="auto"/>
              <w:textAlignment w:val="auto"/>
              <w:rPr>
                <w:ins w:id="362" w:author="ZTE, Li Lu" w:date="2023-03-31T19:50:38Z"/>
                <w:rFonts w:cs="Arial"/>
                <w:highlight w:val="none"/>
              </w:rPr>
            </w:pPr>
            <w:ins w:id="363" w:author="ZTE, Li Lu" w:date="2023-03-31T19:50:38Z">
              <w:r>
                <w:rPr>
                  <w:rFonts w:cs="v5.0.0"/>
                  <w:i/>
                  <w:highlight w:val="none"/>
                  <w:lang w:eastAsia="zh-CN"/>
                </w:rPr>
                <w:t>Basic limits</w:t>
              </w:r>
            </w:ins>
            <w:ins w:id="364" w:author="ZTE, Li Lu" w:date="2023-03-31T19:50:38Z">
              <w:r>
                <w:rPr>
                  <w:rFonts w:cs="Arial"/>
                  <w:highlight w:val="none"/>
                </w:rPr>
                <w:t xml:space="preserve"> (Note 1, 2)</w:t>
              </w:r>
            </w:ins>
          </w:p>
        </w:tc>
        <w:tc>
          <w:tcPr>
            <w:tcW w:w="1430" w:type="dxa"/>
          </w:tcPr>
          <w:p>
            <w:pPr>
              <w:pStyle w:val="86"/>
              <w:keepLines/>
              <w:pageBreakBefore w:val="0"/>
              <w:widowControl/>
              <w:kinsoku/>
              <w:wordWrap/>
              <w:overflowPunct/>
              <w:topLinePunct w:val="0"/>
              <w:autoSpaceDE/>
              <w:autoSpaceDN/>
              <w:bidi w:val="0"/>
              <w:adjustRightInd/>
              <w:snapToGrid w:val="0"/>
              <w:spacing w:beforeLines="0" w:afterLines="0" w:line="240" w:lineRule="auto"/>
              <w:textAlignment w:val="auto"/>
              <w:rPr>
                <w:ins w:id="365" w:author="ZTE, Li Lu" w:date="2023-03-31T19:50:38Z"/>
                <w:rFonts w:cs="Arial"/>
                <w:highlight w:val="none"/>
              </w:rPr>
            </w:pPr>
            <w:ins w:id="366" w:author="ZTE, Li Lu" w:date="2023-03-31T19:50:38Z">
              <w:r>
                <w:rPr>
                  <w:rFonts w:cs="Arial"/>
                  <w:i/>
                  <w:highlight w:val="none"/>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7" w:author="ZTE, Li Lu" w:date="2023-03-31T19:50:38Z"/>
        </w:trPr>
        <w:tc>
          <w:tcPr>
            <w:tcW w:w="2127" w:type="dxa"/>
            <w:vAlign w:val="top"/>
          </w:tcPr>
          <w:p>
            <w:pPr>
              <w:pStyle w:val="87"/>
              <w:keepLines/>
              <w:pageBreakBefore w:val="0"/>
              <w:widowControl/>
              <w:kinsoku/>
              <w:wordWrap/>
              <w:overflowPunct/>
              <w:topLinePunct w:val="0"/>
              <w:autoSpaceDE/>
              <w:autoSpaceDN/>
              <w:bidi w:val="0"/>
              <w:adjustRightInd/>
              <w:snapToGrid w:val="0"/>
              <w:spacing w:beforeLines="0" w:afterLines="0" w:line="240" w:lineRule="auto"/>
              <w:textAlignment w:val="auto"/>
              <w:rPr>
                <w:ins w:id="368" w:author="ZTE, Li Lu" w:date="2023-03-31T19:50:38Z"/>
                <w:rFonts w:cs="v5.0.0"/>
                <w:highlight w:val="none"/>
              </w:rPr>
            </w:pPr>
            <w:ins w:id="369" w:author="ZTE, Li Lu" w:date="2023-03-31T19:50:38Z">
              <w:r>
                <w:rPr>
                  <w:rFonts w:cs="v5.0.0"/>
                  <w:highlight w:val="none"/>
                </w:rPr>
                <w:t xml:space="preserve">0 MHz </w:t>
              </w:r>
            </w:ins>
            <w:ins w:id="370" w:author="ZTE, Li Lu" w:date="2023-03-31T19:50:38Z">
              <w:r>
                <w:rPr>
                  <w:rFonts w:cs="v5.0.0"/>
                  <w:highlight w:val="none"/>
                </w:rPr>
                <w:sym w:font="Symbol" w:char="F0A3"/>
              </w:r>
            </w:ins>
            <w:ins w:id="371" w:author="ZTE, Li Lu" w:date="2023-03-31T19:50:38Z">
              <w:r>
                <w:rPr>
                  <w:rFonts w:cs="v5.0.0"/>
                  <w:highlight w:val="none"/>
                </w:rPr>
                <w:t xml:space="preserve"> </w:t>
              </w:r>
            </w:ins>
            <w:ins w:id="372" w:author="ZTE, Li Lu" w:date="2023-03-31T19:50:38Z">
              <w:r>
                <w:rPr>
                  <w:rFonts w:cs="v5.0.0"/>
                  <w:highlight w:val="none"/>
                </w:rPr>
                <w:sym w:font="Symbol" w:char="F044"/>
              </w:r>
            </w:ins>
            <w:ins w:id="373" w:author="ZTE, Li Lu" w:date="2023-03-31T19:50:38Z">
              <w:r>
                <w:rPr>
                  <w:rFonts w:cs="v5.0.0"/>
                  <w:highlight w:val="none"/>
                </w:rPr>
                <w:t>f &lt; 0.05 MHz</w:t>
              </w:r>
            </w:ins>
          </w:p>
        </w:tc>
        <w:tc>
          <w:tcPr>
            <w:tcW w:w="2976" w:type="dxa"/>
            <w:vAlign w:val="top"/>
          </w:tcPr>
          <w:p>
            <w:pPr>
              <w:pStyle w:val="87"/>
              <w:keepLines/>
              <w:pageBreakBefore w:val="0"/>
              <w:widowControl/>
              <w:kinsoku/>
              <w:wordWrap/>
              <w:overflowPunct/>
              <w:topLinePunct w:val="0"/>
              <w:autoSpaceDE/>
              <w:autoSpaceDN/>
              <w:bidi w:val="0"/>
              <w:adjustRightInd/>
              <w:snapToGrid w:val="0"/>
              <w:spacing w:beforeLines="0" w:afterLines="0" w:line="240" w:lineRule="auto"/>
              <w:textAlignment w:val="auto"/>
              <w:rPr>
                <w:ins w:id="374" w:author="ZTE, Li Lu" w:date="2023-03-31T19:50:38Z"/>
                <w:rFonts w:cs="v5.0.0"/>
                <w:highlight w:val="none"/>
              </w:rPr>
            </w:pPr>
            <w:ins w:id="375" w:author="ZTE, Li Lu" w:date="2023-03-31T19:50:38Z">
              <w:r>
                <w:rPr>
                  <w:rFonts w:cs="v5.0.0"/>
                  <w:highlight w:val="none"/>
                </w:rPr>
                <w:t xml:space="preserve">0.015 MHz </w:t>
              </w:r>
            </w:ins>
            <w:ins w:id="376" w:author="ZTE, Li Lu" w:date="2023-03-31T19:50:38Z">
              <w:r>
                <w:rPr>
                  <w:rFonts w:cs="v5.0.0"/>
                  <w:highlight w:val="none"/>
                </w:rPr>
                <w:sym w:font="Symbol" w:char="F0A3"/>
              </w:r>
            </w:ins>
            <w:ins w:id="377" w:author="ZTE, Li Lu" w:date="2023-03-31T19:50:38Z">
              <w:r>
                <w:rPr>
                  <w:rFonts w:cs="v5.0.0"/>
                  <w:highlight w:val="none"/>
                </w:rPr>
                <w:t xml:space="preserve"> f_offset &lt; 0.065 MHz </w:t>
              </w:r>
            </w:ins>
          </w:p>
        </w:tc>
        <w:tc>
          <w:tcPr>
            <w:tcW w:w="3455" w:type="dxa"/>
            <w:vAlign w:val="top"/>
          </w:tcPr>
          <w:p>
            <w:pPr>
              <w:pStyle w:val="87"/>
              <w:keepLines/>
              <w:pageBreakBefore w:val="0"/>
              <w:widowControl/>
              <w:kinsoku/>
              <w:wordWrap/>
              <w:overflowPunct/>
              <w:topLinePunct w:val="0"/>
              <w:autoSpaceDE/>
              <w:autoSpaceDN/>
              <w:bidi w:val="0"/>
              <w:adjustRightInd/>
              <w:snapToGrid w:val="0"/>
              <w:spacing w:beforeLines="0" w:afterLines="0" w:line="240" w:lineRule="auto"/>
              <w:textAlignment w:val="auto"/>
              <w:rPr>
                <w:ins w:id="378" w:author="ZTE, Li Lu" w:date="2023-03-31T19:50:38Z"/>
                <w:rFonts w:cs="Arial"/>
                <w:highlight w:val="none"/>
              </w:rPr>
            </w:pPr>
            <w:ins w:id="379" w:author="ZTE, Li Lu" w:date="2023-03-31T19:50:38Z"/>
            <w:ins w:id="380" w:author="ZTE, Li Lu" w:date="2023-03-31T19:50:38Z"/>
            <w:ins w:id="381" w:author="ZTE, Li Lu" w:date="2023-03-31T19:50:38Z"/>
            <w:ins w:id="382" w:author="ZTE, Li Lu" w:date="2023-03-31T19:50:38Z">
              <w:r>
                <w:rPr>
                  <w:rFonts w:cs="Arial"/>
                  <w:position w:val="-32"/>
                  <w:highlight w:val="none"/>
                </w:rPr>
                <w:object>
                  <v:shape id="_x0000_i1026" o:spt="75" type="#_x0000_t75" style="height:31.5pt;width:123.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ins>
            <w:ins w:id="384" w:author="ZTE, Li Lu" w:date="2023-03-31T19:50:38Z"/>
          </w:p>
        </w:tc>
        <w:tc>
          <w:tcPr>
            <w:tcW w:w="1430" w:type="dxa"/>
            <w:vAlign w:val="top"/>
          </w:tcPr>
          <w:p>
            <w:pPr>
              <w:pStyle w:val="87"/>
              <w:keepLines/>
              <w:pageBreakBefore w:val="0"/>
              <w:widowControl/>
              <w:kinsoku/>
              <w:wordWrap/>
              <w:overflowPunct/>
              <w:topLinePunct w:val="0"/>
              <w:autoSpaceDE/>
              <w:autoSpaceDN/>
              <w:bidi w:val="0"/>
              <w:adjustRightInd/>
              <w:snapToGrid w:val="0"/>
              <w:spacing w:beforeLines="0" w:afterLines="0" w:line="240" w:lineRule="auto"/>
              <w:textAlignment w:val="auto"/>
              <w:rPr>
                <w:ins w:id="385" w:author="ZTE, Li Lu" w:date="2023-03-31T19:50:38Z"/>
                <w:rFonts w:cs="Arial"/>
                <w:highlight w:val="none"/>
              </w:rPr>
            </w:pPr>
            <w:ins w:id="386" w:author="ZTE, Li Lu" w:date="2023-03-31T19:50:38Z">
              <w:r>
                <w:rPr>
                  <w:rFonts w:cs="Arial"/>
                  <w:highlight w:val="none"/>
                </w:rPr>
                <w:t xml:space="preserve">30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7" w:author="ZTE, Li Lu" w:date="2023-03-31T19:50:38Z"/>
        </w:trPr>
        <w:tc>
          <w:tcPr>
            <w:tcW w:w="2127" w:type="dxa"/>
            <w:vAlign w:val="top"/>
          </w:tcPr>
          <w:p>
            <w:pPr>
              <w:pStyle w:val="87"/>
              <w:keepLines/>
              <w:pageBreakBefore w:val="0"/>
              <w:widowControl/>
              <w:kinsoku/>
              <w:wordWrap/>
              <w:overflowPunct/>
              <w:topLinePunct w:val="0"/>
              <w:autoSpaceDE/>
              <w:autoSpaceDN/>
              <w:bidi w:val="0"/>
              <w:adjustRightInd/>
              <w:snapToGrid w:val="0"/>
              <w:spacing w:beforeLines="0" w:afterLines="0" w:line="240" w:lineRule="auto"/>
              <w:textAlignment w:val="auto"/>
              <w:rPr>
                <w:ins w:id="388" w:author="ZTE, Li Lu" w:date="2023-03-31T19:50:38Z"/>
                <w:rFonts w:cs="v5.0.0"/>
                <w:highlight w:val="none"/>
              </w:rPr>
            </w:pPr>
            <w:ins w:id="389" w:author="ZTE, Li Lu" w:date="2023-03-31T19:50:38Z">
              <w:r>
                <w:rPr>
                  <w:rFonts w:cs="v5.0.0"/>
                  <w:highlight w:val="none"/>
                </w:rPr>
                <w:t xml:space="preserve">0.05 MHz </w:t>
              </w:r>
            </w:ins>
            <w:ins w:id="390" w:author="ZTE, Li Lu" w:date="2023-03-31T19:50:38Z">
              <w:r>
                <w:rPr>
                  <w:rFonts w:cs="v5.0.0"/>
                  <w:highlight w:val="none"/>
                </w:rPr>
                <w:sym w:font="Symbol" w:char="F0A3"/>
              </w:r>
            </w:ins>
            <w:ins w:id="391" w:author="ZTE, Li Lu" w:date="2023-03-31T19:50:38Z">
              <w:r>
                <w:rPr>
                  <w:rFonts w:cs="v5.0.0"/>
                  <w:highlight w:val="none"/>
                </w:rPr>
                <w:t xml:space="preserve"> </w:t>
              </w:r>
            </w:ins>
            <w:ins w:id="392" w:author="ZTE, Li Lu" w:date="2023-03-31T19:50:38Z">
              <w:r>
                <w:rPr>
                  <w:rFonts w:cs="v5.0.0"/>
                  <w:highlight w:val="none"/>
                </w:rPr>
                <w:sym w:font="Symbol" w:char="F044"/>
              </w:r>
            </w:ins>
            <w:ins w:id="393" w:author="ZTE, Li Lu" w:date="2023-03-31T19:50:38Z">
              <w:r>
                <w:rPr>
                  <w:rFonts w:cs="v5.0.0"/>
                  <w:highlight w:val="none"/>
                </w:rPr>
                <w:t>f &lt; 0.15 MHz</w:t>
              </w:r>
            </w:ins>
          </w:p>
        </w:tc>
        <w:tc>
          <w:tcPr>
            <w:tcW w:w="2976" w:type="dxa"/>
            <w:vAlign w:val="top"/>
          </w:tcPr>
          <w:p>
            <w:pPr>
              <w:pStyle w:val="87"/>
              <w:keepLines/>
              <w:pageBreakBefore w:val="0"/>
              <w:widowControl/>
              <w:kinsoku/>
              <w:wordWrap/>
              <w:overflowPunct/>
              <w:topLinePunct w:val="0"/>
              <w:autoSpaceDE/>
              <w:autoSpaceDN/>
              <w:bidi w:val="0"/>
              <w:adjustRightInd/>
              <w:snapToGrid w:val="0"/>
              <w:spacing w:beforeLines="0" w:afterLines="0" w:line="240" w:lineRule="auto"/>
              <w:textAlignment w:val="auto"/>
              <w:rPr>
                <w:ins w:id="394" w:author="ZTE, Li Lu" w:date="2023-03-31T19:50:38Z"/>
                <w:rFonts w:cs="v5.0.0"/>
                <w:highlight w:val="none"/>
              </w:rPr>
            </w:pPr>
            <w:ins w:id="395" w:author="ZTE, Li Lu" w:date="2023-03-31T19:50:38Z">
              <w:r>
                <w:rPr>
                  <w:rFonts w:cs="v5.0.0"/>
                  <w:highlight w:val="none"/>
                </w:rPr>
                <w:t xml:space="preserve">0. 065 MHz </w:t>
              </w:r>
            </w:ins>
            <w:ins w:id="396" w:author="ZTE, Li Lu" w:date="2023-03-31T19:50:38Z">
              <w:r>
                <w:rPr>
                  <w:rFonts w:cs="v5.0.0"/>
                  <w:highlight w:val="none"/>
                </w:rPr>
                <w:sym w:font="Symbol" w:char="F0A3"/>
              </w:r>
            </w:ins>
            <w:ins w:id="397" w:author="ZTE, Li Lu" w:date="2023-03-31T19:50:38Z">
              <w:r>
                <w:rPr>
                  <w:rFonts w:cs="v5.0.0"/>
                  <w:highlight w:val="none"/>
                </w:rPr>
                <w:t xml:space="preserve"> f_offset &lt; 0.165 MHz </w:t>
              </w:r>
            </w:ins>
          </w:p>
        </w:tc>
        <w:tc>
          <w:tcPr>
            <w:tcW w:w="3455" w:type="dxa"/>
            <w:vAlign w:val="top"/>
          </w:tcPr>
          <w:p>
            <w:pPr>
              <w:pStyle w:val="87"/>
              <w:keepLines/>
              <w:pageBreakBefore w:val="0"/>
              <w:widowControl/>
              <w:kinsoku/>
              <w:wordWrap/>
              <w:overflowPunct/>
              <w:topLinePunct w:val="0"/>
              <w:autoSpaceDE/>
              <w:autoSpaceDN/>
              <w:bidi w:val="0"/>
              <w:adjustRightInd/>
              <w:snapToGrid w:val="0"/>
              <w:spacing w:beforeLines="0" w:afterLines="0" w:line="240" w:lineRule="auto"/>
              <w:textAlignment w:val="auto"/>
              <w:rPr>
                <w:ins w:id="398" w:author="ZTE, Li Lu" w:date="2023-03-31T19:50:38Z"/>
                <w:rFonts w:cs="Arial"/>
                <w:highlight w:val="none"/>
              </w:rPr>
            </w:pPr>
            <w:ins w:id="399" w:author="ZTE, Li Lu" w:date="2023-03-31T19:50:38Z"/>
            <w:ins w:id="400" w:author="ZTE, Li Lu" w:date="2023-03-31T19:50:38Z"/>
            <w:ins w:id="401" w:author="ZTE, Li Lu" w:date="2023-03-31T19:50:38Z"/>
            <w:ins w:id="402" w:author="ZTE, Li Lu" w:date="2023-03-31T19:50:38Z">
              <w:r>
                <w:rPr>
                  <w:rFonts w:cs="Arial"/>
                  <w:position w:val="-32"/>
                  <w:highlight w:val="none"/>
                </w:rPr>
                <w:object>
                  <v:shape id="_x0000_i1027" o:spt="75" type="#_x0000_t75" style="height:31.5pt;width:127.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ins>
            <w:ins w:id="404" w:author="ZTE, Li Lu" w:date="2023-03-31T19:50:38Z"/>
          </w:p>
        </w:tc>
        <w:tc>
          <w:tcPr>
            <w:tcW w:w="1430" w:type="dxa"/>
            <w:vAlign w:val="top"/>
          </w:tcPr>
          <w:p>
            <w:pPr>
              <w:pStyle w:val="87"/>
              <w:keepLines/>
              <w:pageBreakBefore w:val="0"/>
              <w:widowControl/>
              <w:kinsoku/>
              <w:wordWrap/>
              <w:overflowPunct/>
              <w:topLinePunct w:val="0"/>
              <w:autoSpaceDE/>
              <w:autoSpaceDN/>
              <w:bidi w:val="0"/>
              <w:adjustRightInd/>
              <w:snapToGrid w:val="0"/>
              <w:spacing w:beforeLines="0" w:afterLines="0" w:line="240" w:lineRule="auto"/>
              <w:textAlignment w:val="auto"/>
              <w:rPr>
                <w:ins w:id="405" w:author="ZTE, Li Lu" w:date="2023-03-31T19:50:38Z"/>
                <w:rFonts w:cs="Arial"/>
                <w:highlight w:val="none"/>
              </w:rPr>
            </w:pPr>
            <w:ins w:id="406" w:author="ZTE, Li Lu" w:date="2023-03-31T19:50:38Z">
              <w:r>
                <w:rPr>
                  <w:rFonts w:cs="Arial"/>
                  <w:highlight w:val="none"/>
                </w:rPr>
                <w:t xml:space="preserve">30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7" w:author="ZTE, Li Lu" w:date="2023-03-31T19:50:38Z"/>
        </w:trPr>
        <w:tc>
          <w:tcPr>
            <w:tcW w:w="2127" w:type="dxa"/>
            <w:vAlign w:val="top"/>
          </w:tcPr>
          <w:p>
            <w:pPr>
              <w:pStyle w:val="87"/>
              <w:keepLines/>
              <w:pageBreakBefore w:val="0"/>
              <w:widowControl/>
              <w:kinsoku/>
              <w:wordWrap/>
              <w:overflowPunct/>
              <w:topLinePunct w:val="0"/>
              <w:autoSpaceDE/>
              <w:autoSpaceDN/>
              <w:bidi w:val="0"/>
              <w:adjustRightInd/>
              <w:snapToGrid w:val="0"/>
              <w:spacing w:beforeLines="0" w:afterLines="0" w:line="240" w:lineRule="auto"/>
              <w:textAlignment w:val="auto"/>
              <w:rPr>
                <w:ins w:id="408" w:author="ZTE, Li Lu" w:date="2023-03-31T19:50:38Z"/>
                <w:rFonts w:cs="v5.0.0"/>
                <w:highlight w:val="none"/>
              </w:rPr>
            </w:pPr>
            <w:ins w:id="409" w:author="ZTE, Li Lu" w:date="2023-03-31T19:50:38Z">
              <w:r>
                <w:rPr>
                  <w:rFonts w:cs="v5.0.0"/>
                  <w:highlight w:val="none"/>
                </w:rPr>
                <w:t xml:space="preserve">0.15 MHz </w:t>
              </w:r>
            </w:ins>
            <w:ins w:id="410" w:author="ZTE, Li Lu" w:date="2023-03-31T19:50:38Z">
              <w:r>
                <w:rPr>
                  <w:rFonts w:cs="v5.0.0"/>
                  <w:highlight w:val="none"/>
                </w:rPr>
                <w:sym w:font="Symbol" w:char="F0A3"/>
              </w:r>
            </w:ins>
            <w:ins w:id="411" w:author="ZTE, Li Lu" w:date="2023-03-31T19:50:38Z">
              <w:r>
                <w:rPr>
                  <w:rFonts w:cs="v5.0.0"/>
                  <w:highlight w:val="none"/>
                </w:rPr>
                <w:t xml:space="preserve"> </w:t>
              </w:r>
            </w:ins>
            <w:ins w:id="412" w:author="ZTE, Li Lu" w:date="2023-03-31T19:50:38Z">
              <w:r>
                <w:rPr>
                  <w:rFonts w:cs="v5.0.0"/>
                  <w:highlight w:val="none"/>
                </w:rPr>
                <w:sym w:font="Symbol" w:char="F044"/>
              </w:r>
            </w:ins>
            <w:ins w:id="413" w:author="ZTE, Li Lu" w:date="2023-03-31T19:50:38Z">
              <w:r>
                <w:rPr>
                  <w:rFonts w:cs="v5.0.0"/>
                  <w:highlight w:val="none"/>
                </w:rPr>
                <w:t>f &lt; 0.2 MHz</w:t>
              </w:r>
            </w:ins>
          </w:p>
        </w:tc>
        <w:tc>
          <w:tcPr>
            <w:tcW w:w="2976" w:type="dxa"/>
            <w:vAlign w:val="top"/>
          </w:tcPr>
          <w:p>
            <w:pPr>
              <w:pStyle w:val="87"/>
              <w:keepLines/>
              <w:pageBreakBefore w:val="0"/>
              <w:widowControl/>
              <w:kinsoku/>
              <w:wordWrap/>
              <w:overflowPunct/>
              <w:topLinePunct w:val="0"/>
              <w:autoSpaceDE/>
              <w:autoSpaceDN/>
              <w:bidi w:val="0"/>
              <w:adjustRightInd/>
              <w:snapToGrid w:val="0"/>
              <w:spacing w:beforeLines="0" w:afterLines="0" w:line="240" w:lineRule="auto"/>
              <w:textAlignment w:val="auto"/>
              <w:rPr>
                <w:ins w:id="414" w:author="ZTE, Li Lu" w:date="2023-03-31T19:50:38Z"/>
                <w:rFonts w:cs="v5.0.0"/>
                <w:highlight w:val="none"/>
              </w:rPr>
            </w:pPr>
            <w:ins w:id="415" w:author="ZTE, Li Lu" w:date="2023-03-31T19:50:38Z">
              <w:r>
                <w:rPr>
                  <w:rFonts w:cs="v5.0.0"/>
                  <w:highlight w:val="none"/>
                </w:rPr>
                <w:t xml:space="preserve">0.165MHz </w:t>
              </w:r>
            </w:ins>
            <w:ins w:id="416" w:author="ZTE, Li Lu" w:date="2023-03-31T19:50:38Z">
              <w:r>
                <w:rPr>
                  <w:rFonts w:cs="v5.0.0"/>
                  <w:highlight w:val="none"/>
                </w:rPr>
                <w:sym w:font="Symbol" w:char="F0A3"/>
              </w:r>
            </w:ins>
            <w:ins w:id="417" w:author="ZTE, Li Lu" w:date="2023-03-31T19:50:38Z">
              <w:r>
                <w:rPr>
                  <w:rFonts w:cs="v5.0.0"/>
                  <w:highlight w:val="none"/>
                </w:rPr>
                <w:t xml:space="preserve"> f_offset &lt; 0.215MHz </w:t>
              </w:r>
            </w:ins>
          </w:p>
        </w:tc>
        <w:tc>
          <w:tcPr>
            <w:tcW w:w="3455" w:type="dxa"/>
            <w:vAlign w:val="top"/>
          </w:tcPr>
          <w:p>
            <w:pPr>
              <w:pStyle w:val="87"/>
              <w:keepLines/>
              <w:pageBreakBefore w:val="0"/>
              <w:widowControl/>
              <w:kinsoku/>
              <w:wordWrap/>
              <w:overflowPunct/>
              <w:topLinePunct w:val="0"/>
              <w:autoSpaceDE/>
              <w:autoSpaceDN/>
              <w:bidi w:val="0"/>
              <w:adjustRightInd/>
              <w:snapToGrid w:val="0"/>
              <w:spacing w:beforeLines="0" w:afterLines="0" w:line="240" w:lineRule="auto"/>
              <w:textAlignment w:val="auto"/>
              <w:rPr>
                <w:ins w:id="418" w:author="ZTE, Li Lu" w:date="2023-03-31T19:50:38Z"/>
                <w:rFonts w:cs="Arial"/>
                <w:highlight w:val="none"/>
              </w:rPr>
            </w:pPr>
            <w:ins w:id="419" w:author="ZTE, Li Lu" w:date="2023-03-31T19:50:38Z">
              <w:r>
                <w:rPr>
                  <w:rFonts w:cs="Arial"/>
                  <w:highlight w:val="none"/>
                </w:rPr>
                <w:t>-14 dBm</w:t>
              </w:r>
            </w:ins>
          </w:p>
        </w:tc>
        <w:tc>
          <w:tcPr>
            <w:tcW w:w="1430" w:type="dxa"/>
            <w:vAlign w:val="top"/>
          </w:tcPr>
          <w:p>
            <w:pPr>
              <w:pStyle w:val="87"/>
              <w:keepLines/>
              <w:pageBreakBefore w:val="0"/>
              <w:widowControl/>
              <w:kinsoku/>
              <w:wordWrap/>
              <w:overflowPunct/>
              <w:topLinePunct w:val="0"/>
              <w:autoSpaceDE/>
              <w:autoSpaceDN/>
              <w:bidi w:val="0"/>
              <w:adjustRightInd/>
              <w:snapToGrid w:val="0"/>
              <w:spacing w:beforeLines="0" w:afterLines="0" w:line="240" w:lineRule="auto"/>
              <w:textAlignment w:val="auto"/>
              <w:rPr>
                <w:ins w:id="420" w:author="ZTE, Li Lu" w:date="2023-03-31T19:50:38Z"/>
                <w:rFonts w:cs="Arial"/>
                <w:highlight w:val="none"/>
              </w:rPr>
            </w:pPr>
            <w:ins w:id="421" w:author="ZTE, Li Lu" w:date="2023-03-31T19:50:38Z">
              <w:r>
                <w:rPr>
                  <w:rFonts w:cs="Arial"/>
                  <w:highlight w:val="none"/>
                </w:rPr>
                <w:t xml:space="preserve">30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2" w:author="ZTE, Li Lu" w:date="2023-03-31T19:50:38Z"/>
        </w:trPr>
        <w:tc>
          <w:tcPr>
            <w:tcW w:w="2127" w:type="dxa"/>
            <w:vAlign w:val="top"/>
          </w:tcPr>
          <w:p>
            <w:pPr>
              <w:pStyle w:val="87"/>
              <w:keepLines/>
              <w:pageBreakBefore w:val="0"/>
              <w:widowControl/>
              <w:kinsoku/>
              <w:wordWrap/>
              <w:overflowPunct/>
              <w:topLinePunct w:val="0"/>
              <w:autoSpaceDE/>
              <w:autoSpaceDN/>
              <w:bidi w:val="0"/>
              <w:adjustRightInd/>
              <w:snapToGrid w:val="0"/>
              <w:spacing w:beforeLines="0" w:afterLines="0" w:line="240" w:lineRule="auto"/>
              <w:textAlignment w:val="auto"/>
              <w:rPr>
                <w:ins w:id="423" w:author="ZTE, Li Lu" w:date="2023-03-31T19:50:38Z"/>
                <w:rFonts w:cs="v5.0.0"/>
                <w:highlight w:val="none"/>
              </w:rPr>
            </w:pPr>
            <w:ins w:id="424" w:author="ZTE, Li Lu" w:date="2023-03-31T19:50:38Z">
              <w:r>
                <w:rPr>
                  <w:rFonts w:cs="v5.0.0"/>
                  <w:highlight w:val="none"/>
                </w:rPr>
                <w:t xml:space="preserve">0.2 MHz </w:t>
              </w:r>
            </w:ins>
            <w:ins w:id="425" w:author="ZTE, Li Lu" w:date="2023-03-31T19:50:38Z">
              <w:r>
                <w:rPr>
                  <w:rFonts w:cs="v5.0.0"/>
                  <w:highlight w:val="none"/>
                </w:rPr>
                <w:sym w:font="Symbol" w:char="F0A3"/>
              </w:r>
            </w:ins>
            <w:ins w:id="426" w:author="ZTE, Li Lu" w:date="2023-03-31T19:50:38Z">
              <w:r>
                <w:rPr>
                  <w:rFonts w:cs="v5.0.0"/>
                  <w:highlight w:val="none"/>
                </w:rPr>
                <w:t xml:space="preserve"> </w:t>
              </w:r>
            </w:ins>
            <w:ins w:id="427" w:author="ZTE, Li Lu" w:date="2023-03-31T19:50:38Z">
              <w:r>
                <w:rPr>
                  <w:rFonts w:cs="v5.0.0"/>
                  <w:highlight w:val="none"/>
                </w:rPr>
                <w:sym w:font="Symbol" w:char="F044"/>
              </w:r>
            </w:ins>
            <w:ins w:id="428" w:author="ZTE, Li Lu" w:date="2023-03-31T19:50:38Z">
              <w:r>
                <w:rPr>
                  <w:rFonts w:cs="v5.0.0"/>
                  <w:highlight w:val="none"/>
                </w:rPr>
                <w:t>f &lt; 1 MHz</w:t>
              </w:r>
            </w:ins>
          </w:p>
        </w:tc>
        <w:tc>
          <w:tcPr>
            <w:tcW w:w="2976" w:type="dxa"/>
            <w:vAlign w:val="top"/>
          </w:tcPr>
          <w:p>
            <w:pPr>
              <w:pStyle w:val="87"/>
              <w:keepLines/>
              <w:pageBreakBefore w:val="0"/>
              <w:widowControl/>
              <w:kinsoku/>
              <w:wordWrap/>
              <w:overflowPunct/>
              <w:topLinePunct w:val="0"/>
              <w:autoSpaceDE/>
              <w:autoSpaceDN/>
              <w:bidi w:val="0"/>
              <w:adjustRightInd/>
              <w:snapToGrid w:val="0"/>
              <w:spacing w:beforeLines="0" w:afterLines="0" w:line="240" w:lineRule="auto"/>
              <w:textAlignment w:val="auto"/>
              <w:rPr>
                <w:ins w:id="429" w:author="ZTE, Li Lu" w:date="2023-03-31T19:50:38Z"/>
                <w:rFonts w:cs="v5.0.0"/>
                <w:highlight w:val="none"/>
              </w:rPr>
            </w:pPr>
            <w:ins w:id="430" w:author="ZTE, Li Lu" w:date="2023-03-31T19:50:38Z">
              <w:r>
                <w:rPr>
                  <w:rFonts w:cs="v5.0.0"/>
                  <w:highlight w:val="none"/>
                </w:rPr>
                <w:t xml:space="preserve">0.215MHz </w:t>
              </w:r>
            </w:ins>
            <w:ins w:id="431" w:author="ZTE, Li Lu" w:date="2023-03-31T19:50:38Z">
              <w:r>
                <w:rPr>
                  <w:rFonts w:cs="v5.0.0"/>
                  <w:highlight w:val="none"/>
                </w:rPr>
                <w:sym w:font="Symbol" w:char="F0A3"/>
              </w:r>
            </w:ins>
            <w:ins w:id="432" w:author="ZTE, Li Lu" w:date="2023-03-31T19:50:38Z">
              <w:r>
                <w:rPr>
                  <w:rFonts w:cs="v5.0.0"/>
                  <w:highlight w:val="none"/>
                </w:rPr>
                <w:t xml:space="preserve"> f_offset &lt; 1.015MHz</w:t>
              </w:r>
            </w:ins>
          </w:p>
        </w:tc>
        <w:tc>
          <w:tcPr>
            <w:tcW w:w="3455" w:type="dxa"/>
            <w:vAlign w:val="top"/>
          </w:tcPr>
          <w:p>
            <w:pPr>
              <w:pStyle w:val="87"/>
              <w:keepLines/>
              <w:pageBreakBefore w:val="0"/>
              <w:widowControl/>
              <w:kinsoku/>
              <w:wordWrap/>
              <w:overflowPunct/>
              <w:topLinePunct w:val="0"/>
              <w:autoSpaceDE/>
              <w:autoSpaceDN/>
              <w:bidi w:val="0"/>
              <w:adjustRightInd/>
              <w:snapToGrid w:val="0"/>
              <w:spacing w:beforeLines="0" w:afterLines="0" w:line="240" w:lineRule="auto"/>
              <w:textAlignment w:val="auto"/>
              <w:rPr>
                <w:ins w:id="433" w:author="ZTE, Li Lu" w:date="2023-03-31T19:50:38Z"/>
                <w:rFonts w:cs="Arial"/>
                <w:highlight w:val="none"/>
              </w:rPr>
            </w:pPr>
            <w:ins w:id="434" w:author="ZTE, Li Lu" w:date="2023-03-31T19:50:38Z"/>
            <w:ins w:id="435" w:author="ZTE, Li Lu" w:date="2023-03-31T19:50:38Z"/>
            <w:ins w:id="436" w:author="ZTE, Li Lu" w:date="2023-03-31T19:50:38Z"/>
            <w:ins w:id="437" w:author="ZTE, Li Lu" w:date="2023-03-31T19:50:38Z">
              <w:r>
                <w:rPr>
                  <w:rFonts w:cs="Arial"/>
                  <w:position w:val="-30"/>
                  <w:highlight w:val="none"/>
                </w:rPr>
                <w:object>
                  <v:shape id="_x0000_i1028" o:spt="75" type="#_x0000_t75" style="height:31.5pt;width:155pt;" o:ole="t" fillcolor="#FFFFFF" filled="f" o:preferrelative="t" stroked="f" coordsize="21600,21600">
                    <v:path/>
                    <v:fill on="f" focussize="0,0"/>
                    <v:stroke on="f" joinstyle="miter"/>
                    <v:imagedata r:id="rId8" o:title=""/>
                    <o:lock v:ext="edit" aspectratio="t"/>
                    <w10:wrap type="none"/>
                    <w10:anchorlock/>
                  </v:shape>
                  <o:OLEObject Type="Embed" ProgID="Equation.3" ShapeID="_x0000_i1028" DrawAspect="Content" ObjectID="_1468075728" r:id="rId13">
                    <o:LockedField>false</o:LockedField>
                  </o:OLEObject>
                </w:object>
              </w:r>
            </w:ins>
            <w:ins w:id="439" w:author="ZTE, Li Lu" w:date="2023-03-31T19:50:38Z"/>
          </w:p>
        </w:tc>
        <w:tc>
          <w:tcPr>
            <w:tcW w:w="1430" w:type="dxa"/>
            <w:vAlign w:val="top"/>
          </w:tcPr>
          <w:p>
            <w:pPr>
              <w:pStyle w:val="87"/>
              <w:keepLines/>
              <w:pageBreakBefore w:val="0"/>
              <w:widowControl/>
              <w:kinsoku/>
              <w:wordWrap/>
              <w:overflowPunct/>
              <w:topLinePunct w:val="0"/>
              <w:autoSpaceDE/>
              <w:autoSpaceDN/>
              <w:bidi w:val="0"/>
              <w:adjustRightInd/>
              <w:snapToGrid w:val="0"/>
              <w:spacing w:beforeLines="0" w:afterLines="0" w:line="240" w:lineRule="auto"/>
              <w:textAlignment w:val="auto"/>
              <w:rPr>
                <w:ins w:id="440" w:author="ZTE, Li Lu" w:date="2023-03-31T19:50:38Z"/>
                <w:rFonts w:cs="Arial"/>
                <w:highlight w:val="none"/>
              </w:rPr>
            </w:pPr>
            <w:ins w:id="441" w:author="ZTE, Li Lu" w:date="2023-03-31T19:50:38Z">
              <w:r>
                <w:rPr>
                  <w:rFonts w:cs="Arial"/>
                  <w:highlight w:val="none"/>
                </w:rPr>
                <w:t xml:space="preserve">30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2" w:author="ZTE, Li Lu" w:date="2023-03-31T19:50:38Z"/>
        </w:trPr>
        <w:tc>
          <w:tcPr>
            <w:tcW w:w="2127" w:type="dxa"/>
            <w:vAlign w:val="top"/>
          </w:tcPr>
          <w:p>
            <w:pPr>
              <w:pStyle w:val="87"/>
              <w:keepLines/>
              <w:pageBreakBefore w:val="0"/>
              <w:widowControl/>
              <w:kinsoku/>
              <w:wordWrap/>
              <w:overflowPunct/>
              <w:topLinePunct w:val="0"/>
              <w:autoSpaceDE/>
              <w:autoSpaceDN/>
              <w:bidi w:val="0"/>
              <w:adjustRightInd/>
              <w:snapToGrid w:val="0"/>
              <w:spacing w:beforeLines="0" w:afterLines="0" w:line="240" w:lineRule="auto"/>
              <w:textAlignment w:val="auto"/>
              <w:rPr>
                <w:ins w:id="443" w:author="ZTE, Li Lu" w:date="2023-03-31T19:50:38Z"/>
                <w:rFonts w:cs="v5.0.0"/>
                <w:highlight w:val="none"/>
              </w:rPr>
            </w:pPr>
            <w:ins w:id="444" w:author="ZTE, Li Lu" w:date="2023-03-31T19:50:38Z">
              <w:r>
                <w:rPr>
                  <w:rFonts w:cs="v5.0.0"/>
                  <w:highlight w:val="none"/>
                </w:rPr>
                <w:t xml:space="preserve">(Note </w:t>
              </w:r>
            </w:ins>
            <w:ins w:id="445" w:author="ZTE, Li Lu" w:date="2023-03-31T19:50:38Z">
              <w:r>
                <w:rPr>
                  <w:rFonts w:hint="eastAsia" w:cs="v5.0.0"/>
                  <w:highlight w:val="none"/>
                  <w:lang w:eastAsia="zh-CN"/>
                </w:rPr>
                <w:t>9</w:t>
              </w:r>
            </w:ins>
            <w:ins w:id="446" w:author="ZTE, Li Lu" w:date="2023-03-31T19:50:38Z">
              <w:r>
                <w:rPr>
                  <w:rFonts w:cs="v5.0.0"/>
                  <w:highlight w:val="none"/>
                </w:rPr>
                <w:t>)</w:t>
              </w:r>
            </w:ins>
          </w:p>
        </w:tc>
        <w:tc>
          <w:tcPr>
            <w:tcW w:w="2976" w:type="dxa"/>
            <w:vAlign w:val="top"/>
          </w:tcPr>
          <w:p>
            <w:pPr>
              <w:pStyle w:val="87"/>
              <w:keepLines/>
              <w:pageBreakBefore w:val="0"/>
              <w:widowControl/>
              <w:kinsoku/>
              <w:wordWrap/>
              <w:overflowPunct/>
              <w:topLinePunct w:val="0"/>
              <w:autoSpaceDE/>
              <w:autoSpaceDN/>
              <w:bidi w:val="0"/>
              <w:adjustRightInd/>
              <w:snapToGrid w:val="0"/>
              <w:spacing w:beforeLines="0" w:afterLines="0" w:line="240" w:lineRule="auto"/>
              <w:textAlignment w:val="auto"/>
              <w:rPr>
                <w:ins w:id="447" w:author="ZTE, Li Lu" w:date="2023-03-31T19:50:38Z"/>
                <w:rFonts w:cs="v5.0.0"/>
                <w:highlight w:val="none"/>
              </w:rPr>
            </w:pPr>
            <w:ins w:id="448" w:author="ZTE, Li Lu" w:date="2023-03-31T19:50:38Z">
              <w:r>
                <w:rPr>
                  <w:rFonts w:cs="v5.0.0"/>
                  <w:highlight w:val="none"/>
                </w:rPr>
                <w:t xml:space="preserve">1.015MHz </w:t>
              </w:r>
            </w:ins>
            <w:ins w:id="449" w:author="ZTE, Li Lu" w:date="2023-03-31T19:50:38Z">
              <w:r>
                <w:rPr>
                  <w:rFonts w:cs="v5.0.0"/>
                  <w:highlight w:val="none"/>
                </w:rPr>
                <w:sym w:font="Symbol" w:char="F0A3"/>
              </w:r>
            </w:ins>
            <w:ins w:id="450" w:author="ZTE, Li Lu" w:date="2023-03-31T19:50:38Z">
              <w:r>
                <w:rPr>
                  <w:rFonts w:cs="v5.0.0"/>
                  <w:highlight w:val="none"/>
                </w:rPr>
                <w:t xml:space="preserve"> f_offset &lt; 1.5 MHz </w:t>
              </w:r>
            </w:ins>
          </w:p>
        </w:tc>
        <w:tc>
          <w:tcPr>
            <w:tcW w:w="3455" w:type="dxa"/>
            <w:vAlign w:val="top"/>
          </w:tcPr>
          <w:p>
            <w:pPr>
              <w:pStyle w:val="87"/>
              <w:keepLines/>
              <w:pageBreakBefore w:val="0"/>
              <w:widowControl/>
              <w:kinsoku/>
              <w:wordWrap/>
              <w:overflowPunct/>
              <w:topLinePunct w:val="0"/>
              <w:autoSpaceDE/>
              <w:autoSpaceDN/>
              <w:bidi w:val="0"/>
              <w:adjustRightInd/>
              <w:snapToGrid w:val="0"/>
              <w:spacing w:beforeLines="0" w:afterLines="0" w:line="240" w:lineRule="auto"/>
              <w:textAlignment w:val="auto"/>
              <w:rPr>
                <w:ins w:id="451" w:author="ZTE, Li Lu" w:date="2023-03-31T19:50:38Z"/>
                <w:rFonts w:cs="Arial"/>
                <w:highlight w:val="none"/>
              </w:rPr>
            </w:pPr>
            <w:ins w:id="452" w:author="ZTE, Li Lu" w:date="2023-03-31T19:50:38Z">
              <w:r>
                <w:rPr>
                  <w:rFonts w:cs="Arial"/>
                  <w:highlight w:val="none"/>
                </w:rPr>
                <w:t>-26 dBm</w:t>
              </w:r>
            </w:ins>
          </w:p>
        </w:tc>
        <w:tc>
          <w:tcPr>
            <w:tcW w:w="1430" w:type="dxa"/>
            <w:vAlign w:val="top"/>
          </w:tcPr>
          <w:p>
            <w:pPr>
              <w:pStyle w:val="87"/>
              <w:keepLines/>
              <w:pageBreakBefore w:val="0"/>
              <w:widowControl/>
              <w:kinsoku/>
              <w:wordWrap/>
              <w:overflowPunct/>
              <w:topLinePunct w:val="0"/>
              <w:autoSpaceDE/>
              <w:autoSpaceDN/>
              <w:bidi w:val="0"/>
              <w:adjustRightInd/>
              <w:snapToGrid w:val="0"/>
              <w:spacing w:beforeLines="0" w:afterLines="0" w:line="240" w:lineRule="auto"/>
              <w:textAlignment w:val="auto"/>
              <w:rPr>
                <w:ins w:id="453" w:author="ZTE, Li Lu" w:date="2023-03-31T19:50:38Z"/>
                <w:rFonts w:cs="Arial"/>
                <w:highlight w:val="none"/>
              </w:rPr>
            </w:pPr>
            <w:ins w:id="454" w:author="ZTE, Li Lu" w:date="2023-03-31T19:50:38Z">
              <w:r>
                <w:rPr>
                  <w:rFonts w:cs="Arial"/>
                  <w:highlight w:val="none"/>
                </w:rPr>
                <w:t xml:space="preserve">30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5" w:author="ZTE, Li Lu" w:date="2023-03-31T19:50:38Z"/>
        </w:trPr>
        <w:tc>
          <w:tcPr>
            <w:tcW w:w="2127" w:type="dxa"/>
            <w:vAlign w:val="top"/>
          </w:tcPr>
          <w:p>
            <w:pPr>
              <w:pStyle w:val="87"/>
              <w:keepLines/>
              <w:pageBreakBefore w:val="0"/>
              <w:widowControl/>
              <w:kinsoku/>
              <w:wordWrap/>
              <w:overflowPunct/>
              <w:topLinePunct w:val="0"/>
              <w:autoSpaceDE/>
              <w:autoSpaceDN/>
              <w:bidi w:val="0"/>
              <w:adjustRightInd/>
              <w:snapToGrid w:val="0"/>
              <w:spacing w:beforeLines="0" w:afterLines="0" w:line="240" w:lineRule="auto"/>
              <w:textAlignment w:val="auto"/>
              <w:rPr>
                <w:ins w:id="456" w:author="ZTE, Li Lu" w:date="2023-03-31T19:50:38Z"/>
                <w:rFonts w:cs="Arial"/>
                <w:highlight w:val="none"/>
              </w:rPr>
            </w:pPr>
            <w:ins w:id="457" w:author="ZTE, Li Lu" w:date="2023-03-31T19:50:38Z">
              <w:r>
                <w:rPr>
                  <w:rFonts w:cs="v5.0.0"/>
                  <w:highlight w:val="none"/>
                </w:rPr>
                <w:t xml:space="preserve">1 MHz </w:t>
              </w:r>
            </w:ins>
            <w:ins w:id="458" w:author="ZTE, Li Lu" w:date="2023-03-31T19:50:38Z">
              <w:r>
                <w:rPr>
                  <w:rFonts w:cs="v5.0.0"/>
                  <w:highlight w:val="none"/>
                </w:rPr>
                <w:sym w:font="Symbol" w:char="F0A3"/>
              </w:r>
            </w:ins>
            <w:ins w:id="459" w:author="ZTE, Li Lu" w:date="2023-03-31T19:50:38Z">
              <w:r>
                <w:rPr>
                  <w:rFonts w:cs="v5.0.0"/>
                  <w:highlight w:val="none"/>
                </w:rPr>
                <w:t xml:space="preserve"> </w:t>
              </w:r>
            </w:ins>
            <w:ins w:id="460" w:author="ZTE, Li Lu" w:date="2023-03-31T19:50:38Z">
              <w:r>
                <w:rPr>
                  <w:rFonts w:cs="v5.0.0"/>
                  <w:highlight w:val="none"/>
                </w:rPr>
                <w:sym w:font="Symbol" w:char="F044"/>
              </w:r>
            </w:ins>
            <w:ins w:id="461" w:author="ZTE, Li Lu" w:date="2023-03-31T19:50:38Z">
              <w:r>
                <w:rPr>
                  <w:rFonts w:cs="v5.0.0"/>
                  <w:highlight w:val="none"/>
                </w:rPr>
                <w:t xml:space="preserve">f </w:t>
              </w:r>
            </w:ins>
            <w:ins w:id="462" w:author="ZTE, Li Lu" w:date="2023-03-31T19:50:38Z">
              <w:r>
                <w:rPr>
                  <w:rFonts w:cs="Arial"/>
                  <w:highlight w:val="none"/>
                </w:rPr>
                <w:sym w:font="Symbol" w:char="F0A3"/>
              </w:r>
            </w:ins>
          </w:p>
          <w:p>
            <w:pPr>
              <w:pStyle w:val="87"/>
              <w:keepLines/>
              <w:pageBreakBefore w:val="0"/>
              <w:widowControl/>
              <w:kinsoku/>
              <w:wordWrap/>
              <w:overflowPunct/>
              <w:topLinePunct w:val="0"/>
              <w:autoSpaceDE/>
              <w:autoSpaceDN/>
              <w:bidi w:val="0"/>
              <w:adjustRightInd/>
              <w:snapToGrid w:val="0"/>
              <w:spacing w:beforeLines="0" w:afterLines="0" w:line="240" w:lineRule="auto"/>
              <w:textAlignment w:val="auto"/>
              <w:rPr>
                <w:ins w:id="463" w:author="ZTE, Li Lu" w:date="2023-03-31T19:50:38Z"/>
                <w:rFonts w:cs="v5.0.0"/>
                <w:highlight w:val="none"/>
                <w:lang w:val="fr-FR"/>
              </w:rPr>
            </w:pPr>
            <w:ins w:id="464" w:author="ZTE, Li Lu" w:date="2023-03-31T19:50:38Z">
              <w:r>
                <w:rPr>
                  <w:rFonts w:cs="Arial"/>
                  <w:highlight w:val="none"/>
                </w:rPr>
                <w:t>6 MHz</w:t>
              </w:r>
            </w:ins>
          </w:p>
        </w:tc>
        <w:tc>
          <w:tcPr>
            <w:tcW w:w="2976" w:type="dxa"/>
            <w:vAlign w:val="top"/>
          </w:tcPr>
          <w:p>
            <w:pPr>
              <w:pStyle w:val="87"/>
              <w:keepLines/>
              <w:pageBreakBefore w:val="0"/>
              <w:widowControl/>
              <w:kinsoku/>
              <w:wordWrap/>
              <w:overflowPunct/>
              <w:topLinePunct w:val="0"/>
              <w:autoSpaceDE/>
              <w:autoSpaceDN/>
              <w:bidi w:val="0"/>
              <w:adjustRightInd/>
              <w:snapToGrid w:val="0"/>
              <w:spacing w:beforeLines="0" w:afterLines="0" w:line="240" w:lineRule="auto"/>
              <w:textAlignment w:val="auto"/>
              <w:rPr>
                <w:ins w:id="465" w:author="ZTE, Li Lu" w:date="2023-03-31T19:50:38Z"/>
                <w:rFonts w:cs="Arial"/>
                <w:highlight w:val="none"/>
              </w:rPr>
            </w:pPr>
            <w:ins w:id="466" w:author="ZTE, Li Lu" w:date="2023-03-31T19:50:38Z">
              <w:r>
                <w:rPr>
                  <w:rFonts w:cs="Arial"/>
                  <w:highlight w:val="none"/>
                </w:rPr>
                <w:t xml:space="preserve">1.5 MHz </w:t>
              </w:r>
            </w:ins>
            <w:ins w:id="467" w:author="ZTE, Li Lu" w:date="2023-03-31T19:50:38Z">
              <w:r>
                <w:rPr>
                  <w:rFonts w:cs="Arial"/>
                  <w:highlight w:val="none"/>
                </w:rPr>
                <w:sym w:font="Symbol" w:char="F0A3"/>
              </w:r>
            </w:ins>
            <w:ins w:id="468" w:author="ZTE, Li Lu" w:date="2023-03-31T19:50:38Z">
              <w:r>
                <w:rPr>
                  <w:rFonts w:cs="Arial"/>
                  <w:highlight w:val="none"/>
                </w:rPr>
                <w:t xml:space="preserve"> f_offset &lt;</w:t>
              </w:r>
            </w:ins>
          </w:p>
          <w:p>
            <w:pPr>
              <w:pStyle w:val="87"/>
              <w:keepLines/>
              <w:pageBreakBefore w:val="0"/>
              <w:widowControl/>
              <w:kinsoku/>
              <w:wordWrap/>
              <w:overflowPunct/>
              <w:topLinePunct w:val="0"/>
              <w:autoSpaceDE/>
              <w:autoSpaceDN/>
              <w:bidi w:val="0"/>
              <w:adjustRightInd/>
              <w:snapToGrid w:val="0"/>
              <w:spacing w:beforeLines="0" w:afterLines="0" w:line="240" w:lineRule="auto"/>
              <w:textAlignment w:val="auto"/>
              <w:rPr>
                <w:ins w:id="469" w:author="ZTE, Li Lu" w:date="2023-03-31T19:50:38Z"/>
                <w:rFonts w:cs="v5.0.0"/>
                <w:highlight w:val="none"/>
                <w:lang w:val="sv-SE"/>
              </w:rPr>
            </w:pPr>
            <w:ins w:id="470" w:author="ZTE, Li Lu" w:date="2023-03-31T19:50:38Z">
              <w:r>
                <w:rPr>
                  <w:rFonts w:cs="v5.0.0"/>
                  <w:highlight w:val="none"/>
                </w:rPr>
                <w:t>6.5 MHz</w:t>
              </w:r>
            </w:ins>
          </w:p>
        </w:tc>
        <w:tc>
          <w:tcPr>
            <w:tcW w:w="3455" w:type="dxa"/>
            <w:vAlign w:val="top"/>
          </w:tcPr>
          <w:p>
            <w:pPr>
              <w:pStyle w:val="87"/>
              <w:keepLines/>
              <w:pageBreakBefore w:val="0"/>
              <w:widowControl/>
              <w:kinsoku/>
              <w:wordWrap/>
              <w:overflowPunct/>
              <w:topLinePunct w:val="0"/>
              <w:autoSpaceDE/>
              <w:autoSpaceDN/>
              <w:bidi w:val="0"/>
              <w:adjustRightInd/>
              <w:snapToGrid w:val="0"/>
              <w:spacing w:beforeLines="0" w:afterLines="0" w:line="240" w:lineRule="auto"/>
              <w:textAlignment w:val="auto"/>
              <w:rPr>
                <w:ins w:id="471" w:author="ZTE, Li Lu" w:date="2023-03-31T19:50:38Z"/>
                <w:rFonts w:cs="Arial"/>
                <w:highlight w:val="none"/>
              </w:rPr>
            </w:pPr>
            <w:ins w:id="472" w:author="ZTE, Li Lu" w:date="2023-03-31T19:50:38Z">
              <w:r>
                <w:rPr>
                  <w:rFonts w:cs="Arial"/>
                  <w:highlight w:val="none"/>
                </w:rPr>
                <w:t>-13 dBm</w:t>
              </w:r>
            </w:ins>
          </w:p>
        </w:tc>
        <w:tc>
          <w:tcPr>
            <w:tcW w:w="1430" w:type="dxa"/>
            <w:vAlign w:val="top"/>
          </w:tcPr>
          <w:p>
            <w:pPr>
              <w:pStyle w:val="87"/>
              <w:keepLines/>
              <w:pageBreakBefore w:val="0"/>
              <w:widowControl/>
              <w:kinsoku/>
              <w:wordWrap/>
              <w:overflowPunct/>
              <w:topLinePunct w:val="0"/>
              <w:autoSpaceDE/>
              <w:autoSpaceDN/>
              <w:bidi w:val="0"/>
              <w:adjustRightInd/>
              <w:snapToGrid w:val="0"/>
              <w:spacing w:beforeLines="0" w:afterLines="0" w:line="240" w:lineRule="auto"/>
              <w:textAlignment w:val="auto"/>
              <w:rPr>
                <w:ins w:id="473" w:author="ZTE, Li Lu" w:date="2023-03-31T19:50:38Z"/>
                <w:rFonts w:cs="Arial"/>
                <w:highlight w:val="none"/>
              </w:rPr>
            </w:pPr>
            <w:ins w:id="474" w:author="ZTE, Li Lu" w:date="2023-03-31T19:50:38Z">
              <w:r>
                <w:rPr>
                  <w:rFonts w:cs="Arial"/>
                  <w:highlight w:val="none"/>
                </w:rPr>
                <w:t xml:space="preserve">1 MHz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5" w:author="ZTE, Li Lu" w:date="2023-03-31T19:50:38Z"/>
        </w:trPr>
        <w:tc>
          <w:tcPr>
            <w:tcW w:w="2127" w:type="dxa"/>
            <w:vAlign w:val="top"/>
          </w:tcPr>
          <w:p>
            <w:pPr>
              <w:pStyle w:val="87"/>
              <w:keepLines/>
              <w:pageBreakBefore w:val="0"/>
              <w:widowControl/>
              <w:kinsoku/>
              <w:wordWrap/>
              <w:overflowPunct/>
              <w:topLinePunct w:val="0"/>
              <w:autoSpaceDE/>
              <w:autoSpaceDN/>
              <w:bidi w:val="0"/>
              <w:adjustRightInd/>
              <w:snapToGrid w:val="0"/>
              <w:spacing w:beforeLines="0" w:afterLines="0" w:line="240" w:lineRule="auto"/>
              <w:textAlignment w:val="auto"/>
              <w:rPr>
                <w:ins w:id="476" w:author="ZTE, Li Lu" w:date="2023-03-31T19:50:38Z"/>
                <w:rFonts w:cs="v5.0.0"/>
                <w:highlight w:val="none"/>
              </w:rPr>
            </w:pPr>
            <w:ins w:id="477" w:author="ZTE, Li Lu" w:date="2023-03-31T19:50:38Z">
              <w:r>
                <w:rPr>
                  <w:rFonts w:cs="v5.0.0"/>
                  <w:highlight w:val="none"/>
                </w:rPr>
                <w:t xml:space="preserve">6 MHz </w:t>
              </w:r>
            </w:ins>
            <w:ins w:id="478" w:author="ZTE, Li Lu" w:date="2023-03-31T19:50:38Z">
              <w:r>
                <w:rPr>
                  <w:rFonts w:cs="v5.0.0"/>
                  <w:highlight w:val="none"/>
                </w:rPr>
                <w:sym w:font="Symbol" w:char="F0A3"/>
              </w:r>
            </w:ins>
            <w:ins w:id="479" w:author="ZTE, Li Lu" w:date="2023-03-31T19:50:38Z">
              <w:r>
                <w:rPr>
                  <w:rFonts w:cs="v5.0.0"/>
                  <w:highlight w:val="none"/>
                </w:rPr>
                <w:t xml:space="preserve"> </w:t>
              </w:r>
            </w:ins>
            <w:ins w:id="480" w:author="ZTE, Li Lu" w:date="2023-03-31T19:50:38Z">
              <w:r>
                <w:rPr>
                  <w:rFonts w:cs="v5.0.0"/>
                  <w:highlight w:val="none"/>
                </w:rPr>
                <w:sym w:font="Symbol" w:char="F044"/>
              </w:r>
            </w:ins>
            <w:ins w:id="481" w:author="ZTE, Li Lu" w:date="2023-03-31T19:50:38Z">
              <w:r>
                <w:rPr>
                  <w:rFonts w:cs="v5.0.0"/>
                  <w:highlight w:val="none"/>
                </w:rPr>
                <w:t xml:space="preserve">f </w:t>
              </w:r>
            </w:ins>
            <w:ins w:id="482" w:author="ZTE, Li Lu" w:date="2023-03-31T19:50:38Z">
              <w:r>
                <w:rPr>
                  <w:rFonts w:cs="Arial"/>
                  <w:highlight w:val="none"/>
                </w:rPr>
                <w:sym w:font="Symbol" w:char="F0A3"/>
              </w:r>
            </w:ins>
            <w:ins w:id="483" w:author="ZTE, Li Lu" w:date="2023-03-31T19:50:38Z">
              <w:r>
                <w:rPr>
                  <w:rFonts w:cs="Arial"/>
                  <w:highlight w:val="none"/>
                </w:rPr>
                <w:t xml:space="preserve"> </w:t>
              </w:r>
            </w:ins>
            <w:ins w:id="484" w:author="ZTE, Li Lu" w:date="2023-03-31T19:50:38Z">
              <w:r>
                <w:rPr>
                  <w:rFonts w:cs="Arial"/>
                  <w:highlight w:val="none"/>
                </w:rPr>
                <w:sym w:font="Symbol" w:char="F044"/>
              </w:r>
            </w:ins>
            <w:ins w:id="485" w:author="ZTE, Li Lu" w:date="2023-03-31T19:50:38Z">
              <w:r>
                <w:rPr>
                  <w:rFonts w:cs="Arial"/>
                  <w:highlight w:val="none"/>
                </w:rPr>
                <w:t>f</w:t>
              </w:r>
            </w:ins>
            <w:ins w:id="486" w:author="ZTE, Li Lu" w:date="2023-03-31T19:50:38Z">
              <w:r>
                <w:rPr>
                  <w:rFonts w:cs="Arial"/>
                  <w:highlight w:val="none"/>
                  <w:vertAlign w:val="subscript"/>
                </w:rPr>
                <w:t>max</w:t>
              </w:r>
            </w:ins>
          </w:p>
        </w:tc>
        <w:tc>
          <w:tcPr>
            <w:tcW w:w="2976" w:type="dxa"/>
            <w:vAlign w:val="top"/>
          </w:tcPr>
          <w:p>
            <w:pPr>
              <w:pStyle w:val="87"/>
              <w:keepLines/>
              <w:pageBreakBefore w:val="0"/>
              <w:widowControl/>
              <w:kinsoku/>
              <w:wordWrap/>
              <w:overflowPunct/>
              <w:topLinePunct w:val="0"/>
              <w:autoSpaceDE/>
              <w:autoSpaceDN/>
              <w:bidi w:val="0"/>
              <w:adjustRightInd/>
              <w:snapToGrid w:val="0"/>
              <w:spacing w:beforeLines="0" w:afterLines="0" w:line="240" w:lineRule="auto"/>
              <w:textAlignment w:val="auto"/>
              <w:rPr>
                <w:ins w:id="487" w:author="ZTE, Li Lu" w:date="2023-03-31T19:50:38Z"/>
                <w:rFonts w:cs="v5.0.0"/>
                <w:highlight w:val="none"/>
              </w:rPr>
            </w:pPr>
            <w:ins w:id="488" w:author="ZTE, Li Lu" w:date="2023-03-31T19:50:38Z">
              <w:r>
                <w:rPr>
                  <w:rFonts w:cs="v5.0.0"/>
                  <w:highlight w:val="none"/>
                </w:rPr>
                <w:t xml:space="preserve">6.5 MHz </w:t>
              </w:r>
            </w:ins>
            <w:ins w:id="489" w:author="ZTE, Li Lu" w:date="2023-03-31T19:50:38Z">
              <w:r>
                <w:rPr>
                  <w:rFonts w:cs="v5.0.0"/>
                  <w:highlight w:val="none"/>
                </w:rPr>
                <w:sym w:font="Symbol" w:char="F0A3"/>
              </w:r>
            </w:ins>
            <w:ins w:id="490" w:author="ZTE, Li Lu" w:date="2023-03-31T19:50:38Z">
              <w:r>
                <w:rPr>
                  <w:rFonts w:cs="v5.0.0"/>
                  <w:highlight w:val="none"/>
                </w:rPr>
                <w:t xml:space="preserve"> f_offset &lt; f_offset</w:t>
              </w:r>
            </w:ins>
            <w:ins w:id="491" w:author="ZTE, Li Lu" w:date="2023-03-31T19:50:38Z">
              <w:r>
                <w:rPr>
                  <w:rFonts w:cs="v5.0.0"/>
                  <w:highlight w:val="none"/>
                  <w:vertAlign w:val="subscript"/>
                </w:rPr>
                <w:t>max</w:t>
              </w:r>
            </w:ins>
            <w:ins w:id="492" w:author="ZTE, Li Lu" w:date="2023-03-31T19:50:38Z">
              <w:r>
                <w:rPr>
                  <w:rFonts w:cs="v5.0.0"/>
                  <w:highlight w:val="none"/>
                </w:rPr>
                <w:t xml:space="preserve"> </w:t>
              </w:r>
            </w:ins>
          </w:p>
        </w:tc>
        <w:tc>
          <w:tcPr>
            <w:tcW w:w="3455" w:type="dxa"/>
            <w:vAlign w:val="top"/>
          </w:tcPr>
          <w:p>
            <w:pPr>
              <w:pStyle w:val="87"/>
              <w:keepLines/>
              <w:pageBreakBefore w:val="0"/>
              <w:widowControl/>
              <w:kinsoku/>
              <w:wordWrap/>
              <w:overflowPunct/>
              <w:topLinePunct w:val="0"/>
              <w:autoSpaceDE/>
              <w:autoSpaceDN/>
              <w:bidi w:val="0"/>
              <w:adjustRightInd/>
              <w:snapToGrid w:val="0"/>
              <w:spacing w:beforeLines="0" w:afterLines="0" w:line="240" w:lineRule="auto"/>
              <w:textAlignment w:val="auto"/>
              <w:rPr>
                <w:ins w:id="493" w:author="ZTE, Li Lu" w:date="2023-03-31T19:50:38Z"/>
                <w:rFonts w:cs="Arial"/>
                <w:highlight w:val="none"/>
              </w:rPr>
            </w:pPr>
            <w:ins w:id="494" w:author="ZTE, Li Lu" w:date="2023-03-31T19:50:38Z">
              <w:r>
                <w:rPr>
                  <w:rFonts w:cs="Arial"/>
                  <w:highlight w:val="none"/>
                </w:rPr>
                <w:t>-15 dBm</w:t>
              </w:r>
            </w:ins>
            <w:ins w:id="495" w:author="ZTE, Li Lu" w:date="2023-03-31T19:50:38Z">
              <w:r>
                <w:rPr>
                  <w:rFonts w:hint="eastAsia" w:cs="Arial"/>
                  <w:highlight w:val="none"/>
                  <w:lang w:val="en-US" w:eastAsia="zh-CN"/>
                </w:rPr>
                <w:t xml:space="preserve"> </w:t>
              </w:r>
            </w:ins>
            <w:ins w:id="496" w:author="ZTE, Li Lu" w:date="2023-03-31T19:50:38Z">
              <w:r>
                <w:rPr>
                  <w:rFonts w:cs="Arial"/>
                  <w:highlight w:val="none"/>
                </w:rPr>
                <w:t xml:space="preserve">(Note </w:t>
              </w:r>
            </w:ins>
            <w:ins w:id="497" w:author="ZTE, Li Lu" w:date="2023-03-31T19:50:38Z">
              <w:r>
                <w:rPr>
                  <w:rFonts w:cs="Arial"/>
                  <w:highlight w:val="none"/>
                  <w:lang w:eastAsia="zh-CN"/>
                </w:rPr>
                <w:t>3</w:t>
              </w:r>
            </w:ins>
            <w:ins w:id="498" w:author="ZTE, Li Lu" w:date="2023-03-31T19:50:38Z">
              <w:r>
                <w:rPr>
                  <w:rFonts w:cs="Arial"/>
                  <w:highlight w:val="none"/>
                </w:rPr>
                <w:t>)</w:t>
              </w:r>
            </w:ins>
          </w:p>
        </w:tc>
        <w:tc>
          <w:tcPr>
            <w:tcW w:w="1430" w:type="dxa"/>
            <w:vAlign w:val="top"/>
          </w:tcPr>
          <w:p>
            <w:pPr>
              <w:pStyle w:val="87"/>
              <w:keepLines/>
              <w:pageBreakBefore w:val="0"/>
              <w:widowControl/>
              <w:kinsoku/>
              <w:wordWrap/>
              <w:overflowPunct/>
              <w:topLinePunct w:val="0"/>
              <w:autoSpaceDE/>
              <w:autoSpaceDN/>
              <w:bidi w:val="0"/>
              <w:adjustRightInd/>
              <w:snapToGrid w:val="0"/>
              <w:spacing w:beforeLines="0" w:afterLines="0" w:line="240" w:lineRule="auto"/>
              <w:textAlignment w:val="auto"/>
              <w:rPr>
                <w:ins w:id="499" w:author="ZTE, Li Lu" w:date="2023-03-31T19:50:38Z"/>
                <w:rFonts w:cs="Arial"/>
                <w:highlight w:val="none"/>
              </w:rPr>
            </w:pPr>
            <w:ins w:id="500" w:author="ZTE, Li Lu" w:date="2023-03-31T19:50:38Z">
              <w:r>
                <w:rPr>
                  <w:rFonts w:cs="Arial"/>
                  <w:highlight w:val="none"/>
                </w:rPr>
                <w:t xml:space="preserve">1 MHz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1" w:author="ZTE, Li Lu" w:date="2023-03-31T19:50:38Z"/>
        </w:trPr>
        <w:tc>
          <w:tcPr>
            <w:tcW w:w="9988" w:type="dxa"/>
            <w:gridSpan w:val="4"/>
          </w:tcPr>
          <w:p>
            <w:pPr>
              <w:pStyle w:val="100"/>
              <w:keepLines/>
              <w:pageBreakBefore w:val="0"/>
              <w:widowControl/>
              <w:kinsoku/>
              <w:wordWrap/>
              <w:overflowPunct/>
              <w:topLinePunct w:val="0"/>
              <w:autoSpaceDE/>
              <w:autoSpaceDN/>
              <w:bidi w:val="0"/>
              <w:adjustRightInd/>
              <w:snapToGrid w:val="0"/>
              <w:spacing w:beforeLines="0" w:afterLines="0" w:line="240" w:lineRule="auto"/>
              <w:textAlignment w:val="auto"/>
              <w:rPr>
                <w:ins w:id="502" w:author="ZTE, Li Lu" w:date="2023-03-31T19:50:38Z"/>
                <w:rFonts w:cs="Arial"/>
                <w:highlight w:val="none"/>
              </w:rPr>
            </w:pPr>
            <w:ins w:id="503" w:author="ZTE, Li Lu" w:date="2023-03-31T19:50:38Z">
              <w:r>
                <w:rPr>
                  <w:rFonts w:cs="Arial"/>
                  <w:highlight w:val="none"/>
                </w:rPr>
                <w:t>NOTE 1:</w:t>
              </w:r>
            </w:ins>
            <w:ins w:id="504" w:author="ZTE, Li Lu" w:date="2023-03-31T19:50:38Z">
              <w:r>
                <w:rPr>
                  <w:rFonts w:cs="Arial"/>
                  <w:highlight w:val="none"/>
                </w:rPr>
                <w:tab/>
              </w:r>
            </w:ins>
            <w:ins w:id="505" w:author="ZTE, Li Lu" w:date="2023-03-31T19:50:38Z">
              <w:r>
                <w:rPr>
                  <w:rFonts w:cs="Arial"/>
                  <w:highlight w:val="none"/>
                </w:rPr>
                <w:t xml:space="preserve">For a BS supporting </w:t>
              </w:r>
            </w:ins>
            <w:ins w:id="506" w:author="ZTE, Li Lu" w:date="2023-03-31T19:50:38Z">
              <w:r>
                <w:rPr>
                  <w:rFonts w:cs="Arial"/>
                  <w:i/>
                  <w:highlight w:val="none"/>
                </w:rPr>
                <w:t>non-contiguous spectrum</w:t>
              </w:r>
            </w:ins>
            <w:ins w:id="507" w:author="ZTE, Li Lu" w:date="2023-03-31T19:50:38Z">
              <w:r>
                <w:rPr>
                  <w:rFonts w:cs="Arial"/>
                  <w:highlight w:val="none"/>
                </w:rPr>
                <w:t xml:space="preserve"> operation within any </w:t>
              </w:r>
            </w:ins>
            <w:ins w:id="508" w:author="ZTE, Li Lu" w:date="2023-03-31T19:50:38Z">
              <w:r>
                <w:rPr>
                  <w:rFonts w:cs="Arial"/>
                  <w:i/>
                  <w:highlight w:val="none"/>
                </w:rPr>
                <w:t>operating band</w:t>
              </w:r>
            </w:ins>
            <w:ins w:id="509" w:author="ZTE, Li Lu" w:date="2023-03-31T19:50:38Z">
              <w:r>
                <w:rPr>
                  <w:rFonts w:cs="Arial"/>
                  <w:highlight w:val="none"/>
                </w:rPr>
                <w:t xml:space="preserve">, the minimum requirement within </w:t>
              </w:r>
            </w:ins>
            <w:ins w:id="510" w:author="ZTE, Li Lu" w:date="2023-03-31T19:50:38Z">
              <w:r>
                <w:rPr>
                  <w:rFonts w:cs="Arial"/>
                  <w:i/>
                  <w:highlight w:val="none"/>
                </w:rPr>
                <w:t>sub-block gaps</w:t>
              </w:r>
            </w:ins>
            <w:ins w:id="511" w:author="ZTE, Li Lu" w:date="2023-03-31T19:50:38Z">
              <w:r>
                <w:rPr>
                  <w:rFonts w:cs="Arial"/>
                  <w:highlight w:val="none"/>
                </w:rPr>
                <w:t xml:space="preserve"> is calculated as a cumulative sum of contributions from adjacent </w:t>
              </w:r>
            </w:ins>
            <w:ins w:id="512" w:author="ZTE, Li Lu" w:date="2023-03-31T19:50:38Z">
              <w:r>
                <w:rPr>
                  <w:rFonts w:cs="v5.0.0"/>
                  <w:i/>
                  <w:highlight w:val="none"/>
                </w:rPr>
                <w:t>sub-blocks</w:t>
              </w:r>
            </w:ins>
            <w:ins w:id="513" w:author="ZTE, Li Lu" w:date="2023-03-31T19:50:38Z">
              <w:r>
                <w:rPr>
                  <w:rFonts w:cs="v5.0.0"/>
                  <w:highlight w:val="none"/>
                </w:rPr>
                <w:t xml:space="preserve"> on each side of the </w:t>
              </w:r>
            </w:ins>
            <w:ins w:id="514" w:author="ZTE, Li Lu" w:date="2023-03-31T19:50:38Z">
              <w:r>
                <w:rPr>
                  <w:rFonts w:cs="v5.0.0"/>
                  <w:i/>
                  <w:highlight w:val="none"/>
                </w:rPr>
                <w:t>sub-block gap</w:t>
              </w:r>
            </w:ins>
            <w:ins w:id="515" w:author="ZTE, Li Lu" w:date="2023-03-31T19:50:38Z">
              <w:r>
                <w:rPr>
                  <w:rFonts w:cs="v5.0.0"/>
                  <w:highlight w:val="none"/>
                </w:rPr>
                <w:t xml:space="preserve">, where the contribution from the far-end </w:t>
              </w:r>
            </w:ins>
            <w:ins w:id="516" w:author="ZTE, Li Lu" w:date="2023-03-31T19:50:38Z">
              <w:r>
                <w:rPr>
                  <w:rFonts w:cs="v5.0.0"/>
                  <w:i/>
                  <w:highlight w:val="none"/>
                </w:rPr>
                <w:t>sub-block</w:t>
              </w:r>
            </w:ins>
            <w:ins w:id="517" w:author="ZTE, Li Lu" w:date="2023-03-31T19:50:38Z">
              <w:r>
                <w:rPr>
                  <w:rFonts w:cs="v5.0.0"/>
                  <w:highlight w:val="none"/>
                </w:rPr>
                <w:t xml:space="preserve"> shall be scaled according to the </w:t>
              </w:r>
            </w:ins>
            <w:ins w:id="518" w:author="ZTE, Li Lu" w:date="2023-03-31T19:50:38Z">
              <w:r>
                <w:rPr>
                  <w:rFonts w:cs="v5.0.0"/>
                  <w:i/>
                  <w:highlight w:val="none"/>
                </w:rPr>
                <w:t>measurement bandwidth</w:t>
              </w:r>
            </w:ins>
            <w:ins w:id="519" w:author="ZTE, Li Lu" w:date="2023-03-31T19:50:38Z">
              <w:r>
                <w:rPr>
                  <w:rFonts w:cs="v5.0.0"/>
                  <w:highlight w:val="none"/>
                </w:rPr>
                <w:t xml:space="preserve"> of the near-end </w:t>
              </w:r>
            </w:ins>
            <w:ins w:id="520" w:author="ZTE, Li Lu" w:date="2023-03-31T19:50:38Z">
              <w:r>
                <w:rPr>
                  <w:rFonts w:cs="v5.0.0"/>
                  <w:i/>
                  <w:highlight w:val="none"/>
                </w:rPr>
                <w:t>sub-block</w:t>
              </w:r>
            </w:ins>
            <w:ins w:id="521" w:author="ZTE, Li Lu" w:date="2023-03-31T19:50:38Z">
              <w:r>
                <w:rPr>
                  <w:rFonts w:cs="Arial"/>
                  <w:highlight w:val="none"/>
                </w:rPr>
                <w:t xml:space="preserve">. Exception is </w:t>
              </w:r>
            </w:ins>
            <w:ins w:id="522" w:author="ZTE, Li Lu" w:date="2023-03-31T19:50:38Z">
              <w:r>
                <w:rPr>
                  <w:rFonts w:ascii="Symbol" w:hAnsi="Symbol" w:cs="Arial"/>
                  <w:highlight w:val="none"/>
                </w:rPr>
                <w:t></w:t>
              </w:r>
            </w:ins>
            <w:ins w:id="523" w:author="ZTE, Li Lu" w:date="2023-03-31T19:50:38Z">
              <w:r>
                <w:rPr>
                  <w:rFonts w:cs="Arial"/>
                  <w:highlight w:val="none"/>
                </w:rPr>
                <w:t xml:space="preserve">f </w:t>
              </w:r>
            </w:ins>
            <w:ins w:id="524" w:author="ZTE, Li Lu" w:date="2023-03-31T19:50:38Z">
              <w:r>
                <w:rPr>
                  <w:rFonts w:hint="eastAsia" w:cs="Arial"/>
                  <w:highlight w:val="none"/>
                </w:rPr>
                <w:t>≥</w:t>
              </w:r>
            </w:ins>
            <w:ins w:id="525" w:author="ZTE, Li Lu" w:date="2023-03-31T19:50:38Z">
              <w:r>
                <w:rPr>
                  <w:rFonts w:cs="Arial"/>
                  <w:highlight w:val="none"/>
                </w:rPr>
                <w:t xml:space="preserve"> 10MHz from both adjacent </w:t>
              </w:r>
            </w:ins>
            <w:ins w:id="526" w:author="ZTE, Li Lu" w:date="2023-03-31T19:50:38Z">
              <w:r>
                <w:rPr>
                  <w:rFonts w:cs="Arial"/>
                  <w:i/>
                  <w:highlight w:val="none"/>
                </w:rPr>
                <w:t>sub-blocks</w:t>
              </w:r>
            </w:ins>
            <w:ins w:id="527" w:author="ZTE, Li Lu" w:date="2023-03-31T19:50:38Z">
              <w:r>
                <w:rPr>
                  <w:rFonts w:cs="Arial"/>
                  <w:highlight w:val="none"/>
                </w:rPr>
                <w:t xml:space="preserve"> on each side of the </w:t>
              </w:r>
            </w:ins>
            <w:ins w:id="528" w:author="ZTE, Li Lu" w:date="2023-03-31T19:50:38Z">
              <w:r>
                <w:rPr>
                  <w:rFonts w:cs="Arial"/>
                  <w:i/>
                  <w:highlight w:val="none"/>
                </w:rPr>
                <w:t>sub-block gap</w:t>
              </w:r>
            </w:ins>
            <w:ins w:id="529" w:author="ZTE, Li Lu" w:date="2023-03-31T19:50:38Z">
              <w:r>
                <w:rPr>
                  <w:rFonts w:cs="Arial"/>
                  <w:highlight w:val="none"/>
                </w:rPr>
                <w:t xml:space="preserve">, where the minimum requirement within </w:t>
              </w:r>
            </w:ins>
            <w:ins w:id="530" w:author="ZTE, Li Lu" w:date="2023-03-31T19:50:38Z">
              <w:r>
                <w:rPr>
                  <w:rFonts w:cs="Arial"/>
                  <w:i/>
                  <w:highlight w:val="none"/>
                </w:rPr>
                <w:t>sub-block gaps</w:t>
              </w:r>
            </w:ins>
            <w:ins w:id="531" w:author="ZTE, Li Lu" w:date="2023-03-31T19:50:38Z">
              <w:r>
                <w:rPr>
                  <w:rFonts w:cs="Arial"/>
                  <w:highlight w:val="none"/>
                </w:rPr>
                <w:t xml:space="preserve"> shall be -15dBm/1MHz.</w:t>
              </w:r>
            </w:ins>
          </w:p>
          <w:p>
            <w:pPr>
              <w:pStyle w:val="100"/>
              <w:keepLines/>
              <w:pageBreakBefore w:val="0"/>
              <w:widowControl/>
              <w:kinsoku/>
              <w:wordWrap/>
              <w:overflowPunct/>
              <w:topLinePunct w:val="0"/>
              <w:autoSpaceDE/>
              <w:autoSpaceDN/>
              <w:bidi w:val="0"/>
              <w:adjustRightInd/>
              <w:snapToGrid w:val="0"/>
              <w:spacing w:beforeLines="0" w:afterLines="0" w:line="240" w:lineRule="auto"/>
              <w:textAlignment w:val="auto"/>
              <w:rPr>
                <w:ins w:id="532" w:author="ZTE, Li Lu" w:date="2023-03-31T19:50:38Z"/>
                <w:rFonts w:cs="Arial"/>
                <w:highlight w:val="none"/>
              </w:rPr>
            </w:pPr>
            <w:ins w:id="533" w:author="ZTE, Li Lu" w:date="2023-03-31T19:50:38Z">
              <w:r>
                <w:rPr>
                  <w:rFonts w:cs="Arial"/>
                  <w:highlight w:val="none"/>
                </w:rPr>
                <w:t>NOTE 2:</w:t>
              </w:r>
            </w:ins>
            <w:ins w:id="534" w:author="ZTE, Li Lu" w:date="2023-03-31T19:50:38Z">
              <w:r>
                <w:rPr>
                  <w:rFonts w:cs="Arial"/>
                  <w:highlight w:val="none"/>
                </w:rPr>
                <w:tab/>
              </w:r>
            </w:ins>
            <w:ins w:id="535" w:author="ZTE, Li Lu" w:date="2023-03-31T19:50:38Z">
              <w:r>
                <w:rPr>
                  <w:rFonts w:cs="Arial"/>
                  <w:highlight w:val="none"/>
                </w:rPr>
                <w:t xml:space="preserve">For a </w:t>
              </w:r>
            </w:ins>
            <w:ins w:id="536" w:author="ZTE, Li Lu" w:date="2023-03-31T19:50:38Z">
              <w:r>
                <w:rPr>
                  <w:rFonts w:cs="Arial"/>
                  <w:i/>
                  <w:highlight w:val="none"/>
                </w:rPr>
                <w:t>multi-band connector</w:t>
              </w:r>
            </w:ins>
            <w:ins w:id="537" w:author="ZTE, Li Lu" w:date="2023-03-31T19:50:38Z">
              <w:r>
                <w:rPr>
                  <w:rFonts w:cs="Arial"/>
                  <w:highlight w:val="none"/>
                </w:rPr>
                <w:t xml:space="preserve"> with </w:t>
              </w:r>
            </w:ins>
            <w:ins w:id="538" w:author="ZTE, Li Lu" w:date="2023-03-31T19:50:38Z">
              <w:r>
                <w:rPr>
                  <w:rFonts w:cs="Arial"/>
                  <w:i/>
                  <w:highlight w:val="none"/>
                </w:rPr>
                <w:t>Inter RF Bandwidth gap</w:t>
              </w:r>
            </w:ins>
            <w:ins w:id="539" w:author="ZTE, Li Lu" w:date="2023-03-31T19:50:38Z">
              <w:r>
                <w:rPr>
                  <w:rFonts w:cs="Arial"/>
                  <w:highlight w:val="none"/>
                </w:rPr>
                <w:t xml:space="preserve"> &lt; </w:t>
              </w:r>
            </w:ins>
            <w:ins w:id="540" w:author="ZTE, Li Lu" w:date="2023-03-31T19:50:38Z">
              <w:r>
                <w:rPr>
                  <w:highlight w:val="none"/>
                </w:rPr>
                <w:t>2*Δf</w:t>
              </w:r>
            </w:ins>
            <w:ins w:id="541" w:author="ZTE, Li Lu" w:date="2023-03-31T19:50:38Z">
              <w:r>
                <w:rPr>
                  <w:highlight w:val="none"/>
                  <w:vertAlign w:val="subscript"/>
                </w:rPr>
                <w:t>OBUE</w:t>
              </w:r>
            </w:ins>
            <w:ins w:id="542" w:author="ZTE, Li Lu" w:date="2023-03-31T19:50:38Z">
              <w:r>
                <w:rPr>
                  <w:rFonts w:cs="Arial"/>
                  <w:highlight w:val="none"/>
                </w:rPr>
                <w:t xml:space="preserve"> the minimum requirement within the </w:t>
              </w:r>
            </w:ins>
            <w:ins w:id="543" w:author="ZTE, Li Lu" w:date="2023-03-31T19:50:38Z">
              <w:r>
                <w:rPr>
                  <w:rFonts w:cs="Arial"/>
                  <w:i/>
                  <w:highlight w:val="none"/>
                </w:rPr>
                <w:t>Inter RF Bandwidth gaps</w:t>
              </w:r>
            </w:ins>
            <w:ins w:id="544" w:author="ZTE, Li Lu" w:date="2023-03-31T19:50:38Z">
              <w:r>
                <w:rPr>
                  <w:rFonts w:cs="Arial"/>
                  <w:highlight w:val="none"/>
                </w:rPr>
                <w:t xml:space="preserve"> is calculated as a cumulative sum of contributions from adjacent </w:t>
              </w:r>
            </w:ins>
            <w:ins w:id="545" w:author="ZTE, Li Lu" w:date="2023-03-31T19:50:38Z">
              <w:r>
                <w:rPr>
                  <w:rFonts w:cs="Arial"/>
                  <w:i/>
                  <w:highlight w:val="none"/>
                </w:rPr>
                <w:t>sub-blocks</w:t>
              </w:r>
            </w:ins>
            <w:ins w:id="546" w:author="ZTE, Li Lu" w:date="2023-03-31T19:50:38Z">
              <w:r>
                <w:rPr>
                  <w:rFonts w:cs="Arial"/>
                  <w:highlight w:val="none"/>
                </w:rPr>
                <w:t xml:space="preserve"> or RF Bandwidth on each side of the </w:t>
              </w:r>
            </w:ins>
            <w:ins w:id="547" w:author="ZTE, Li Lu" w:date="2023-03-31T19:50:38Z">
              <w:r>
                <w:rPr>
                  <w:rFonts w:cs="Arial"/>
                  <w:i/>
                  <w:highlight w:val="none"/>
                </w:rPr>
                <w:t>Inter RF Bandwidth gap</w:t>
              </w:r>
            </w:ins>
            <w:ins w:id="548" w:author="ZTE, Li Lu" w:date="2023-03-31T19:50:38Z">
              <w:r>
                <w:rPr>
                  <w:rFonts w:cs="v5.0.0"/>
                  <w:highlight w:val="none"/>
                </w:rPr>
                <w:t xml:space="preserve">, where the contribution from the far-end </w:t>
              </w:r>
            </w:ins>
            <w:ins w:id="549" w:author="ZTE, Li Lu" w:date="2023-03-31T19:50:38Z">
              <w:r>
                <w:rPr>
                  <w:rFonts w:cs="v5.0.0"/>
                  <w:i/>
                  <w:highlight w:val="none"/>
                </w:rPr>
                <w:t>sub-block</w:t>
              </w:r>
            </w:ins>
            <w:ins w:id="550" w:author="ZTE, Li Lu" w:date="2023-03-31T19:50:38Z">
              <w:r>
                <w:rPr>
                  <w:rFonts w:cs="v5.0.0"/>
                  <w:highlight w:val="none"/>
                </w:rPr>
                <w:t xml:space="preserve"> </w:t>
              </w:r>
            </w:ins>
            <w:ins w:id="551" w:author="ZTE, Li Lu" w:date="2023-03-31T19:50:38Z">
              <w:r>
                <w:rPr>
                  <w:rFonts w:cs="Arial"/>
                  <w:highlight w:val="none"/>
                </w:rPr>
                <w:t xml:space="preserve">or RF Bandwidth </w:t>
              </w:r>
            </w:ins>
            <w:ins w:id="552" w:author="ZTE, Li Lu" w:date="2023-03-31T19:50:38Z">
              <w:r>
                <w:rPr>
                  <w:rFonts w:cs="v5.0.0"/>
                  <w:highlight w:val="none"/>
                </w:rPr>
                <w:t xml:space="preserve">shall be scaled according to the </w:t>
              </w:r>
            </w:ins>
            <w:ins w:id="553" w:author="ZTE, Li Lu" w:date="2023-03-31T19:50:38Z">
              <w:r>
                <w:rPr>
                  <w:rFonts w:cs="v5.0.0"/>
                  <w:i/>
                  <w:highlight w:val="none"/>
                </w:rPr>
                <w:t>measurement bandwidth</w:t>
              </w:r>
            </w:ins>
            <w:ins w:id="554" w:author="ZTE, Li Lu" w:date="2023-03-31T19:50:38Z">
              <w:r>
                <w:rPr>
                  <w:rFonts w:cs="v5.0.0"/>
                  <w:highlight w:val="none"/>
                </w:rPr>
                <w:t xml:space="preserve"> of the near-end </w:t>
              </w:r>
            </w:ins>
            <w:ins w:id="555" w:author="ZTE, Li Lu" w:date="2023-03-31T19:50:38Z">
              <w:r>
                <w:rPr>
                  <w:rFonts w:cs="v5.0.0"/>
                  <w:i/>
                  <w:highlight w:val="none"/>
                </w:rPr>
                <w:t>sub-block</w:t>
              </w:r>
            </w:ins>
            <w:ins w:id="556" w:author="ZTE, Li Lu" w:date="2023-03-31T19:50:38Z">
              <w:r>
                <w:rPr>
                  <w:rFonts w:cs="Arial"/>
                  <w:highlight w:val="none"/>
                </w:rPr>
                <w:t xml:space="preserve"> or RF Bandwidth.</w:t>
              </w:r>
            </w:ins>
          </w:p>
          <w:p>
            <w:pPr>
              <w:pStyle w:val="100"/>
              <w:keepLines/>
              <w:pageBreakBefore w:val="0"/>
              <w:widowControl/>
              <w:kinsoku/>
              <w:wordWrap/>
              <w:overflowPunct/>
              <w:topLinePunct w:val="0"/>
              <w:autoSpaceDE/>
              <w:autoSpaceDN/>
              <w:bidi w:val="0"/>
              <w:adjustRightInd/>
              <w:snapToGrid w:val="0"/>
              <w:spacing w:beforeLines="0" w:afterLines="0" w:line="240" w:lineRule="auto"/>
              <w:textAlignment w:val="auto"/>
              <w:rPr>
                <w:ins w:id="557" w:author="ZTE, Li Lu" w:date="2023-03-31T19:50:38Z"/>
                <w:highlight w:val="none"/>
              </w:rPr>
            </w:pPr>
            <w:ins w:id="558" w:author="ZTE, Li Lu" w:date="2023-03-31T19:50:38Z">
              <w:r>
                <w:rPr>
                  <w:highlight w:val="none"/>
                </w:rPr>
                <w:t>NOTE 3</w:t>
              </w:r>
            </w:ins>
            <w:ins w:id="559" w:author="ZTE, Li Lu" w:date="2023-03-31T19:50:38Z">
              <w:r>
                <w:rPr>
                  <w:highlight w:val="none"/>
                  <w:lang w:eastAsia="zh-CN"/>
                </w:rPr>
                <w:t>:</w:t>
              </w:r>
            </w:ins>
            <w:ins w:id="560" w:author="ZTE, Li Lu" w:date="2023-03-31T19:50:38Z">
              <w:r>
                <w:rPr>
                  <w:highlight w:val="none"/>
                  <w:lang w:eastAsia="zh-CN"/>
                </w:rPr>
                <w:tab/>
              </w:r>
            </w:ins>
            <w:ins w:id="561" w:author="ZTE, Li Lu" w:date="2023-03-31T19:50:38Z">
              <w:r>
                <w:rPr>
                  <w:highlight w:val="none"/>
                </w:rPr>
                <w:t xml:space="preserve">The requirement is not applicable when </w:t>
              </w:r>
            </w:ins>
            <w:ins w:id="562" w:author="ZTE, Li Lu" w:date="2023-03-31T19:50:38Z">
              <w:r>
                <w:rPr>
                  <w:highlight w:val="none"/>
                </w:rPr>
                <w:sym w:font="Symbol" w:char="F044"/>
              </w:r>
            </w:ins>
            <w:ins w:id="563" w:author="ZTE, Li Lu" w:date="2023-03-31T19:50:38Z">
              <w:r>
                <w:rPr>
                  <w:highlight w:val="none"/>
                </w:rPr>
                <w:t>f</w:t>
              </w:r>
            </w:ins>
            <w:ins w:id="564" w:author="ZTE, Li Lu" w:date="2023-03-31T19:50:38Z">
              <w:r>
                <w:rPr>
                  <w:highlight w:val="none"/>
                  <w:vertAlign w:val="subscript"/>
                </w:rPr>
                <w:t>max</w:t>
              </w:r>
            </w:ins>
            <w:ins w:id="565" w:author="ZTE, Li Lu" w:date="2023-03-31T19:50:38Z">
              <w:r>
                <w:rPr>
                  <w:highlight w:val="none"/>
                </w:rPr>
                <w:t xml:space="preserve"> &lt; </w:t>
              </w:r>
            </w:ins>
            <w:ins w:id="566" w:author="ZTE, Li Lu" w:date="2023-03-31T22:04:52Z">
              <w:r>
                <w:rPr>
                  <w:rFonts w:hint="eastAsia" w:eastAsia="宋体"/>
                  <w:highlight w:val="none"/>
                  <w:lang w:val="en-US" w:eastAsia="zh-CN"/>
                </w:rPr>
                <w:t>6</w:t>
              </w:r>
            </w:ins>
            <w:ins w:id="567" w:author="ZTE, Li Lu" w:date="2023-03-31T19:50:38Z">
              <w:r>
                <w:rPr>
                  <w:highlight w:val="none"/>
                </w:rPr>
                <w:t xml:space="preserve"> MHz.</w:t>
              </w:r>
            </w:ins>
          </w:p>
          <w:p>
            <w:pPr>
              <w:pStyle w:val="82"/>
              <w:keepLines/>
              <w:pageBreakBefore w:val="0"/>
              <w:widowControl/>
              <w:kinsoku/>
              <w:wordWrap/>
              <w:overflowPunct/>
              <w:topLinePunct w:val="0"/>
              <w:autoSpaceDE/>
              <w:autoSpaceDN/>
              <w:bidi w:val="0"/>
              <w:adjustRightInd/>
              <w:snapToGrid w:val="0"/>
              <w:spacing w:beforeLines="0" w:afterLines="0" w:line="240" w:lineRule="auto"/>
              <w:ind w:left="0" w:firstLine="0"/>
              <w:textAlignment w:val="auto"/>
              <w:rPr>
                <w:ins w:id="568" w:author="ZTE, Li Lu" w:date="2023-03-31T19:50:38Z"/>
                <w:rFonts w:cs="Arial"/>
                <w:highlight w:val="none"/>
              </w:rPr>
            </w:pPr>
            <w:ins w:id="569" w:author="ZTE, Li Lu" w:date="2023-03-31T19:50:38Z">
              <w:r>
                <w:rPr>
                  <w:rFonts w:ascii="Arial" w:hAnsi="Arial"/>
                  <w:sz w:val="18"/>
                  <w:highlight w:val="none"/>
                </w:rPr>
                <w:t>NOTE 4:</w:t>
              </w:r>
            </w:ins>
            <w:ins w:id="570" w:author="ZTE, Li Lu" w:date="2023-03-31T19:50:38Z">
              <w:r>
                <w:rPr>
                  <w:highlight w:val="none"/>
                </w:rPr>
                <w:tab/>
              </w:r>
            </w:ins>
            <w:ins w:id="571" w:author="ZTE, Li Lu" w:date="2023-03-31T19:50:38Z">
              <w:r>
                <w:rPr>
                  <w:rFonts w:ascii="Arial" w:hAnsi="Arial"/>
                  <w:sz w:val="18"/>
                  <w:highlight w:val="none"/>
                </w:rPr>
                <w:t xml:space="preserve">This frequency range ensures that the range of values of </w:t>
              </w:r>
            </w:ins>
            <w:ins w:id="572" w:author="ZTE, Li Lu" w:date="2023-03-31T19:50:38Z">
              <w:r>
                <w:rPr>
                  <w:highlight w:val="none"/>
                </w:rPr>
                <w:t xml:space="preserve">f_offset </w:t>
              </w:r>
            </w:ins>
            <w:ins w:id="573" w:author="ZTE, Li Lu" w:date="2023-03-31T19:50:38Z">
              <w:r>
                <w:rPr>
                  <w:rFonts w:ascii="Arial" w:hAnsi="Arial"/>
                  <w:sz w:val="18"/>
                  <w:highlight w:val="none"/>
                </w:rPr>
                <w:t>is continuous.</w:t>
              </w:r>
            </w:ins>
          </w:p>
        </w:tc>
      </w:tr>
    </w:tbl>
    <w:p/>
    <w:p>
      <w:pPr>
        <w:pStyle w:val="6"/>
      </w:pPr>
      <w:bookmarkStart w:id="114" w:name="_Toc45893479"/>
      <w:bookmarkStart w:id="115" w:name="_Toc74663245"/>
      <w:bookmarkStart w:id="116" w:name="_Toc61179351"/>
      <w:bookmarkStart w:id="117" w:name="_Toc61178881"/>
      <w:bookmarkStart w:id="118" w:name="_Toc67916647"/>
      <w:bookmarkStart w:id="119" w:name="_Toc53178204"/>
      <w:bookmarkStart w:id="120" w:name="_Toc29811708"/>
      <w:bookmarkStart w:id="121" w:name="_Toc53178655"/>
      <w:bookmarkStart w:id="122" w:name="_Toc131766373"/>
      <w:bookmarkStart w:id="123" w:name="_Toc123051933"/>
      <w:bookmarkStart w:id="124" w:name="_Toc37260176"/>
      <w:bookmarkStart w:id="125" w:name="_Toc37267564"/>
      <w:bookmarkStart w:id="126" w:name="_Toc44712166"/>
      <w:bookmarkStart w:id="127" w:name="_Toc90422632"/>
      <w:bookmarkStart w:id="128" w:name="_Toc114255520"/>
      <w:bookmarkStart w:id="129" w:name="_Toc131740839"/>
      <w:bookmarkStart w:id="130" w:name="_Toc36817260"/>
      <w:bookmarkStart w:id="131" w:name="_Toc82621785"/>
      <w:bookmarkStart w:id="132" w:name="_Toc123054402"/>
      <w:bookmarkStart w:id="133" w:name="_Toc131595841"/>
      <w:bookmarkStart w:id="134" w:name="_Toc115186200"/>
      <w:bookmarkStart w:id="135" w:name="_Toc124266483"/>
      <w:bookmarkStart w:id="136" w:name="_Toc124157079"/>
      <w:bookmarkStart w:id="137" w:name="_Toc123717503"/>
      <w:bookmarkStart w:id="138" w:name="_Toc107419300"/>
      <w:bookmarkStart w:id="139" w:name="_Toc123049014"/>
      <w:bookmarkStart w:id="140" w:name="_Toc107311716"/>
      <w:bookmarkStart w:id="141" w:name="_Toc106782825"/>
      <w:bookmarkStart w:id="142" w:name="_Toc13080209"/>
      <w:bookmarkStart w:id="143" w:name="_Toc107474927"/>
      <w:r>
        <w:t>6.6.4.2.3</w:t>
      </w:r>
      <w:r>
        <w:tab/>
      </w:r>
      <w:r>
        <w:rPr>
          <w:i/>
        </w:rPr>
        <w:t>Basic limits</w:t>
      </w:r>
      <w:r>
        <w:t xml:space="preserve"> for Medium Range BS (Category A and B)</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pPr>
        <w:keepNext/>
        <w:rPr>
          <w:rFonts w:cs="v5.0.0"/>
        </w:rPr>
      </w:pPr>
      <w:r>
        <w:rPr>
          <w:rFonts w:cs="v5.0.0"/>
        </w:rPr>
        <w:t xml:space="preserve">For Medium Range BS, </w:t>
      </w:r>
      <w:r>
        <w:rPr>
          <w:rFonts w:cs="v5.0.0"/>
          <w:i/>
          <w:lang w:eastAsia="zh-CN"/>
        </w:rPr>
        <w:t>basic limits</w:t>
      </w:r>
      <w:r>
        <w:rPr>
          <w:rFonts w:cs="v5.0.0"/>
          <w:lang w:eastAsia="zh-CN"/>
        </w:rPr>
        <w:t xml:space="preserve"> are </w:t>
      </w:r>
      <w:r>
        <w:rPr>
          <w:rFonts w:cs="v5.0.0"/>
        </w:rPr>
        <w:t>specified in table 6.6.4.2.3-1</w:t>
      </w:r>
      <w:r>
        <w:rPr>
          <w:rFonts w:eastAsia="宋体" w:cs="v5.0.0"/>
          <w:lang w:eastAsia="zh-CN"/>
        </w:rPr>
        <w:t xml:space="preserve"> and </w:t>
      </w:r>
      <w:r>
        <w:rPr>
          <w:rFonts w:cs="v5.0.0"/>
        </w:rPr>
        <w:t>table 6.6.4.2.3-</w:t>
      </w:r>
      <w:r>
        <w:rPr>
          <w:rFonts w:eastAsia="宋体" w:cs="v5.0.0"/>
          <w:lang w:eastAsia="zh-CN"/>
        </w:rPr>
        <w:t>2</w:t>
      </w:r>
      <w:r>
        <w:rPr>
          <w:rFonts w:cs="v5.0.0"/>
        </w:rPr>
        <w:t>.</w:t>
      </w:r>
    </w:p>
    <w:p>
      <w:pPr>
        <w:keepNext/>
        <w:rPr>
          <w:rFonts w:cs="v5.0.0"/>
          <w:lang w:eastAsia="zh-CN"/>
        </w:rPr>
      </w:pPr>
      <w:r>
        <w:rPr>
          <w:lang w:eastAsia="zh-CN"/>
        </w:rPr>
        <w:t>For the tables in this clause f</w:t>
      </w:r>
      <w:r>
        <w:t xml:space="preserve">or </w:t>
      </w:r>
      <w:r>
        <w:rPr>
          <w:i/>
        </w:rPr>
        <w:t>BS type 1-C</w:t>
      </w:r>
      <w:r>
        <w:t xml:space="preserve"> </w:t>
      </w:r>
      <w:bookmarkStart w:id="144" w:name="_Hlk515785994"/>
      <w:r>
        <w:t>P</w:t>
      </w:r>
      <w:r>
        <w:rPr>
          <w:vertAlign w:val="subscript"/>
        </w:rPr>
        <w:t>rated,x</w:t>
      </w:r>
      <w:r>
        <w:t xml:space="preserve"> = P</w:t>
      </w:r>
      <w:r>
        <w:rPr>
          <w:vertAlign w:val="subscript"/>
        </w:rPr>
        <w:t>rated,c,AC</w:t>
      </w:r>
      <w:bookmarkEnd w:id="144"/>
      <w:r>
        <w:t xml:space="preserve">, </w:t>
      </w:r>
      <w:r>
        <w:rPr>
          <w:lang w:eastAsia="zh-CN"/>
        </w:rPr>
        <w:t xml:space="preserve">and </w:t>
      </w:r>
      <w:r>
        <w:t xml:space="preserve">for </w:t>
      </w:r>
      <w:r>
        <w:rPr>
          <w:i/>
        </w:rPr>
        <w:t>BS type 1-H</w:t>
      </w:r>
      <w:r>
        <w:t xml:space="preserve"> P</w:t>
      </w:r>
      <w:r>
        <w:rPr>
          <w:vertAlign w:val="subscript"/>
        </w:rPr>
        <w:t>rated,x</w:t>
      </w:r>
      <w:r>
        <w:t xml:space="preserve"> = P</w:t>
      </w:r>
      <w:r>
        <w:rPr>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r>
        <w:rPr>
          <w:rFonts w:cs="v4.2.0"/>
          <w:lang w:eastAsia="zh-CN"/>
        </w:rPr>
        <w:t xml:space="preserve">, and for </w:t>
      </w:r>
      <w:r>
        <w:rPr>
          <w:i/>
        </w:rPr>
        <w:t>BS type 1-O</w:t>
      </w:r>
      <w:r>
        <w:rPr>
          <w:i/>
          <w:lang w:eastAsia="zh-CN"/>
        </w:rPr>
        <w:t xml:space="preserve"> </w:t>
      </w:r>
      <w:r>
        <w:t>P</w:t>
      </w:r>
      <w:r>
        <w:rPr>
          <w:vertAlign w:val="subscript"/>
        </w:rPr>
        <w:t>rated,x</w:t>
      </w:r>
      <w:r>
        <w:t xml:space="preserve"> = </w:t>
      </w:r>
      <w:r>
        <w:rPr>
          <w:bCs/>
        </w:rPr>
        <w:t>P</w:t>
      </w:r>
      <w:r>
        <w:rPr>
          <w:bCs/>
          <w:vertAlign w:val="subscript"/>
        </w:rPr>
        <w:t>rated,c,TRP</w:t>
      </w:r>
      <w:r>
        <w:rPr>
          <w:rFonts w:cs="v4.2.0"/>
        </w:rPr>
        <w:t xml:space="preserve"> –</w:t>
      </w:r>
      <w:r>
        <w:rPr>
          <w:rFonts w:cs="v4.2.0"/>
          <w:lang w:eastAsia="zh-CN"/>
        </w:rPr>
        <w:t xml:space="preserve"> 9 dB.</w:t>
      </w:r>
    </w:p>
    <w:p>
      <w:pPr>
        <w:pStyle w:val="95"/>
      </w:pPr>
      <w:r>
        <w:t>Table 6.6.4.2.3-</w:t>
      </w:r>
      <w:r>
        <w:rPr>
          <w:rFonts w:eastAsia="宋体"/>
          <w:lang w:eastAsia="zh-CN"/>
        </w:rPr>
        <w:t>1</w:t>
      </w:r>
      <w:r>
        <w:t xml:space="preserve">: Medium Range BS </w:t>
      </w:r>
      <w:r>
        <w:rPr>
          <w:i/>
        </w:rPr>
        <w:t>operating band</w:t>
      </w:r>
      <w:r>
        <w:t xml:space="preserve"> unwanted emission limits</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Style w:val="62"/>
        <w:tblW w:w="9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color="auto" w:sz="4" w:space="0"/>
              <w:left w:val="single" w:color="auto" w:sz="4" w:space="0"/>
              <w:bottom w:val="single" w:color="auto" w:sz="4" w:space="0"/>
              <w:right w:val="single" w:color="auto" w:sz="4" w:space="0"/>
            </w:tcBorders>
          </w:tcPr>
          <w:p>
            <w:pPr>
              <w:pStyle w:val="86"/>
              <w:rPr>
                <w:rFonts w:eastAsia="宋体" w:cs="Arial"/>
                <w:lang w:eastAsia="zh-CN"/>
              </w:rPr>
            </w:pPr>
            <w:r>
              <w:rPr>
                <w:rFonts w:cs="Arial"/>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ascii="Cambria Math" w:hAnsi="Cambria Math" w:cs="Arial"/>
                <w:lang w:eastAsia="ja-JP"/>
              </w:rPr>
              <w:br w:type="textWrapping"/>
            </w:r>
            <m:oMathPara>
              <m:oMath>
                <m:sSub>
                  <m:sSubPr>
                    <m:ctrlPr>
                      <w:rPr>
                        <w:rFonts w:ascii="Cambria Math" w:hAnsi="Cambria Math" w:cs="Arial"/>
                        <w:i/>
                        <w:lang w:eastAsia="ja-JP"/>
                      </w:rPr>
                    </m:ctrlPr>
                  </m:sSubPr>
                  <m:e>
                    <m:r>
                      <m:rPr/>
                      <w:rPr>
                        <w:rFonts w:ascii="Cambria Math" w:hAnsi="Cambria Math" w:cs="Arial"/>
                        <w:lang w:eastAsia="ja-JP"/>
                      </w:rPr>
                      <m:t>P</m:t>
                    </m:r>
                    <m:ctrlPr>
                      <w:rPr>
                        <w:rFonts w:ascii="Cambria Math" w:hAnsi="Cambria Math" w:cs="Arial"/>
                        <w:i/>
                        <w:lang w:eastAsia="ja-JP"/>
                      </w:rPr>
                    </m:ctrlPr>
                  </m:e>
                  <m:sub>
                    <m:r>
                      <m:rPr/>
                      <w:rPr>
                        <w:rFonts w:ascii="Cambria Math" w:hAnsi="Cambria Math" w:cs="Arial"/>
                        <w:lang w:eastAsia="ja-JP"/>
                      </w:rPr>
                      <m:t>rated,x</m:t>
                    </m:r>
                    <m:ctrlPr>
                      <w:rPr>
                        <w:rFonts w:ascii="Cambria Math" w:hAnsi="Cambria Math" w:cs="Arial"/>
                        <w:i/>
                        <w:lang w:eastAsia="ja-JP"/>
                      </w:rPr>
                    </m:ctrlPr>
                  </m:sub>
                </m:sSub>
                <m:r>
                  <m:rPr/>
                  <w:rPr>
                    <w:rFonts w:ascii="Cambria Math" w:hAnsi="Cambria Math" w:cs="Arial"/>
                    <w:lang w:eastAsia="ja-JP"/>
                  </w:rPr>
                  <m:t>−53dB−</m:t>
                </m:r>
                <m:f>
                  <m:fPr>
                    <m:ctrlPr>
                      <w:rPr>
                        <w:rFonts w:ascii="Cambria Math" w:hAnsi="Cambria Math" w:cs="Arial"/>
                        <w:i/>
                        <w:lang w:eastAsia="ja-JP"/>
                      </w:rPr>
                    </m:ctrlPr>
                  </m:fPr>
                  <m:num>
                    <m:r>
                      <m:rPr/>
                      <w:rPr>
                        <w:rFonts w:ascii="Cambria Math" w:hAnsi="Cambria Math" w:cs="Arial"/>
                        <w:lang w:eastAsia="ja-JP"/>
                      </w:rPr>
                      <m:t>7</m:t>
                    </m:r>
                    <m:ctrlPr>
                      <w:rPr>
                        <w:rFonts w:ascii="Cambria Math" w:hAnsi="Cambria Math" w:cs="Arial"/>
                        <w:i/>
                        <w:lang w:eastAsia="ja-JP"/>
                      </w:rPr>
                    </m:ctrlPr>
                  </m:num>
                  <m:den>
                    <m:r>
                      <m:rPr/>
                      <w:rPr>
                        <w:rFonts w:ascii="Cambria Math" w:hAnsi="Cambria Math" w:cs="Arial"/>
                        <w:lang w:eastAsia="ja-JP"/>
                      </w:rPr>
                      <m:t>5</m:t>
                    </m:r>
                    <m:ctrlPr>
                      <w:rPr>
                        <w:rFonts w:ascii="Cambria Math" w:hAnsi="Cambria Math" w:cs="Arial"/>
                        <w:i/>
                        <w:lang w:eastAsia="ja-JP"/>
                      </w:rPr>
                    </m:ctrlP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m:rPr/>
                          <w:rPr>
                            <w:rFonts w:ascii="Cambria Math" w:hAnsi="Cambria Math" w:cs="Arial"/>
                            <w:lang w:eastAsia="ja-JP"/>
                          </w:rPr>
                          <m:t>offset</m:t>
                        </m:r>
                        <m:ctrlPr>
                          <w:rPr>
                            <w:rFonts w:ascii="Cambria Math" w:hAnsi="Cambria Math" w:cs="Arial"/>
                            <w:i/>
                            <w:lang w:eastAsia="ja-JP"/>
                          </w:rPr>
                        </m:ctrlPr>
                      </m:num>
                      <m:den>
                        <m:r>
                          <m:rPr/>
                          <w:rPr>
                            <w:rFonts w:ascii="Cambria Math" w:hAnsi="Cambria Math" w:cs="Arial"/>
                            <w:lang w:eastAsia="ja-JP"/>
                          </w:rPr>
                          <m:t>MHz</m:t>
                        </m:r>
                        <m:ctrlPr>
                          <w:rPr>
                            <w:rFonts w:ascii="Cambria Math" w:hAnsi="Cambria Math" w:cs="Arial"/>
                            <w:i/>
                            <w:lang w:eastAsia="ja-JP"/>
                          </w:rPr>
                        </m:ctrlPr>
                      </m:den>
                    </m:f>
                    <m:r>
                      <m:rPr/>
                      <w:rPr>
                        <w:rFonts w:ascii="Cambria Math" w:hAnsi="Cambria Math" w:cs="Arial"/>
                        <w:lang w:eastAsia="ja-JP"/>
                      </w:rPr>
                      <m:t>−0.05</m:t>
                    </m:r>
                    <m:ctrlPr>
                      <w:rPr>
                        <w:rFonts w:ascii="Cambria Math" w:hAnsi="Cambria Math" w:cs="Arial"/>
                        <w:i/>
                        <w:lang w:eastAsia="ja-JP"/>
                      </w:rPr>
                    </m:ctrlPr>
                  </m:e>
                </m:d>
                <m:r>
                  <m:rPr/>
                  <w:rPr>
                    <w:rFonts w:ascii="Cambria Math" w:hAnsi="Cambria Math" w:cs="Arial"/>
                    <w:lang w:eastAsia="ja-JP"/>
                  </w:rPr>
                  <m:t>dB</m:t>
                </m:r>
              </m:oMath>
            </m:oMathPara>
          </w:p>
          <w:p>
            <w:pPr>
              <w:pStyle w:val="87"/>
              <w:rPr>
                <w:rFonts w:cs="v5.0.0"/>
              </w:rPr>
            </w:pPr>
          </w:p>
        </w:tc>
        <w:tc>
          <w:tcPr>
            <w:tcW w:w="1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xml:space="preserve">- 60dB, -25dBm) (Note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7"/>
              <w:pBdr>
                <w:top w:val="single" w:color="auto" w:sz="12" w:space="3"/>
              </w:pBdr>
              <w:rPr>
                <w:rFonts w:cs="v5.0.0"/>
              </w:rPr>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pStyle w:val="100"/>
              <w:rPr>
                <w:rFonts w:eastAsia="宋体" w:cs="Arial"/>
                <w:lang w:eastAsia="zh-CN"/>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hint="eastAsia" w:cs="Arial"/>
              </w:rPr>
              <w:t xml:space="preserve">f ≥ 10MHz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lang w:eastAsia="zh-CN"/>
              </w:rPr>
              <w:t>Min(P</w:t>
            </w:r>
            <w:r>
              <w:rPr>
                <w:rFonts w:cs="Arial"/>
                <w:vertAlign w:val="subscript"/>
                <w:lang w:eastAsia="zh-CN"/>
              </w:rPr>
              <w:t>rated,x</w:t>
            </w:r>
            <w:r>
              <w:rPr>
                <w:rFonts w:cs="Arial"/>
                <w:lang w:eastAsia="zh-CN"/>
              </w:rPr>
              <w:t xml:space="preserve"> -60dB, </w:t>
            </w:r>
            <w:r>
              <w:rPr>
                <w:rFonts w:cs="Arial"/>
                <w:lang w:eastAsia="zh-CN"/>
              </w:rPr>
              <w:noBreakHyphen/>
            </w:r>
            <w:r>
              <w:rPr>
                <w:rFonts w:cs="Arial"/>
                <w:lang w:eastAsia="zh-CN"/>
              </w:rPr>
              <w:t>25dBm)</w:t>
            </w:r>
            <w:r>
              <w:rPr>
                <w:rFonts w:cs="Arial"/>
              </w:rPr>
              <w:t>/1</w:t>
            </w:r>
            <w:r>
              <w:rPr>
                <w:rFonts w:cs="Arial"/>
                <w:lang w:eastAsia="zh-CN"/>
              </w:rPr>
              <w:t>00k</w:t>
            </w:r>
            <w:r>
              <w:rPr>
                <w:rFonts w:cs="Arial"/>
              </w:rPr>
              <w:t>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pPr>
        <w:rPr>
          <w:rFonts w:eastAsia="宋体"/>
          <w:lang w:val="en-US" w:eastAsia="zh-CN"/>
        </w:rPr>
      </w:pPr>
      <w:r>
        <w:rPr>
          <w:rFonts w:cs="v5.0.0"/>
        </w:rPr>
        <w:t xml:space="preserve">For </w:t>
      </w:r>
      <w:r>
        <w:rPr>
          <w:rFonts w:cs="v5.0.0"/>
          <w:i/>
          <w:iCs/>
        </w:rPr>
        <w:t>BS</w:t>
      </w:r>
      <w:r>
        <w:rPr>
          <w:rFonts w:hint="eastAsia" w:eastAsia="宋体" w:cs="v5.0.0"/>
          <w:i/>
          <w:iCs/>
          <w:lang w:val="en-US" w:eastAsia="zh-CN"/>
        </w:rPr>
        <w:t xml:space="preserve"> type 1-C</w:t>
      </w:r>
      <w:r>
        <w:rPr>
          <w:rFonts w:cs="v5.0.0"/>
        </w:rPr>
        <w:t xml:space="preserve"> operating in Band</w:t>
      </w:r>
      <w:r>
        <w:rPr>
          <w:rFonts w:hint="eastAsia" w:eastAsia="宋体" w:cs="v5.0.0"/>
          <w:lang w:val="en-US" w:eastAsia="zh-CN"/>
        </w:rPr>
        <w:t xml:space="preserve"> n104,</w:t>
      </w:r>
      <w:r>
        <w:rPr>
          <w:rFonts w:cs="v5.0.0"/>
          <w:lang w:eastAsia="zh-CN"/>
        </w:rPr>
        <w:t xml:space="preserve"> </w:t>
      </w:r>
      <w:r>
        <w:rPr>
          <w:rFonts w:hint="eastAsia" w:cs="v5.0.0"/>
          <w:lang w:val="en-US" w:eastAsia="zh-CN"/>
        </w:rPr>
        <w:t>the</w:t>
      </w:r>
      <w:r>
        <w:rPr>
          <w:rFonts w:cs="v5.0.0"/>
          <w:lang w:eastAsia="zh-CN"/>
        </w:rPr>
        <w:t xml:space="preserve"> limits are </w:t>
      </w:r>
      <w:r>
        <w:rPr>
          <w:rFonts w:cs="v5.0.0"/>
        </w:rPr>
        <w:t xml:space="preserve">specified in </w:t>
      </w:r>
      <w:r>
        <w:t>Table 6.6.4.2.3-</w:t>
      </w:r>
      <w:r>
        <w:rPr>
          <w:rFonts w:eastAsia="宋体"/>
          <w:lang w:eastAsia="zh-CN"/>
        </w:rPr>
        <w:t>1</w:t>
      </w:r>
      <w:r>
        <w:rPr>
          <w:rFonts w:hint="eastAsia" w:eastAsia="宋体"/>
          <w:lang w:val="en-US" w:eastAsia="zh-CN"/>
        </w:rPr>
        <w:t xml:space="preserve">a and </w:t>
      </w:r>
      <w:r>
        <w:t>Table 6.6.4.2.3-</w:t>
      </w:r>
      <w:r>
        <w:rPr>
          <w:rFonts w:eastAsia="宋体"/>
          <w:lang w:eastAsia="zh-CN"/>
        </w:rPr>
        <w:t>2</w:t>
      </w:r>
      <w:r>
        <w:rPr>
          <w:rFonts w:hint="eastAsia" w:eastAsia="宋体"/>
          <w:lang w:val="en-US" w:eastAsia="zh-CN"/>
        </w:rPr>
        <w:t>a.</w:t>
      </w:r>
    </w:p>
    <w:p>
      <w:pPr>
        <w:pStyle w:val="95"/>
        <w:rPr>
          <w:lang w:val="en-US"/>
        </w:rPr>
      </w:pPr>
      <w:r>
        <w:t>Table 6.6.4.2.3-</w:t>
      </w:r>
      <w:r>
        <w:rPr>
          <w:rFonts w:eastAsia="宋体"/>
          <w:lang w:eastAsia="zh-CN"/>
        </w:rPr>
        <w:t>1</w:t>
      </w:r>
      <w:r>
        <w:rPr>
          <w:rFonts w:hint="eastAsia" w:eastAsia="宋体"/>
          <w:lang w:val="en-US" w:eastAsia="zh-CN"/>
        </w:rPr>
        <w:t>a</w:t>
      </w:r>
      <w:r>
        <w:rPr>
          <w:rFonts w:hint="eastAsia" w:ascii="Times New Roman" w:hAnsi="Times New Roman"/>
          <w:lang w:val="en-US"/>
        </w:rPr>
        <w:t xml:space="preserve">. </w:t>
      </w:r>
      <w:r>
        <w:t xml:space="preserve">Medium Range </w:t>
      </w:r>
      <w:r>
        <w:rPr>
          <w:i/>
          <w:iCs/>
        </w:rPr>
        <w:t>BS</w:t>
      </w:r>
      <w:r>
        <w:rPr>
          <w:rFonts w:hint="eastAsia" w:eastAsia="宋体"/>
          <w:i/>
          <w:iCs/>
          <w:lang w:val="en-US" w:eastAsia="zh-CN"/>
        </w:rPr>
        <w:t xml:space="preserve"> type 1-C</w:t>
      </w:r>
      <w:r>
        <w:t xml:space="preserve"> </w:t>
      </w:r>
      <w:r>
        <w:rPr>
          <w:i/>
        </w:rPr>
        <w:t>operating band</w:t>
      </w:r>
      <w:r>
        <w:t xml:space="preserve"> unwanted emission limits</w:t>
      </w:r>
      <w:r>
        <w:rPr>
          <w:rFonts w:hint="eastAsia"/>
          <w:lang w:val="en-US" w:eastAsia="zh-CN"/>
        </w:rPr>
        <w:t xml:space="preserve"> for </w:t>
      </w:r>
      <w:r>
        <w:rPr>
          <w:rFonts w:hint="eastAsia" w:eastAsiaTheme="minorEastAsia"/>
          <w:lang w:val="en-US" w:eastAsia="zh-CN"/>
        </w:rPr>
        <w:t>band n104</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6"/>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pPr>
            <w:r>
              <w:rPr>
                <w:i/>
                <w:lang w:eastAsia="zh-CN"/>
              </w:rPr>
              <w:t>Basic limits</w:t>
            </w:r>
            <w:r>
              <w:t xml:space="preserve"> </w:t>
            </w:r>
          </w:p>
        </w:tc>
        <w:tc>
          <w:tcPr>
            <w:tcW w:w="1430" w:type="dxa"/>
            <w:tcBorders>
              <w:top w:val="single" w:color="auto" w:sz="4" w:space="0"/>
              <w:left w:val="single" w:color="auto" w:sz="4" w:space="0"/>
              <w:bottom w:val="single" w:color="auto" w:sz="4" w:space="0"/>
              <w:right w:val="single" w:color="auto" w:sz="4" w:space="0"/>
            </w:tcBorders>
          </w:tcPr>
          <w:p>
            <w:pPr>
              <w:pStyle w:val="86"/>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t xml:space="preserve">0 MHz </w:t>
            </w:r>
            <w:r>
              <w:rPr/>
              <w:sym w:font="Symbol" w:char="F0A3"/>
            </w:r>
            <w:r>
              <w:t xml:space="preserve"> </w:t>
            </w:r>
            <w:r>
              <w:rPr/>
              <w:sym w:font="Symbol" w:char="F044"/>
            </w:r>
            <w:r>
              <w:t xml:space="preserve">f &lt; </w:t>
            </w:r>
            <w:r>
              <w:rPr>
                <w:rFonts w:hint="eastAsia" w:eastAsia="宋体"/>
                <w:lang w:val="en-US" w:eastAsia="zh-CN"/>
              </w:rPr>
              <w:t>2</w:t>
            </w:r>
            <w:r>
              <w:t>0 MHz</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0.05 MHz </w:t>
            </w:r>
            <w:r>
              <w:rPr/>
              <w:sym w:font="Symbol" w:char="F0A3"/>
            </w:r>
            <w:r>
              <w:t xml:space="preserve"> f_offset &lt; </w:t>
            </w:r>
            <w:r>
              <w:rPr>
                <w:rFonts w:hint="eastAsia" w:eastAsia="宋体"/>
                <w:lang w:val="en-US" w:eastAsia="zh-CN"/>
              </w:rPr>
              <w:t>20</w:t>
            </w:r>
            <w:r>
              <w:t>.05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m:oMathPara>
              <m:oMath>
                <m:r>
                  <m:rPr>
                    <m:sty m:val="p"/>
                  </m:rPr>
                  <w:rPr>
                    <w:rFonts w:ascii="Cambria Math" w:hAnsi="Cambria Math" w:eastAsia="宋体"/>
                    <w:lang w:val="en-US" w:eastAsia="zh-CN"/>
                  </w:rPr>
                  <m:t>Prated,x−53dB−</m:t>
                </m:r>
                <m:f>
                  <m:fPr>
                    <m:ctrlPr>
                      <w:rPr>
                        <w:rFonts w:ascii="Cambria Math" w:hAnsi="Cambria Math" w:eastAsia="宋体"/>
                        <w:lang w:val="en-US" w:eastAsia="zh-CN"/>
                      </w:rPr>
                    </m:ctrlPr>
                  </m:fPr>
                  <m:num>
                    <m:r>
                      <m:rPr/>
                      <w:rPr>
                        <w:rFonts w:ascii="Cambria Math" w:hAnsi="Cambria Math" w:eastAsia="宋体"/>
                        <w:lang w:val="en-US" w:eastAsia="zh-CN"/>
                      </w:rPr>
                      <m:t>7</m:t>
                    </m:r>
                    <m:ctrlPr>
                      <w:rPr>
                        <w:rFonts w:ascii="Cambria Math" w:hAnsi="Cambria Math" w:eastAsia="宋体"/>
                        <w:lang w:val="en-US" w:eastAsia="zh-CN"/>
                      </w:rPr>
                    </m:ctrlPr>
                  </m:num>
                  <m:den>
                    <m:r>
                      <m:rPr/>
                      <w:rPr>
                        <w:rFonts w:ascii="Cambria Math" w:hAnsi="Cambria Math" w:eastAsia="宋体"/>
                        <w:lang w:val="en-US" w:eastAsia="zh-CN"/>
                      </w:rPr>
                      <m:t>20</m:t>
                    </m:r>
                    <m:ctrlPr>
                      <w:rPr>
                        <w:rFonts w:ascii="Cambria Math" w:hAnsi="Cambria Math" w:eastAsia="宋体"/>
                        <w:lang w:val="en-US" w:eastAsia="zh-CN"/>
                      </w:rPr>
                    </m:ctrlPr>
                  </m:den>
                </m:f>
                <m:d>
                  <m:dPr>
                    <m:ctrlPr>
                      <w:rPr>
                        <w:rFonts w:ascii="Cambria Math" w:hAnsi="Cambria Math" w:eastAsia="宋体"/>
                        <w:i/>
                        <w:lang w:val="en-US" w:eastAsia="zh-CN"/>
                      </w:rPr>
                    </m:ctrlPr>
                  </m:dPr>
                  <m:e>
                    <m:f>
                      <m:fPr>
                        <m:ctrlPr>
                          <w:rPr>
                            <w:rFonts w:ascii="Cambria Math" w:hAnsi="Cambria Math" w:eastAsia="宋体"/>
                            <w:lang w:val="en-US" w:eastAsia="zh-CN"/>
                          </w:rPr>
                        </m:ctrlPr>
                      </m:fPr>
                      <m:num>
                        <m:r>
                          <m:rPr/>
                          <w:rPr>
                            <w:rFonts w:ascii="Cambria Math" w:hAnsi="Cambria Math" w:eastAsia="宋体"/>
                            <w:lang w:val="en-US" w:eastAsia="zh-CN"/>
                          </w:rPr>
                          <m:t>f_offset</m:t>
                        </m:r>
                        <m:ctrlPr>
                          <w:rPr>
                            <w:rFonts w:ascii="Cambria Math" w:hAnsi="Cambria Math" w:eastAsia="宋体"/>
                            <w:lang w:val="en-US" w:eastAsia="zh-CN"/>
                          </w:rPr>
                        </m:ctrlPr>
                      </m:num>
                      <m:den>
                        <m:r>
                          <m:rPr/>
                          <w:rPr>
                            <w:rFonts w:ascii="Cambria Math" w:hAnsi="Cambria Math" w:eastAsia="宋体"/>
                            <w:lang w:val="en-US" w:eastAsia="zh-CN"/>
                          </w:rPr>
                          <m:t>MHz</m:t>
                        </m:r>
                        <m:ctrlPr>
                          <w:rPr>
                            <w:rFonts w:ascii="Cambria Math" w:hAnsi="Cambria Math" w:eastAsia="宋体"/>
                            <w:lang w:val="en-US" w:eastAsia="zh-CN"/>
                          </w:rPr>
                        </m:ctrlPr>
                      </m:den>
                    </m:f>
                    <m:r>
                      <m:rPr/>
                      <w:rPr>
                        <w:rFonts w:ascii="Cambria Math" w:hAnsi="Cambria Math" w:eastAsia="宋体"/>
                        <w:lang w:val="en-US" w:eastAsia="zh-CN"/>
                      </w:rPr>
                      <m:t>−0.05</m:t>
                    </m:r>
                    <m:ctrlPr>
                      <w:rPr>
                        <w:rFonts w:ascii="Cambria Math" w:hAnsi="Cambria Math" w:eastAsia="宋体"/>
                        <w:i/>
                        <w:lang w:val="en-US"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lang w:val="sv-SE"/>
              </w:rPr>
            </w:pPr>
            <w:r>
              <w:rPr>
                <w:rFonts w:hint="eastAsia" w:eastAsia="宋体"/>
                <w:lang w:val="en-US" w:eastAsia="zh-CN"/>
              </w:rPr>
              <w:t>20</w:t>
            </w:r>
            <w:r>
              <w:rPr>
                <w:lang w:val="sv-SE"/>
              </w:rPr>
              <w:t xml:space="preserve"> MHz </w:t>
            </w:r>
            <w:r>
              <w:rPr/>
              <w:sym w:font="Symbol" w:char="F0A3"/>
            </w:r>
            <w:r>
              <w:rPr>
                <w:lang w:val="sv-SE"/>
              </w:rPr>
              <w:t xml:space="preserve"> </w:t>
            </w:r>
            <w:r>
              <w:rPr/>
              <w:sym w:font="Symbol" w:char="F044"/>
            </w:r>
            <w:r>
              <w:rPr>
                <w:lang w:val="sv-SE"/>
              </w:rPr>
              <w:t>f &lt;</w:t>
            </w:r>
          </w:p>
          <w:p>
            <w:pPr>
              <w:pStyle w:val="87"/>
              <w:rPr>
                <w:lang w:val="sv-SE"/>
              </w:rPr>
            </w:pPr>
            <w:r>
              <w:rPr>
                <w:lang w:val="sv-SE"/>
              </w:rPr>
              <w:t>min(</w:t>
            </w:r>
            <w:r>
              <w:rPr>
                <w:rFonts w:hint="eastAsia" w:eastAsia="宋体"/>
                <w:lang w:val="en-US" w:eastAsia="zh-CN"/>
              </w:rPr>
              <w:t>4</w:t>
            </w:r>
            <w:r>
              <w:rPr>
                <w:lang w:val="sv-SE"/>
              </w:rPr>
              <w:t xml:space="preserve">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7"/>
              <w:rPr>
                <w:lang w:val="sv-SE"/>
              </w:rPr>
            </w:pPr>
            <w:r>
              <w:rPr>
                <w:rFonts w:hint="eastAsia" w:eastAsia="宋体"/>
                <w:lang w:val="en-US" w:eastAsia="zh-CN"/>
              </w:rPr>
              <w:t>20</w:t>
            </w:r>
            <w:r>
              <w:rPr>
                <w:lang w:val="sv-SE"/>
              </w:rPr>
              <w:t xml:space="preserve">.05 MHz </w:t>
            </w:r>
            <w:r>
              <w:rPr/>
              <w:sym w:font="Symbol" w:char="F0A3"/>
            </w:r>
            <w:r>
              <w:rPr>
                <w:lang w:val="sv-SE"/>
              </w:rPr>
              <w:t xml:space="preserve"> f_offset &lt;</w:t>
            </w:r>
          </w:p>
          <w:p>
            <w:pPr>
              <w:pStyle w:val="87"/>
              <w:rPr>
                <w:lang w:val="sv-SE"/>
              </w:rPr>
            </w:pPr>
            <w:r>
              <w:rPr>
                <w:lang w:val="sv-SE"/>
              </w:rPr>
              <w:t>min(</w:t>
            </w:r>
            <w:r>
              <w:rPr>
                <w:rFonts w:hint="eastAsia" w:eastAsia="宋体"/>
                <w:lang w:val="en-US" w:eastAsia="zh-CN"/>
              </w:rPr>
              <w:t>4</w:t>
            </w:r>
            <w:r>
              <w:rPr>
                <w:lang w:val="sv-SE"/>
              </w:rPr>
              <w:t>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rPr>
                <w:rFonts w:hint="eastAsia" w:eastAsia="宋体"/>
                <w:lang w:val="en-US" w:eastAsia="zh-CN"/>
              </w:rPr>
              <w:t>4</w:t>
            </w:r>
            <w:r>
              <w:t xml:space="preserve">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pPr>
            <w:r>
              <w:rPr>
                <w:rFonts w:hint="eastAsia" w:eastAsia="宋体"/>
                <w:lang w:val="en-US" w:eastAsia="zh-CN"/>
              </w:rPr>
              <w:t>4</w:t>
            </w:r>
            <w:r>
              <w:t>0.</w:t>
            </w:r>
            <w:r>
              <w:rPr>
                <w:rFonts w:hint="eastAsia" w:eastAsia="宋体"/>
                <w:lang w:val="en-US" w:eastAsia="zh-CN"/>
              </w:rPr>
              <w:t>0</w:t>
            </w:r>
            <w:r>
              <w:t xml:space="preserve">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- 60dB, -25dBm)</w:t>
            </w:r>
            <w:r>
              <w:rPr>
                <w:rFonts w:hint="eastAsia" w:cs="Arial"/>
                <w:lang w:val="en-US" w:eastAsia="zh-CN"/>
              </w:rPr>
              <w:t xml:space="preserve"> </w:t>
            </w:r>
            <w:r>
              <w:rPr>
                <w:rFonts w:cs="Arial"/>
                <w:lang w:eastAsia="zh-CN"/>
              </w:rPr>
              <w:t xml:space="preserve">(Note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7"/>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00"/>
            </w:pPr>
            <w:r>
              <w:t>NOTE 1:</w:t>
            </w:r>
            <w:r>
              <w:tab/>
            </w:r>
            <w:r>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f ≥ 10</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t>Min(P</w:t>
            </w:r>
            <w:r>
              <w:rPr>
                <w:vertAlign w:val="subscript"/>
              </w:rPr>
              <w:t>rated,x</w:t>
            </w:r>
            <w:r>
              <w:t xml:space="preserve"> -60dB, </w:t>
            </w:r>
            <w:r>
              <w:noBreakHyphen/>
            </w:r>
            <w:r>
              <w:t>25dBm)/100kHz.</w:t>
            </w:r>
          </w:p>
          <w:p>
            <w:pPr>
              <w:pStyle w:val="100"/>
            </w:pPr>
            <w:r>
              <w:t>NOTE 2:</w:t>
            </w:r>
            <w:r>
              <w:tab/>
            </w:r>
            <w:r>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pPr>
              <w:pStyle w:val="100"/>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w:t>
            </w:r>
            <w:r>
              <w:rPr>
                <w:rFonts w:hint="eastAsia" w:eastAsia="宋体"/>
                <w:lang w:val="en-US" w:eastAsia="zh-CN"/>
              </w:rPr>
              <w:t>40</w:t>
            </w:r>
            <w:r>
              <w:t xml:space="preserve"> MHz.</w:t>
            </w:r>
          </w:p>
        </w:tc>
      </w:tr>
    </w:tbl>
    <w:p>
      <w:pPr>
        <w:rPr>
          <w:lang w:eastAsia="zh-CN"/>
        </w:rPr>
      </w:pPr>
    </w:p>
    <w:p>
      <w:pPr>
        <w:rPr>
          <w:rFonts w:eastAsia="宋体"/>
          <w:lang w:val="en-US" w:eastAsia="zh-CN"/>
        </w:rPr>
      </w:pPr>
      <w:r>
        <w:rPr>
          <w:rFonts w:cs="v5.0.0"/>
        </w:rPr>
        <w:t xml:space="preserve">For </w:t>
      </w:r>
      <w:r>
        <w:rPr>
          <w:rFonts w:cs="v5.0.0"/>
          <w:i/>
          <w:iCs/>
        </w:rPr>
        <w:t>BS</w:t>
      </w:r>
      <w:r>
        <w:rPr>
          <w:rFonts w:hint="eastAsia" w:eastAsia="宋体" w:cs="v5.0.0"/>
          <w:i/>
          <w:iCs/>
          <w:lang w:val="en-US" w:eastAsia="zh-CN"/>
        </w:rPr>
        <w:t xml:space="preserve"> type 1-H</w:t>
      </w:r>
      <w:r>
        <w:rPr>
          <w:rFonts w:cs="v5.0.0"/>
        </w:rPr>
        <w:t xml:space="preserve"> operating in Band</w:t>
      </w:r>
      <w:r>
        <w:rPr>
          <w:rFonts w:hint="eastAsia" w:eastAsia="宋体" w:cs="v5.0.0"/>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 xml:space="preserve">specified in </w:t>
      </w:r>
      <w:r>
        <w:t>Table 6.6.4.2.3-</w:t>
      </w:r>
      <w:r>
        <w:rPr>
          <w:rFonts w:eastAsia="宋体"/>
          <w:lang w:eastAsia="zh-CN"/>
        </w:rPr>
        <w:t>1</w:t>
      </w:r>
      <w:r>
        <w:rPr>
          <w:rFonts w:hint="eastAsia" w:eastAsia="宋体"/>
          <w:lang w:val="en-US" w:eastAsia="zh-CN"/>
        </w:rPr>
        <w:t xml:space="preserve">b and </w:t>
      </w:r>
      <w:r>
        <w:t>Table 6.6.4.2.3-</w:t>
      </w:r>
      <w:r>
        <w:rPr>
          <w:rFonts w:eastAsia="宋体"/>
          <w:lang w:eastAsia="zh-CN"/>
        </w:rPr>
        <w:t>2</w:t>
      </w:r>
      <w:r>
        <w:rPr>
          <w:rFonts w:hint="eastAsia" w:eastAsia="宋体"/>
          <w:lang w:val="en-US" w:eastAsia="zh-CN"/>
        </w:rPr>
        <w:t>b</w:t>
      </w:r>
      <w:r>
        <w:rPr>
          <w:rFonts w:cs="v5.0.0"/>
        </w:rPr>
        <w:t>:</w:t>
      </w:r>
    </w:p>
    <w:p/>
    <w:p>
      <w:pPr>
        <w:pStyle w:val="95"/>
        <w:rPr>
          <w:lang w:val="en-US"/>
        </w:rPr>
      </w:pPr>
      <w:r>
        <w:t>Table 6.6.4.2.3-</w:t>
      </w:r>
      <w:r>
        <w:rPr>
          <w:rFonts w:eastAsia="宋体"/>
          <w:lang w:eastAsia="zh-CN"/>
        </w:rPr>
        <w:t>1</w:t>
      </w:r>
      <w:r>
        <w:rPr>
          <w:rFonts w:hint="eastAsia" w:eastAsia="宋体"/>
          <w:lang w:val="en-US" w:eastAsia="zh-CN"/>
        </w:rPr>
        <w:t>b</w:t>
      </w:r>
      <w:r>
        <w:rPr>
          <w:rFonts w:hint="eastAsia" w:ascii="Times New Roman" w:hAnsi="Times New Roman"/>
          <w:lang w:val="en-US"/>
        </w:rPr>
        <w:t xml:space="preserve">. </w:t>
      </w:r>
      <w:r>
        <w:t xml:space="preserve">Medium Range </w:t>
      </w:r>
      <w:r>
        <w:rPr>
          <w:i/>
          <w:iCs/>
        </w:rPr>
        <w:t>BS</w:t>
      </w:r>
      <w:r>
        <w:rPr>
          <w:rFonts w:hint="eastAsia" w:eastAsia="宋体"/>
          <w:i/>
          <w:iCs/>
          <w:lang w:val="en-US" w:eastAsia="zh-CN"/>
        </w:rPr>
        <w:t xml:space="preserve"> type 1-H</w:t>
      </w:r>
      <w:r>
        <w:t xml:space="preserve"> </w:t>
      </w:r>
      <w:r>
        <w:rPr>
          <w:i/>
        </w:rPr>
        <w:t>operating band</w:t>
      </w:r>
      <w:r>
        <w:t xml:space="preserve"> unwanted emission limits</w:t>
      </w:r>
      <w:r>
        <w:rPr>
          <w:rFonts w:hint="eastAsia"/>
          <w:lang w:val="en-US" w:eastAsia="zh-CN"/>
        </w:rPr>
        <w:t xml:space="preserve"> for </w:t>
      </w:r>
      <w:r>
        <w:rPr>
          <w:rFonts w:hint="eastAsia" w:eastAsiaTheme="minorEastAsia"/>
          <w:lang w:val="en-US" w:eastAsia="zh-CN"/>
        </w:rPr>
        <w:t>band n104</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6"/>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pPr>
            <w:r>
              <w:rPr>
                <w:i/>
                <w:lang w:eastAsia="zh-CN"/>
              </w:rPr>
              <w:t>Basic limits</w:t>
            </w:r>
            <w:r>
              <w:t xml:space="preserve"> </w:t>
            </w:r>
          </w:p>
        </w:tc>
        <w:tc>
          <w:tcPr>
            <w:tcW w:w="1430" w:type="dxa"/>
            <w:tcBorders>
              <w:top w:val="single" w:color="auto" w:sz="4" w:space="0"/>
              <w:left w:val="single" w:color="auto" w:sz="4" w:space="0"/>
              <w:bottom w:val="single" w:color="auto" w:sz="4" w:space="0"/>
              <w:right w:val="single" w:color="auto" w:sz="4" w:space="0"/>
            </w:tcBorders>
          </w:tcPr>
          <w:p>
            <w:pPr>
              <w:pStyle w:val="86"/>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t xml:space="preserve">0 MHz </w:t>
            </w:r>
            <w:r>
              <w:rPr/>
              <w:sym w:font="Symbol" w:char="F0A3"/>
            </w:r>
            <w:r>
              <w:t xml:space="preserve"> </w:t>
            </w:r>
            <w:r>
              <w:rPr/>
              <w:sym w:font="Symbol" w:char="F044"/>
            </w:r>
            <w:r>
              <w:t>f &lt; 50 MHz</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0.05 MHz </w:t>
            </w:r>
            <w:r>
              <w:rPr/>
              <w:sym w:font="Symbol" w:char="F0A3"/>
            </w:r>
            <w:r>
              <w:t xml:space="preserve"> f_offset &lt; 50.05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m:oMathPara>
              <m:oMath>
                <m:r>
                  <m:rPr>
                    <m:sty m:val="p"/>
                  </m:rPr>
                  <w:rPr>
                    <w:rFonts w:ascii="Cambria Math" w:hAnsi="Cambria Math" w:eastAsia="宋体"/>
                    <w:lang w:val="en-US" w:eastAsia="zh-CN"/>
                  </w:rPr>
                  <m:t>Prated,x−53dB−</m:t>
                </m:r>
                <m:f>
                  <m:fPr>
                    <m:ctrlPr>
                      <w:rPr>
                        <w:rFonts w:ascii="Cambria Math" w:hAnsi="Cambria Math" w:eastAsia="宋体"/>
                        <w:lang w:val="en-US" w:eastAsia="zh-CN"/>
                      </w:rPr>
                    </m:ctrlPr>
                  </m:fPr>
                  <m:num>
                    <m:r>
                      <m:rPr/>
                      <w:rPr>
                        <w:rFonts w:ascii="Cambria Math" w:hAnsi="Cambria Math" w:eastAsia="宋体"/>
                        <w:lang w:val="en-US" w:eastAsia="zh-CN"/>
                      </w:rPr>
                      <m:t>7</m:t>
                    </m:r>
                    <m:ctrlPr>
                      <w:rPr>
                        <w:rFonts w:ascii="Cambria Math" w:hAnsi="Cambria Math" w:eastAsia="宋体"/>
                        <w:lang w:val="en-US" w:eastAsia="zh-CN"/>
                      </w:rPr>
                    </m:ctrlPr>
                  </m:num>
                  <m:den>
                    <m:r>
                      <m:rPr/>
                      <w:rPr>
                        <w:rFonts w:ascii="Cambria Math" w:hAnsi="Cambria Math" w:eastAsia="宋体"/>
                        <w:lang w:val="en-US" w:eastAsia="zh-CN"/>
                      </w:rPr>
                      <m:t>50</m:t>
                    </m:r>
                    <m:ctrlPr>
                      <w:rPr>
                        <w:rFonts w:ascii="Cambria Math" w:hAnsi="Cambria Math" w:eastAsia="宋体"/>
                        <w:lang w:val="en-US" w:eastAsia="zh-CN"/>
                      </w:rPr>
                    </m:ctrlPr>
                  </m:den>
                </m:f>
                <m:d>
                  <m:dPr>
                    <m:ctrlPr>
                      <w:rPr>
                        <w:rFonts w:ascii="Cambria Math" w:hAnsi="Cambria Math" w:eastAsia="宋体"/>
                        <w:i/>
                        <w:lang w:val="en-US" w:eastAsia="zh-CN"/>
                      </w:rPr>
                    </m:ctrlPr>
                  </m:dPr>
                  <m:e>
                    <m:f>
                      <m:fPr>
                        <m:ctrlPr>
                          <w:rPr>
                            <w:rFonts w:ascii="Cambria Math" w:hAnsi="Cambria Math" w:eastAsia="宋体"/>
                            <w:lang w:val="en-US" w:eastAsia="zh-CN"/>
                          </w:rPr>
                        </m:ctrlPr>
                      </m:fPr>
                      <m:num>
                        <m:r>
                          <m:rPr/>
                          <w:rPr>
                            <w:rFonts w:ascii="Cambria Math" w:hAnsi="Cambria Math" w:eastAsia="宋体"/>
                            <w:lang w:val="en-US" w:eastAsia="zh-CN"/>
                          </w:rPr>
                          <m:t>f_offset</m:t>
                        </m:r>
                        <m:ctrlPr>
                          <w:rPr>
                            <w:rFonts w:ascii="Cambria Math" w:hAnsi="Cambria Math" w:eastAsia="宋体"/>
                            <w:lang w:val="en-US" w:eastAsia="zh-CN"/>
                          </w:rPr>
                        </m:ctrlPr>
                      </m:num>
                      <m:den>
                        <m:r>
                          <m:rPr/>
                          <w:rPr>
                            <w:rFonts w:ascii="Cambria Math" w:hAnsi="Cambria Math" w:eastAsia="宋体"/>
                            <w:lang w:val="en-US" w:eastAsia="zh-CN"/>
                          </w:rPr>
                          <m:t>MHz</m:t>
                        </m:r>
                        <m:ctrlPr>
                          <w:rPr>
                            <w:rFonts w:ascii="Cambria Math" w:hAnsi="Cambria Math" w:eastAsia="宋体"/>
                            <w:lang w:val="en-US" w:eastAsia="zh-CN"/>
                          </w:rPr>
                        </m:ctrlPr>
                      </m:den>
                    </m:f>
                    <m:r>
                      <m:rPr/>
                      <w:rPr>
                        <w:rFonts w:ascii="Cambria Math" w:hAnsi="Cambria Math" w:eastAsia="宋体"/>
                        <w:lang w:val="en-US" w:eastAsia="zh-CN"/>
                      </w:rPr>
                      <m:t>−0.05</m:t>
                    </m:r>
                    <m:ctrlPr>
                      <w:rPr>
                        <w:rFonts w:ascii="Cambria Math" w:hAnsi="Cambria Math" w:eastAsia="宋体"/>
                        <w:i/>
                        <w:lang w:val="en-US"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rPr>
              <w:t xml:space="preserve">50 MHz </w:t>
            </w:r>
            <w:r>
              <w:rPr/>
              <w:sym w:font="Symbol" w:char="F0A3"/>
            </w:r>
            <w:r>
              <w:rPr>
                <w:lang w:val="sv-SE"/>
              </w:rPr>
              <w:t xml:space="preserve"> </w:t>
            </w:r>
            <w:r>
              <w:rPr/>
              <w:sym w:font="Symbol" w:char="F044"/>
            </w:r>
            <w:r>
              <w:rPr>
                <w:lang w:val="sv-SE"/>
              </w:rPr>
              <w:t>f &lt;</w:t>
            </w:r>
          </w:p>
          <w:p>
            <w:pPr>
              <w:pStyle w:val="87"/>
              <w:rPr>
                <w:lang w:val="sv-SE"/>
              </w:rPr>
            </w:pPr>
            <w:r>
              <w:rPr>
                <w:lang w:val="sv-SE"/>
              </w:rPr>
              <w:t xml:space="preserve">min(100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rPr>
              <w:t xml:space="preserve">50.05 MHz </w:t>
            </w:r>
            <w:r>
              <w:rPr/>
              <w:sym w:font="Symbol" w:char="F0A3"/>
            </w:r>
            <w:r>
              <w:rPr>
                <w:lang w:val="sv-SE"/>
              </w:rPr>
              <w:t xml:space="preserve"> f_offset &lt;</w:t>
            </w:r>
          </w:p>
          <w:p>
            <w:pPr>
              <w:pStyle w:val="87"/>
              <w:rPr>
                <w:lang w:val="sv-SE"/>
              </w:rPr>
            </w:pPr>
            <w:r>
              <w:rPr>
                <w:lang w:val="sv-SE"/>
              </w:rPr>
              <w:t>min(100.05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t xml:space="preserve">100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pPr>
            <w:r>
              <w:t>100.</w:t>
            </w:r>
            <w:r>
              <w:rPr>
                <w:rFonts w:hint="eastAsia" w:eastAsia="宋体"/>
                <w:lang w:val="en-US" w:eastAsia="zh-CN"/>
              </w:rPr>
              <w:t>0</w:t>
            </w:r>
            <w:r>
              <w:t xml:space="preserve">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- 60dB, -25dBm)</w:t>
            </w:r>
            <w:r>
              <w:rPr>
                <w:rFonts w:hint="eastAsia" w:cs="Arial"/>
                <w:lang w:val="en-US" w:eastAsia="zh-CN"/>
              </w:rPr>
              <w:t xml:space="preserve"> </w:t>
            </w:r>
            <w:r>
              <w:rPr>
                <w:rFonts w:cs="Arial"/>
                <w:lang w:eastAsia="zh-CN"/>
              </w:rPr>
              <w:t xml:space="preserve">(Note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7"/>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00"/>
            </w:pPr>
            <w:r>
              <w:t>NOTE 1:</w:t>
            </w:r>
            <w:r>
              <w:tab/>
            </w:r>
            <w:r>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f ≥ 10</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t>Min(P</w:t>
            </w:r>
            <w:r>
              <w:rPr>
                <w:vertAlign w:val="subscript"/>
              </w:rPr>
              <w:t>rated,x</w:t>
            </w:r>
            <w:r>
              <w:t xml:space="preserve"> -60dB, </w:t>
            </w:r>
            <w:r>
              <w:noBreakHyphen/>
            </w:r>
            <w:r>
              <w:t>25dBm)/100kHz.</w:t>
            </w:r>
          </w:p>
          <w:p>
            <w:pPr>
              <w:pStyle w:val="100"/>
            </w:pPr>
            <w:r>
              <w:t>NOTE 2:</w:t>
            </w:r>
            <w:r>
              <w:tab/>
            </w:r>
            <w:r>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pPr>
              <w:pStyle w:val="100"/>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w:t>
            </w:r>
            <w:r>
              <w:rPr>
                <w:rFonts w:hint="eastAsia" w:eastAsia="宋体"/>
                <w:lang w:val="en-US" w:eastAsia="zh-CN"/>
              </w:rPr>
              <w:t>0</w:t>
            </w:r>
            <w:r>
              <w:t xml:space="preserve"> MHz.</w:t>
            </w:r>
          </w:p>
        </w:tc>
      </w:tr>
    </w:tbl>
    <w:p>
      <w:pPr>
        <w:rPr>
          <w:ins w:id="574" w:author="ZTE, Li Lu" w:date="2023-03-31T21:50:02Z"/>
          <w:lang w:eastAsia="zh-CN"/>
        </w:rPr>
      </w:pPr>
    </w:p>
    <w:p>
      <w:pPr>
        <w:rPr>
          <w:ins w:id="575" w:author="ZTE, Li Lu" w:date="2023-03-31T21:50:03Z"/>
          <w:highlight w:val="none"/>
        </w:rPr>
      </w:pPr>
      <w:ins w:id="576" w:author="ZTE, Li Lu" w:date="2023-03-31T21:50:03Z">
        <w:r>
          <w:rPr>
            <w:highlight w:val="none"/>
          </w:rPr>
          <w:t>For BS operating in Bands n26, n28</w:t>
        </w:r>
      </w:ins>
      <w:ins w:id="577" w:author="ZTE, Li Lu" w:date="2023-03-31T21:50:03Z">
        <w:r>
          <w:rPr>
            <w:rFonts w:hint="eastAsia"/>
            <w:highlight w:val="none"/>
            <w:lang w:val="en-US" w:eastAsia="zh-CN"/>
          </w:rPr>
          <w:t>,</w:t>
        </w:r>
      </w:ins>
      <w:ins w:id="578" w:author="ZTE, Li Lu" w:date="2023-03-31T21:50:03Z">
        <w:r>
          <w:rPr>
            <w:highlight w:val="none"/>
          </w:rPr>
          <w:t xml:space="preserve"> n85</w:t>
        </w:r>
      </w:ins>
      <w:ins w:id="579" w:author="ZTE, Li Lu" w:date="2023-03-31T21:50:03Z">
        <w:r>
          <w:rPr>
            <w:rFonts w:hint="eastAsia" w:eastAsia="宋体"/>
            <w:highlight w:val="none"/>
            <w:lang w:val="en-US" w:eastAsia="zh-CN"/>
          </w:rPr>
          <w:t>,</w:t>
        </w:r>
      </w:ins>
      <w:ins w:id="580" w:author="ZTE, Li Lu" w:date="2023-03-31T21:50:03Z">
        <w:r>
          <w:rPr>
            <w:highlight w:val="none"/>
          </w:rPr>
          <w:t xml:space="preserve"> the </w:t>
        </w:r>
      </w:ins>
      <w:ins w:id="581" w:author="ZTE, Li Lu" w:date="2023-03-31T21:50:03Z">
        <w:r>
          <w:rPr>
            <w:rFonts w:cs="v5.0.0"/>
            <w:i/>
            <w:highlight w:val="none"/>
            <w:lang w:eastAsia="zh-CN"/>
          </w:rPr>
          <w:t>basic limits</w:t>
        </w:r>
      </w:ins>
      <w:ins w:id="582" w:author="ZTE, Li Lu" w:date="2023-03-31T21:50:03Z">
        <w:r>
          <w:rPr>
            <w:rFonts w:hint="eastAsia"/>
            <w:i/>
            <w:highlight w:val="none"/>
            <w:lang w:val="en-US" w:eastAsia="zh-CN"/>
          </w:rPr>
          <w:t xml:space="preserve"> </w:t>
        </w:r>
      </w:ins>
      <w:ins w:id="583" w:author="ZTE, Li Lu" w:date="2023-03-31T21:50:03Z">
        <w:r>
          <w:rPr>
            <w:rFonts w:hint="eastAsia"/>
            <w:i w:val="0"/>
            <w:iCs/>
            <w:highlight w:val="none"/>
            <w:lang w:val="en-US" w:eastAsia="zh-CN"/>
          </w:rPr>
          <w:t>for 3 MHz</w:t>
        </w:r>
      </w:ins>
      <w:ins w:id="584" w:author="ZTE, Li Lu" w:date="2023-03-31T21:50:03Z">
        <w:r>
          <w:rPr>
            <w:highlight w:val="none"/>
            <w:lang w:eastAsia="zh-CN"/>
          </w:rPr>
          <w:t xml:space="preserve"> </w:t>
        </w:r>
      </w:ins>
      <w:ins w:id="585" w:author="ZTE, Li Lu" w:date="2023-03-31T21:50:03Z">
        <w:r>
          <w:rPr>
            <w:rFonts w:hint="eastAsia"/>
            <w:highlight w:val="none"/>
            <w:lang w:val="en-US" w:eastAsia="zh-CN"/>
          </w:rPr>
          <w:t xml:space="preserve">channel bandwidth </w:t>
        </w:r>
      </w:ins>
      <w:ins w:id="586" w:author="ZTE, Li Lu" w:date="2023-03-31T21:50:03Z">
        <w:r>
          <w:rPr>
            <w:rFonts w:cs="v5.0.0"/>
            <w:highlight w:val="none"/>
            <w:lang w:eastAsia="zh-CN"/>
          </w:rPr>
          <w:t xml:space="preserve">are </w:t>
        </w:r>
      </w:ins>
      <w:ins w:id="587" w:author="ZTE, Li Lu" w:date="2023-03-31T21:50:03Z">
        <w:r>
          <w:rPr>
            <w:highlight w:val="none"/>
          </w:rPr>
          <w:t xml:space="preserve">specified in </w:t>
        </w:r>
      </w:ins>
      <w:ins w:id="588" w:author="ZTE, Li Lu" w:date="2023-03-31T21:52:45Z">
        <w:r>
          <w:rPr>
            <w:rFonts w:hint="eastAsia" w:eastAsia="宋体"/>
            <w:highlight w:val="none"/>
            <w:lang w:val="en-US" w:eastAsia="zh-CN"/>
          </w:rPr>
          <w:t>T</w:t>
        </w:r>
      </w:ins>
      <w:ins w:id="589" w:author="ZTE, Li Lu" w:date="2023-03-31T21:50:03Z">
        <w:r>
          <w:rPr>
            <w:highlight w:val="none"/>
          </w:rPr>
          <w:t>able</w:t>
        </w:r>
      </w:ins>
      <w:ins w:id="590" w:author="ZTE, Li Lu" w:date="2023-03-31T21:52:37Z">
        <w:r>
          <w:rPr>
            <w:rFonts w:hint="eastAsia" w:eastAsia="宋体"/>
            <w:highlight w:val="none"/>
            <w:lang w:val="en-US" w:eastAsia="zh-CN"/>
          </w:rPr>
          <w:t xml:space="preserve"> </w:t>
        </w:r>
      </w:ins>
      <w:ins w:id="591" w:author="ZTE, Li Lu" w:date="2023-03-31T21:50:03Z">
        <w:r>
          <w:rPr>
            <w:highlight w:val="none"/>
          </w:rPr>
          <w:t>6.6.4.2.</w:t>
        </w:r>
      </w:ins>
      <w:ins w:id="592" w:author="ZTE, Li Lu" w:date="2023-03-31T21:52:52Z">
        <w:r>
          <w:rPr>
            <w:rFonts w:hint="eastAsia" w:eastAsia="宋体"/>
            <w:highlight w:val="none"/>
            <w:lang w:val="en-US" w:eastAsia="zh-CN"/>
          </w:rPr>
          <w:t>3</w:t>
        </w:r>
      </w:ins>
      <w:ins w:id="593" w:author="ZTE, Li Lu" w:date="2023-03-31T21:53:06Z">
        <w:r>
          <w:rPr>
            <w:rFonts w:hint="eastAsia" w:eastAsia="宋体"/>
            <w:highlight w:val="none"/>
            <w:lang w:val="en-US" w:eastAsia="zh-CN"/>
          </w:rPr>
          <w:t>-</w:t>
        </w:r>
      </w:ins>
      <w:ins w:id="594" w:author="ZTE, Li Lu" w:date="2023-03-31T21:50:03Z">
        <w:r>
          <w:rPr>
            <w:highlight w:val="none"/>
          </w:rPr>
          <w:t>1</w:t>
        </w:r>
      </w:ins>
      <w:ins w:id="595" w:author="ZTE, Li Lu" w:date="2023-04-10T18:39:46Z">
        <w:r>
          <w:rPr>
            <w:rFonts w:hint="eastAsia" w:eastAsia="宋体"/>
            <w:highlight w:val="none"/>
            <w:lang w:val="en-US" w:eastAsia="zh-CN"/>
          </w:rPr>
          <w:t>c</w:t>
        </w:r>
      </w:ins>
      <w:ins w:id="596" w:author="ZTE, Li Lu" w:date="2023-03-31T21:50:03Z">
        <w:r>
          <w:rPr>
            <w:highlight w:val="none"/>
          </w:rPr>
          <w:t>:</w:t>
        </w:r>
      </w:ins>
    </w:p>
    <w:p>
      <w:pPr>
        <w:pStyle w:val="95"/>
        <w:rPr>
          <w:ins w:id="597" w:author="ZTE, Li Lu" w:date="2023-04-10T18:42:19Z"/>
          <w:rFonts w:cs="v5.0.0"/>
        </w:rPr>
      </w:pPr>
      <w:ins w:id="598" w:author="ZTE, Li Lu" w:date="2023-03-31T21:55:02Z">
        <w:r>
          <w:rPr/>
          <w:t>Table 6.6.4.2.3-</w:t>
        </w:r>
      </w:ins>
      <w:ins w:id="599" w:author="ZTE, Li Lu" w:date="2023-03-31T21:55:02Z">
        <w:r>
          <w:rPr>
            <w:rFonts w:eastAsia="宋体"/>
            <w:lang w:eastAsia="zh-CN"/>
          </w:rPr>
          <w:t>1</w:t>
        </w:r>
      </w:ins>
      <w:ins w:id="600" w:author="ZTE, Li Lu" w:date="2023-04-10T18:39:48Z">
        <w:r>
          <w:rPr>
            <w:rFonts w:hint="eastAsia" w:eastAsia="宋体"/>
            <w:lang w:val="en-US" w:eastAsia="zh-CN"/>
          </w:rPr>
          <w:t>c</w:t>
        </w:r>
      </w:ins>
      <w:ins w:id="601" w:author="ZTE, Li Lu" w:date="2023-03-31T21:55:02Z">
        <w:r>
          <w:rPr/>
          <w:t xml:space="preserve">: Medium Range BS </w:t>
        </w:r>
      </w:ins>
      <w:ins w:id="602" w:author="ZTE, Li Lu" w:date="2023-03-31T21:55:02Z">
        <w:r>
          <w:rPr>
            <w:i/>
          </w:rPr>
          <w:t>operating band</w:t>
        </w:r>
      </w:ins>
      <w:ins w:id="603" w:author="ZTE, Li Lu" w:date="2023-03-31T21:55:02Z">
        <w:r>
          <w:rPr/>
          <w:t xml:space="preserve"> unwanted emission limits</w:t>
        </w:r>
      </w:ins>
      <w:ins w:id="604" w:author="ZTE, Li Lu" w:date="2023-03-31T21:55:24Z">
        <w:r>
          <w:rPr>
            <w:rFonts w:hint="eastAsia" w:eastAsia="宋体"/>
            <w:lang w:val="en-US" w:eastAsia="zh-CN"/>
          </w:rPr>
          <w:t xml:space="preserve"> </w:t>
        </w:r>
      </w:ins>
      <w:ins w:id="605" w:author="ZTE, Li Lu" w:date="2023-03-31T21:55:25Z">
        <w:r>
          <w:rPr>
            <w:rFonts w:hint="eastAsia" w:eastAsia="宋体"/>
            <w:lang w:val="en-US" w:eastAsia="zh-CN"/>
          </w:rPr>
          <w:t>for</w:t>
        </w:r>
      </w:ins>
      <w:ins w:id="606" w:author="ZTE, Li Lu" w:date="2023-03-31T21:55:28Z">
        <w:r>
          <w:rPr>
            <w:rFonts w:hint="eastAsia" w:eastAsia="宋体"/>
            <w:lang w:val="en-US" w:eastAsia="zh-CN"/>
          </w:rPr>
          <w:t xml:space="preserve"> </w:t>
        </w:r>
      </w:ins>
      <w:ins w:id="607" w:author="ZTE, Li Lu" w:date="2023-03-31T21:55:29Z">
        <w:r>
          <w:rPr>
            <w:rFonts w:hint="eastAsia" w:eastAsia="宋体"/>
            <w:lang w:val="en-US" w:eastAsia="zh-CN"/>
          </w:rPr>
          <w:t>3</w:t>
        </w:r>
      </w:ins>
      <w:ins w:id="608" w:author="ZTE, Li Lu" w:date="2023-03-31T21:55:31Z">
        <w:r>
          <w:rPr>
            <w:rFonts w:hint="eastAsia" w:eastAsia="宋体"/>
            <w:lang w:val="en-US" w:eastAsia="zh-CN"/>
          </w:rPr>
          <w:t xml:space="preserve"> </w:t>
        </w:r>
      </w:ins>
      <w:ins w:id="609" w:author="ZTE, Li Lu" w:date="2023-03-31T21:55:32Z">
        <w:r>
          <w:rPr>
            <w:rFonts w:hint="eastAsia" w:eastAsia="宋体"/>
            <w:lang w:val="en-US" w:eastAsia="zh-CN"/>
          </w:rPr>
          <w:t>MH</w:t>
        </w:r>
      </w:ins>
      <w:ins w:id="610" w:author="ZTE, Li Lu" w:date="2023-03-31T21:55:33Z">
        <w:r>
          <w:rPr>
            <w:rFonts w:hint="eastAsia" w:eastAsia="宋体"/>
            <w:lang w:val="en-US" w:eastAsia="zh-CN"/>
          </w:rPr>
          <w:t>z</w:t>
        </w:r>
      </w:ins>
      <w:ins w:id="611" w:author="ZTE, Li Lu" w:date="2023-03-31T21:55:36Z">
        <w:r>
          <w:rPr>
            <w:rFonts w:hint="eastAsia" w:eastAsia="宋体"/>
            <w:lang w:val="en-US" w:eastAsia="zh-CN"/>
          </w:rPr>
          <w:t xml:space="preserve"> </w:t>
        </w:r>
      </w:ins>
      <w:ins w:id="612" w:author="ZTE, Li Lu" w:date="2023-03-31T21:55:37Z">
        <w:r>
          <w:rPr>
            <w:rFonts w:hint="eastAsia" w:eastAsia="宋体"/>
            <w:lang w:val="en-US" w:eastAsia="zh-CN"/>
          </w:rPr>
          <w:t>cha</w:t>
        </w:r>
      </w:ins>
      <w:ins w:id="613" w:author="ZTE, Li Lu" w:date="2023-03-31T21:55:38Z">
        <w:r>
          <w:rPr>
            <w:rFonts w:hint="eastAsia" w:eastAsia="宋体"/>
            <w:lang w:val="en-US" w:eastAsia="zh-CN"/>
          </w:rPr>
          <w:t>nne</w:t>
        </w:r>
      </w:ins>
      <w:ins w:id="614" w:author="ZTE, Li Lu" w:date="2023-03-31T21:55:39Z">
        <w:r>
          <w:rPr>
            <w:rFonts w:hint="eastAsia" w:eastAsia="宋体"/>
            <w:lang w:val="en-US" w:eastAsia="zh-CN"/>
          </w:rPr>
          <w:t>l</w:t>
        </w:r>
      </w:ins>
      <w:ins w:id="615" w:author="ZTE, Li Lu" w:date="2023-03-31T21:55:40Z">
        <w:r>
          <w:rPr>
            <w:rFonts w:hint="eastAsia" w:eastAsia="宋体"/>
            <w:lang w:val="en-US" w:eastAsia="zh-CN"/>
          </w:rPr>
          <w:t xml:space="preserve"> </w:t>
        </w:r>
      </w:ins>
      <w:ins w:id="616" w:author="ZTE, Li Lu" w:date="2023-03-31T21:55:41Z">
        <w:r>
          <w:rPr>
            <w:rFonts w:hint="eastAsia" w:eastAsia="宋体"/>
            <w:lang w:val="en-US" w:eastAsia="zh-CN"/>
          </w:rPr>
          <w:t>ban</w:t>
        </w:r>
      </w:ins>
      <w:ins w:id="617" w:author="ZTE, Li Lu" w:date="2023-03-31T21:55:42Z">
        <w:r>
          <w:rPr>
            <w:rFonts w:hint="eastAsia" w:eastAsia="宋体"/>
            <w:lang w:val="en-US" w:eastAsia="zh-CN"/>
          </w:rPr>
          <w:t>d</w:t>
        </w:r>
      </w:ins>
      <w:ins w:id="618" w:author="ZTE, Li Lu" w:date="2023-03-31T21:55:43Z">
        <w:r>
          <w:rPr>
            <w:rFonts w:hint="eastAsia" w:eastAsia="宋体"/>
            <w:lang w:val="en-US" w:eastAsia="zh-CN"/>
          </w:rPr>
          <w:t>widt</w:t>
        </w:r>
      </w:ins>
      <w:ins w:id="619" w:author="ZTE, Li Lu" w:date="2023-03-31T21:55:44Z">
        <w:r>
          <w:rPr>
            <w:rFonts w:hint="eastAsia" w:eastAsia="宋体"/>
            <w:lang w:val="en-US" w:eastAsia="zh-CN"/>
          </w:rPr>
          <w:t>h</w:t>
        </w:r>
      </w:ins>
      <w:ins w:id="620" w:author="ZTE, Li Lu" w:date="2023-03-31T21:55:02Z">
        <w:r>
          <w:rPr>
            <w:lang w:eastAsia="zh-CN"/>
          </w:rPr>
          <w:t xml:space="preserve">, </w:t>
        </w:r>
      </w:ins>
      <w:ins w:id="621" w:author="ZTE, Li Lu" w:date="2023-03-31T21:55:02Z">
        <w:r>
          <w:rPr>
            <w:rFonts w:cs="v5.0.0"/>
            <w:lang w:eastAsia="zh-CN"/>
          </w:rPr>
          <w:t>31</w:t>
        </w:r>
      </w:ins>
      <w:ins w:id="622" w:author="ZTE, Li Lu" w:date="2023-03-31T21:55:02Z">
        <w:r>
          <w:rPr>
            <w:rFonts w:cs="v5.0.0"/>
          </w:rPr>
          <w:t xml:space="preserve">&lt; </w:t>
        </w:r>
      </w:ins>
      <w:ins w:id="623" w:author="ZTE, Li Lu" w:date="2023-03-31T21:55:02Z">
        <w:r>
          <w:rPr>
            <w:rFonts w:cs="v5.0.0"/>
            <w:bCs/>
          </w:rPr>
          <w:t>P</w:t>
        </w:r>
      </w:ins>
      <w:ins w:id="624" w:author="ZTE, Li Lu" w:date="2023-03-31T21:55:02Z">
        <w:r>
          <w:rPr>
            <w:rFonts w:cs="v5.0.0"/>
            <w:bCs/>
            <w:vertAlign w:val="subscript"/>
          </w:rPr>
          <w:t>rated,x</w:t>
        </w:r>
      </w:ins>
      <w:ins w:id="625" w:author="ZTE, Li Lu" w:date="2023-03-31T21:55:02Z">
        <w:r>
          <w:rPr>
            <w:rFonts w:cs="v5.0.0"/>
          </w:rPr>
          <w:t xml:space="preserve"> </w:t>
        </w:r>
      </w:ins>
      <w:ins w:id="626" w:author="ZTE, Li Lu" w:date="2023-03-31T21:55:02Z">
        <w:r>
          <w:rPr>
            <w:rFonts w:cs="v5.0.0"/>
          </w:rPr>
          <w:sym w:font="Symbol" w:char="F0A3"/>
        </w:r>
      </w:ins>
      <w:ins w:id="627" w:author="ZTE, Li Lu" w:date="2023-03-31T21:55:02Z">
        <w:r>
          <w:rPr>
            <w:rFonts w:cs="v5.0.0"/>
          </w:rPr>
          <w:t xml:space="preserve"> 38 dBm</w:t>
        </w:r>
      </w:ins>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28" w:author="ZTE, Li Lu" w:date="2023-04-10T18:42:22Z"/>
        </w:trPr>
        <w:tc>
          <w:tcPr>
            <w:tcW w:w="1953" w:type="dxa"/>
            <w:tcBorders>
              <w:top w:val="single" w:color="auto" w:sz="4" w:space="0"/>
              <w:left w:val="single" w:color="auto" w:sz="4" w:space="0"/>
              <w:bottom w:val="single" w:color="auto" w:sz="4" w:space="0"/>
              <w:right w:val="single" w:color="auto" w:sz="4" w:space="0"/>
            </w:tcBorders>
          </w:tcPr>
          <w:p>
            <w:pPr>
              <w:pStyle w:val="86"/>
              <w:rPr>
                <w:ins w:id="629" w:author="ZTE, Li Lu" w:date="2023-04-10T18:42:22Z"/>
              </w:rPr>
            </w:pPr>
            <w:ins w:id="630" w:author="ZTE, Li Lu" w:date="2023-04-10T18:42:22Z">
              <w:r>
                <w:rPr/>
                <w:t xml:space="preserve">Frequency offset of measurement filter </w:t>
              </w:r>
              <w:r>
                <w:rPr/>
                <w:noBreakHyphen/>
              </w:r>
              <w:r>
                <w:rPr/>
                <w:t xml:space="preserve">3dB point, </w:t>
              </w:r>
            </w:ins>
            <w:ins w:id="631" w:author="ZTE, Li Lu" w:date="2023-04-10T18:42:22Z">
              <w:r>
                <w:rPr/>
                <w:sym w:font="Symbol" w:char="F044"/>
              </w:r>
            </w:ins>
            <w:ins w:id="632" w:author="ZTE, Li Lu" w:date="2023-04-10T18:42:22Z">
              <w:r>
                <w:rPr/>
                <w:t>f</w:t>
              </w:r>
            </w:ins>
          </w:p>
        </w:tc>
        <w:tc>
          <w:tcPr>
            <w:tcW w:w="2976" w:type="dxa"/>
            <w:tcBorders>
              <w:top w:val="single" w:color="auto" w:sz="4" w:space="0"/>
              <w:left w:val="single" w:color="auto" w:sz="4" w:space="0"/>
              <w:bottom w:val="single" w:color="auto" w:sz="4" w:space="0"/>
              <w:right w:val="single" w:color="auto" w:sz="4" w:space="0"/>
            </w:tcBorders>
          </w:tcPr>
          <w:p>
            <w:pPr>
              <w:pStyle w:val="86"/>
              <w:rPr>
                <w:ins w:id="633" w:author="ZTE, Li Lu" w:date="2023-04-10T18:42:22Z"/>
              </w:rPr>
            </w:pPr>
            <w:ins w:id="634" w:author="ZTE, Li Lu" w:date="2023-04-10T18:42:22Z">
              <w:r>
                <w:rPr/>
                <w:t>Frequency offset of measurement filter centre frequency, f_offset</w:t>
              </w:r>
            </w:ins>
          </w:p>
        </w:tc>
        <w:tc>
          <w:tcPr>
            <w:tcW w:w="3455" w:type="dxa"/>
            <w:tcBorders>
              <w:top w:val="single" w:color="auto" w:sz="4" w:space="0"/>
              <w:left w:val="single" w:color="auto" w:sz="4" w:space="0"/>
              <w:bottom w:val="single" w:color="auto" w:sz="4" w:space="0"/>
              <w:right w:val="single" w:color="auto" w:sz="4" w:space="0"/>
            </w:tcBorders>
          </w:tcPr>
          <w:p>
            <w:pPr>
              <w:pStyle w:val="86"/>
              <w:rPr>
                <w:ins w:id="635" w:author="ZTE, Li Lu" w:date="2023-04-10T18:42:22Z"/>
              </w:rPr>
            </w:pPr>
            <w:ins w:id="636" w:author="ZTE, Li Lu" w:date="2023-04-10T18:42:22Z">
              <w:r>
                <w:rPr>
                  <w:i/>
                  <w:lang w:eastAsia="zh-CN"/>
                </w:rPr>
                <w:t>Basic limits</w:t>
              </w:r>
            </w:ins>
            <w:ins w:id="637" w:author="ZTE, Li Lu" w:date="2023-04-10T18:42:22Z">
              <w:r>
                <w:rPr/>
                <w:t xml:space="preserve"> </w:t>
              </w:r>
            </w:ins>
          </w:p>
        </w:tc>
        <w:tc>
          <w:tcPr>
            <w:tcW w:w="1430" w:type="dxa"/>
            <w:tcBorders>
              <w:top w:val="single" w:color="auto" w:sz="4" w:space="0"/>
              <w:left w:val="single" w:color="auto" w:sz="4" w:space="0"/>
              <w:bottom w:val="single" w:color="auto" w:sz="4" w:space="0"/>
              <w:right w:val="single" w:color="auto" w:sz="4" w:space="0"/>
            </w:tcBorders>
          </w:tcPr>
          <w:p>
            <w:pPr>
              <w:pStyle w:val="86"/>
              <w:rPr>
                <w:ins w:id="638" w:author="ZTE, Li Lu" w:date="2023-04-10T18:42:22Z"/>
              </w:rPr>
            </w:pPr>
            <w:ins w:id="639" w:author="ZTE, Li Lu" w:date="2023-04-10T18:42:22Z">
              <w:r>
                <w:rPr>
                  <w:i/>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40" w:author="ZTE, Li Lu" w:date="2023-04-10T18:42:22Z"/>
        </w:trPr>
        <w:tc>
          <w:tcPr>
            <w:tcW w:w="1953" w:type="dxa"/>
            <w:tcBorders>
              <w:top w:val="single" w:color="auto" w:sz="4" w:space="0"/>
              <w:left w:val="single" w:color="auto" w:sz="4" w:space="0"/>
              <w:bottom w:val="single" w:color="auto" w:sz="4" w:space="0"/>
              <w:right w:val="single" w:color="auto" w:sz="4" w:space="0"/>
            </w:tcBorders>
          </w:tcPr>
          <w:p>
            <w:pPr>
              <w:pStyle w:val="87"/>
              <w:rPr>
                <w:ins w:id="641" w:author="ZTE, Li Lu" w:date="2023-04-10T18:42:22Z"/>
              </w:rPr>
            </w:pPr>
            <w:ins w:id="642" w:author="ZTE, Li Lu" w:date="2023-04-10T18:42:42Z">
              <w:r>
                <w:rPr>
                  <w:rFonts w:cs="v5.0.0"/>
                </w:rPr>
                <w:t xml:space="preserve">0 MHz </w:t>
              </w:r>
            </w:ins>
            <w:ins w:id="643" w:author="ZTE, Li Lu" w:date="2023-04-10T18:42:42Z">
              <w:r>
                <w:rPr>
                  <w:rFonts w:cs="v5.0.0"/>
                </w:rPr>
                <w:sym w:font="Symbol" w:char="F0A3"/>
              </w:r>
            </w:ins>
            <w:ins w:id="644" w:author="ZTE, Li Lu" w:date="2023-04-10T18:42:42Z">
              <w:r>
                <w:rPr>
                  <w:rFonts w:cs="v5.0.0"/>
                </w:rPr>
                <w:t xml:space="preserve"> </w:t>
              </w:r>
            </w:ins>
            <w:ins w:id="645" w:author="ZTE, Li Lu" w:date="2023-04-10T18:42:42Z">
              <w:r>
                <w:rPr>
                  <w:rFonts w:cs="v5.0.0"/>
                </w:rPr>
                <w:sym w:font="Symbol" w:char="F044"/>
              </w:r>
            </w:ins>
            <w:ins w:id="646" w:author="ZTE, Li Lu" w:date="2023-04-10T18:42:42Z">
              <w:r>
                <w:rPr>
                  <w:rFonts w:cs="v5.0.0"/>
                </w:rPr>
                <w:t xml:space="preserve">f &lt; </w:t>
              </w:r>
            </w:ins>
            <w:ins w:id="647" w:author="ZTE, Li Lu" w:date="2023-04-10T18:42:42Z">
              <w:r>
                <w:rPr>
                  <w:rFonts w:hint="eastAsia" w:eastAsia="宋体" w:cs="v5.0.0"/>
                  <w:lang w:val="en-US" w:eastAsia="zh-CN"/>
                </w:rPr>
                <w:t>3</w:t>
              </w:r>
            </w:ins>
            <w:ins w:id="648" w:author="ZTE, Li Lu" w:date="2023-04-10T18:42:42Z">
              <w:r>
                <w:rPr>
                  <w:rFonts w:cs="v5.0.0"/>
                </w:rPr>
                <w:t xml:space="preserve"> MHz</w:t>
              </w:r>
            </w:ins>
          </w:p>
        </w:tc>
        <w:tc>
          <w:tcPr>
            <w:tcW w:w="2976" w:type="dxa"/>
            <w:tcBorders>
              <w:top w:val="single" w:color="auto" w:sz="4" w:space="0"/>
              <w:left w:val="single" w:color="auto" w:sz="4" w:space="0"/>
              <w:bottom w:val="single" w:color="auto" w:sz="4" w:space="0"/>
              <w:right w:val="single" w:color="auto" w:sz="4" w:space="0"/>
            </w:tcBorders>
          </w:tcPr>
          <w:p>
            <w:pPr>
              <w:pStyle w:val="87"/>
              <w:rPr>
                <w:ins w:id="649" w:author="ZTE, Li Lu" w:date="2023-04-10T18:42:22Z"/>
              </w:rPr>
            </w:pPr>
            <w:ins w:id="650" w:author="ZTE, Li Lu" w:date="2023-04-10T18:43:10Z">
              <w:r>
                <w:rPr>
                  <w:rFonts w:cs="v5.0.0"/>
                </w:rPr>
                <w:t xml:space="preserve">0.05 MHz </w:t>
              </w:r>
            </w:ins>
            <w:ins w:id="651" w:author="ZTE, Li Lu" w:date="2023-04-10T18:43:10Z">
              <w:r>
                <w:rPr>
                  <w:rFonts w:cs="v5.0.0"/>
                </w:rPr>
                <w:sym w:font="Symbol" w:char="F0A3"/>
              </w:r>
            </w:ins>
            <w:ins w:id="652" w:author="ZTE, Li Lu" w:date="2023-04-10T18:43:10Z">
              <w:r>
                <w:rPr>
                  <w:rFonts w:cs="v5.0.0"/>
                </w:rPr>
                <w:t xml:space="preserve"> f_offset &lt; 3.05 MHz</w:t>
              </w:r>
            </w:ins>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ins w:id="653" w:author="ZTE, Li Lu" w:date="2023-04-10T18:42:22Z"/>
                <w:lang w:eastAsia="zh-CN"/>
              </w:rPr>
            </w:pPr>
            <m:oMathPara>
              <m:oMath>
                <w:ins w:id="654" w:author="ZTE, Li Lu" w:date="2023-04-10T18:42:22Z">
                  <m:r>
                    <m:rPr>
                      <m:sty m:val="p"/>
                    </m:rPr>
                    <w:rPr>
                      <w:rFonts w:ascii="Cambria Math" w:hAnsi="Cambria Math" w:eastAsia="宋体"/>
                      <w:lang w:val="en-US" w:eastAsia="zh-CN"/>
                    </w:rPr>
                    <m:t>Prated,x−</m:t>
                  </m:r>
                </w:ins>
                <w:ins w:id="655" w:author="ZTE, Li Lu" w:date="2023-04-10T18:43:33Z">
                  <m:r>
                    <m:rPr>
                      <m:sty m:val="p"/>
                    </m:rPr>
                    <w:rPr>
                      <w:rFonts w:hint="default" w:ascii="Cambria Math" w:hAnsi="Cambria Math" w:eastAsia="宋体"/>
                      <w:lang w:val="en-US" w:eastAsia="zh-CN"/>
                    </w:rPr>
                    <m:t>49</m:t>
                  </m:r>
                </w:ins>
                <w:ins w:id="656" w:author="ZTE, Li Lu" w:date="2023-04-10T18:42:22Z">
                  <m:r>
                    <m:rPr>
                      <m:sty m:val="p"/>
                    </m:rPr>
                    <w:rPr>
                      <w:rFonts w:ascii="Cambria Math" w:hAnsi="Cambria Math" w:eastAsia="宋体"/>
                      <w:lang w:val="en-US" w:eastAsia="zh-CN"/>
                    </w:rPr>
                    <m:t>dB−</m:t>
                  </m:r>
                </w:ins>
                <m:f>
                  <m:fPr>
                    <m:ctrlPr>
                      <w:ins w:id="657" w:author="ZTE, Li Lu" w:date="2023-04-10T18:42:22Z">
                        <w:rPr>
                          <w:rFonts w:ascii="Cambria Math" w:hAnsi="Cambria Math" w:eastAsia="宋体"/>
                          <w:lang w:val="en-US" w:eastAsia="zh-CN"/>
                        </w:rPr>
                      </w:ins>
                    </m:ctrlPr>
                  </m:fPr>
                  <m:num>
                    <w:ins w:id="658" w:author="ZTE, Li Lu" w:date="2023-04-10T18:43:43Z">
                      <m:r>
                        <m:rPr>
                          <m:sty m:val="p"/>
                        </m:rPr>
                        <w:rPr>
                          <w:rFonts w:hint="default" w:ascii="Cambria Math" w:hAnsi="Cambria Math" w:eastAsia="宋体"/>
                          <w:lang w:val="en-US" w:eastAsia="zh-CN"/>
                        </w:rPr>
                        <m:t>10</m:t>
                      </m:r>
                    </w:ins>
                    <m:ctrlPr>
                      <w:ins w:id="659" w:author="ZTE, Li Lu" w:date="2023-04-10T18:42:22Z">
                        <w:rPr>
                          <w:rFonts w:ascii="Cambria Math" w:hAnsi="Cambria Math" w:eastAsia="宋体"/>
                          <w:lang w:val="en-US" w:eastAsia="zh-CN"/>
                        </w:rPr>
                      </w:ins>
                    </m:ctrlPr>
                  </m:num>
                  <m:den>
                    <w:ins w:id="660" w:author="ZTE, Li Lu" w:date="2023-04-10T18:43:38Z">
                      <m:r>
                        <m:rPr>
                          <m:sty m:val="p"/>
                        </m:rPr>
                        <w:rPr>
                          <w:rFonts w:hint="default" w:ascii="Cambria Math" w:hAnsi="Cambria Math" w:eastAsia="宋体"/>
                          <w:lang w:val="en-US" w:eastAsia="zh-CN"/>
                        </w:rPr>
                        <m:t>3</m:t>
                      </m:r>
                    </w:ins>
                    <m:ctrlPr>
                      <w:ins w:id="661" w:author="ZTE, Li Lu" w:date="2023-04-10T18:42:22Z">
                        <w:rPr>
                          <w:rFonts w:ascii="Cambria Math" w:hAnsi="Cambria Math" w:eastAsia="宋体"/>
                          <w:lang w:val="en-US" w:eastAsia="zh-CN"/>
                        </w:rPr>
                      </w:ins>
                    </m:ctrlPr>
                  </m:den>
                </m:f>
                <m:d>
                  <m:dPr>
                    <m:ctrlPr>
                      <w:ins w:id="662" w:author="ZTE, Li Lu" w:date="2023-04-10T18:42:22Z">
                        <w:rPr>
                          <w:rFonts w:ascii="Cambria Math" w:hAnsi="Cambria Math" w:eastAsia="宋体"/>
                          <w:i/>
                          <w:lang w:val="en-US" w:eastAsia="zh-CN"/>
                        </w:rPr>
                      </w:ins>
                    </m:ctrlPr>
                  </m:dPr>
                  <m:e>
                    <m:f>
                      <m:fPr>
                        <m:ctrlPr>
                          <w:ins w:id="663" w:author="ZTE, Li Lu" w:date="2023-04-10T18:42:22Z">
                            <w:rPr>
                              <w:rFonts w:ascii="Cambria Math" w:hAnsi="Cambria Math" w:eastAsia="宋体"/>
                              <w:lang w:val="en-US" w:eastAsia="zh-CN"/>
                            </w:rPr>
                          </w:ins>
                        </m:ctrlPr>
                      </m:fPr>
                      <m:num>
                        <w:ins w:id="664" w:author="ZTE, Li Lu" w:date="2023-04-10T18:42:22Z">
                          <m:r>
                            <m:rPr/>
                            <w:rPr>
                              <w:rFonts w:ascii="Cambria Math" w:hAnsi="Cambria Math" w:eastAsia="宋体"/>
                              <w:lang w:val="en-US" w:eastAsia="zh-CN"/>
                            </w:rPr>
                            <m:t>f_offset</m:t>
                          </m:r>
                        </w:ins>
                        <m:ctrlPr>
                          <w:ins w:id="665" w:author="ZTE, Li Lu" w:date="2023-04-10T18:42:22Z">
                            <w:rPr>
                              <w:rFonts w:ascii="Cambria Math" w:hAnsi="Cambria Math" w:eastAsia="宋体"/>
                              <w:lang w:val="en-US" w:eastAsia="zh-CN"/>
                            </w:rPr>
                          </w:ins>
                        </m:ctrlPr>
                      </m:num>
                      <m:den>
                        <w:ins w:id="666" w:author="ZTE, Li Lu" w:date="2023-04-10T18:42:22Z">
                          <m:r>
                            <m:rPr/>
                            <w:rPr>
                              <w:rFonts w:ascii="Cambria Math" w:hAnsi="Cambria Math" w:eastAsia="宋体"/>
                              <w:lang w:val="en-US" w:eastAsia="zh-CN"/>
                            </w:rPr>
                            <m:t>MHz</m:t>
                          </m:r>
                        </w:ins>
                        <m:ctrlPr>
                          <w:ins w:id="667" w:author="ZTE, Li Lu" w:date="2023-04-10T18:42:22Z">
                            <w:rPr>
                              <w:rFonts w:ascii="Cambria Math" w:hAnsi="Cambria Math" w:eastAsia="宋体"/>
                              <w:lang w:val="en-US" w:eastAsia="zh-CN"/>
                            </w:rPr>
                          </w:ins>
                        </m:ctrlPr>
                      </m:den>
                    </m:f>
                    <w:ins w:id="668" w:author="ZTE, Li Lu" w:date="2023-04-10T18:42:22Z">
                      <m:r>
                        <m:rPr/>
                        <w:rPr>
                          <w:rFonts w:ascii="Cambria Math" w:hAnsi="Cambria Math" w:eastAsia="宋体"/>
                          <w:lang w:val="en-US" w:eastAsia="zh-CN"/>
                        </w:rPr>
                        <m:t>−0.05</m:t>
                      </m:r>
                    </w:ins>
                    <m:ctrlPr>
                      <w:ins w:id="669" w:author="ZTE, Li Lu" w:date="2023-04-10T18:42:22Z">
                        <w:rPr>
                          <w:rFonts w:ascii="Cambria Math" w:hAnsi="Cambria Math" w:eastAsia="宋体"/>
                          <w:i/>
                          <w:lang w:val="en-US" w:eastAsia="zh-CN"/>
                        </w:rPr>
                      </w:ins>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7"/>
              <w:rPr>
                <w:ins w:id="670" w:author="ZTE, Li Lu" w:date="2023-04-10T18:42:22Z"/>
              </w:rPr>
            </w:pPr>
            <w:ins w:id="671" w:author="ZTE, Li Lu" w:date="2023-04-10T18:42:22Z">
              <w:r>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2" w:author="ZTE, Li Lu" w:date="2023-04-10T18:42:22Z"/>
        </w:trPr>
        <w:tc>
          <w:tcPr>
            <w:tcW w:w="1953" w:type="dxa"/>
            <w:tcBorders>
              <w:top w:val="single" w:color="auto" w:sz="4" w:space="0"/>
              <w:left w:val="single" w:color="auto" w:sz="4" w:space="0"/>
              <w:bottom w:val="single" w:color="auto" w:sz="4" w:space="0"/>
              <w:right w:val="single" w:color="auto" w:sz="4" w:space="0"/>
            </w:tcBorders>
          </w:tcPr>
          <w:p>
            <w:pPr>
              <w:pStyle w:val="87"/>
              <w:rPr>
                <w:ins w:id="673" w:author="ZTE, Li Lu" w:date="2023-04-10T18:42:22Z"/>
                <w:lang w:val="sv-SE"/>
              </w:rPr>
            </w:pPr>
            <w:ins w:id="674" w:author="ZTE, Li Lu" w:date="2023-04-10T18:42:47Z">
              <w:r>
                <w:rPr>
                  <w:rFonts w:cs="v5.0.0"/>
                </w:rPr>
                <w:t xml:space="preserve">3 MHz </w:t>
              </w:r>
            </w:ins>
            <w:ins w:id="675" w:author="ZTE, Li Lu" w:date="2023-04-10T18:42:47Z">
              <w:r>
                <w:rPr>
                  <w:rFonts w:cs="v5.0.0"/>
                </w:rPr>
                <w:sym w:font="Symbol" w:char="F0A3"/>
              </w:r>
            </w:ins>
            <w:ins w:id="676" w:author="ZTE, Li Lu" w:date="2023-04-10T18:42:47Z">
              <w:r>
                <w:rPr>
                  <w:rFonts w:cs="v5.0.0"/>
                </w:rPr>
                <w:t xml:space="preserve"> </w:t>
              </w:r>
            </w:ins>
            <w:ins w:id="677" w:author="ZTE, Li Lu" w:date="2023-04-10T18:42:47Z">
              <w:r>
                <w:rPr>
                  <w:rFonts w:cs="v5.0.0"/>
                </w:rPr>
                <w:sym w:font="Symbol" w:char="F044"/>
              </w:r>
            </w:ins>
            <w:ins w:id="678" w:author="ZTE, Li Lu" w:date="2023-04-10T18:42:47Z">
              <w:r>
                <w:rPr>
                  <w:rFonts w:cs="v5.0.0"/>
                </w:rPr>
                <w:t>f &lt; 6 MHz</w:t>
              </w:r>
            </w:ins>
          </w:p>
        </w:tc>
        <w:tc>
          <w:tcPr>
            <w:tcW w:w="2976" w:type="dxa"/>
            <w:tcBorders>
              <w:top w:val="single" w:color="auto" w:sz="4" w:space="0"/>
              <w:left w:val="single" w:color="auto" w:sz="4" w:space="0"/>
              <w:bottom w:val="single" w:color="auto" w:sz="4" w:space="0"/>
              <w:right w:val="single" w:color="auto" w:sz="4" w:space="0"/>
            </w:tcBorders>
          </w:tcPr>
          <w:p>
            <w:pPr>
              <w:pStyle w:val="87"/>
              <w:rPr>
                <w:ins w:id="679" w:author="ZTE, Li Lu" w:date="2023-04-10T18:42:22Z"/>
                <w:lang w:val="sv-SE"/>
              </w:rPr>
            </w:pPr>
            <w:ins w:id="680" w:author="ZTE, Li Lu" w:date="2023-04-10T18:43:16Z">
              <w:r>
                <w:rPr>
                  <w:rFonts w:cs="v5.0.0"/>
                </w:rPr>
                <w:t xml:space="preserve">3.05 MHz </w:t>
              </w:r>
            </w:ins>
            <w:ins w:id="681" w:author="ZTE, Li Lu" w:date="2023-04-10T18:43:16Z">
              <w:r>
                <w:rPr>
                  <w:rFonts w:cs="v5.0.0"/>
                </w:rPr>
                <w:sym w:font="Symbol" w:char="F0A3"/>
              </w:r>
            </w:ins>
            <w:ins w:id="682" w:author="ZTE, Li Lu" w:date="2023-04-10T18:43:16Z">
              <w:r>
                <w:rPr>
                  <w:rFonts w:cs="v5.0.0"/>
                </w:rPr>
                <w:t xml:space="preserve"> f_offset &lt; 6.05 MHz</w:t>
              </w:r>
            </w:ins>
          </w:p>
        </w:tc>
        <w:tc>
          <w:tcPr>
            <w:tcW w:w="3455" w:type="dxa"/>
            <w:tcBorders>
              <w:top w:val="single" w:color="auto" w:sz="4" w:space="0"/>
              <w:left w:val="single" w:color="auto" w:sz="4" w:space="0"/>
              <w:bottom w:val="single" w:color="auto" w:sz="4" w:space="0"/>
              <w:right w:val="single" w:color="auto" w:sz="4" w:space="0"/>
            </w:tcBorders>
          </w:tcPr>
          <w:p>
            <w:pPr>
              <w:pStyle w:val="87"/>
              <w:rPr>
                <w:ins w:id="683" w:author="ZTE, Li Lu" w:date="2023-04-10T18:42:22Z"/>
              </w:rPr>
            </w:pPr>
            <w:ins w:id="684" w:author="ZTE, Li Lu" w:date="2023-04-10T18:42:22Z">
              <w:r>
                <w:rPr>
                  <w:rFonts w:cs="Arial"/>
                  <w:lang w:eastAsia="zh-CN"/>
                </w:rPr>
                <w:t>P</w:t>
              </w:r>
            </w:ins>
            <w:ins w:id="685" w:author="ZTE, Li Lu" w:date="2023-04-10T18:42:22Z">
              <w:r>
                <w:rPr>
                  <w:rFonts w:cs="Arial"/>
                  <w:vertAlign w:val="subscript"/>
                  <w:lang w:eastAsia="zh-CN"/>
                </w:rPr>
                <w:t>rated,x</w:t>
              </w:r>
            </w:ins>
            <w:ins w:id="686" w:author="ZTE, Li Lu" w:date="2023-04-10T18:42:22Z">
              <w:r>
                <w:rPr>
                  <w:rFonts w:cs="Arial"/>
                  <w:lang w:eastAsia="zh-CN"/>
                </w:rPr>
                <w:t xml:space="preserve"> </w:t>
              </w:r>
            </w:ins>
            <w:ins w:id="687" w:author="ZTE, Li Lu" w:date="2023-04-10T18:42:22Z">
              <w:r>
                <w:rPr>
                  <w:rFonts w:cs="Arial"/>
                  <w:vertAlign w:val="subscript"/>
                  <w:lang w:eastAsia="zh-CN"/>
                </w:rPr>
                <w:t xml:space="preserve"> </w:t>
              </w:r>
            </w:ins>
            <w:ins w:id="688" w:author="ZTE, Li Lu" w:date="2023-04-10T18:42:22Z">
              <w:r>
                <w:rPr>
                  <w:rFonts w:cs="Arial"/>
                  <w:lang w:eastAsia="zh-CN"/>
                </w:rPr>
                <w:t xml:space="preserve">- </w:t>
              </w:r>
            </w:ins>
            <w:ins w:id="689" w:author="ZTE, Li Lu" w:date="2023-04-10T18:43:50Z">
              <w:r>
                <w:rPr>
                  <w:rFonts w:hint="eastAsia" w:cs="Arial"/>
                  <w:lang w:val="en-US" w:eastAsia="zh-CN"/>
                </w:rPr>
                <w:t>59</w:t>
              </w:r>
            </w:ins>
            <w:ins w:id="690" w:author="ZTE, Li Lu" w:date="2023-04-10T18:42:22Z">
              <w:r>
                <w:rPr>
                  <w:rFonts w:cs="Arial"/>
                  <w:lang w:eastAsia="zh-CN"/>
                </w:rPr>
                <w:t>dB</w:t>
              </w:r>
            </w:ins>
          </w:p>
        </w:tc>
        <w:tc>
          <w:tcPr>
            <w:tcW w:w="1430" w:type="dxa"/>
            <w:tcBorders>
              <w:top w:val="single" w:color="auto" w:sz="4" w:space="0"/>
              <w:left w:val="single" w:color="auto" w:sz="4" w:space="0"/>
              <w:bottom w:val="single" w:color="auto" w:sz="4" w:space="0"/>
              <w:right w:val="single" w:color="auto" w:sz="4" w:space="0"/>
            </w:tcBorders>
          </w:tcPr>
          <w:p>
            <w:pPr>
              <w:pStyle w:val="87"/>
              <w:rPr>
                <w:ins w:id="691" w:author="ZTE, Li Lu" w:date="2023-04-10T18:42:22Z"/>
              </w:rPr>
            </w:pPr>
            <w:ins w:id="692" w:author="ZTE, Li Lu" w:date="2023-04-10T18:42:22Z">
              <w:r>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93" w:author="ZTE, Li Lu" w:date="2023-04-10T18:42:22Z"/>
        </w:trPr>
        <w:tc>
          <w:tcPr>
            <w:tcW w:w="1953" w:type="dxa"/>
            <w:tcBorders>
              <w:top w:val="single" w:color="auto" w:sz="4" w:space="0"/>
              <w:left w:val="single" w:color="auto" w:sz="4" w:space="0"/>
              <w:bottom w:val="single" w:color="auto" w:sz="4" w:space="0"/>
              <w:right w:val="single" w:color="auto" w:sz="4" w:space="0"/>
            </w:tcBorders>
          </w:tcPr>
          <w:p>
            <w:pPr>
              <w:pStyle w:val="87"/>
              <w:rPr>
                <w:ins w:id="694" w:author="ZTE, Li Lu" w:date="2023-04-10T18:42:22Z"/>
              </w:rPr>
            </w:pPr>
            <w:ins w:id="695" w:author="ZTE, Li Lu" w:date="2023-04-10T18:43:03Z">
              <w:r>
                <w:rPr>
                  <w:rFonts w:cs="v5.0.0"/>
                </w:rPr>
                <w:t xml:space="preserve">6 MHz </w:t>
              </w:r>
            </w:ins>
            <w:ins w:id="696" w:author="ZTE, Li Lu" w:date="2023-04-10T18:43:03Z">
              <w:r>
                <w:rPr>
                  <w:rFonts w:cs="v5.0.0"/>
                </w:rPr>
                <w:sym w:font="Symbol" w:char="F0A3"/>
              </w:r>
            </w:ins>
            <w:ins w:id="697" w:author="ZTE, Li Lu" w:date="2023-04-10T18:43:03Z">
              <w:r>
                <w:rPr>
                  <w:rFonts w:cs="v5.0.0"/>
                </w:rPr>
                <w:t xml:space="preserve"> </w:t>
              </w:r>
            </w:ins>
            <w:ins w:id="698" w:author="ZTE, Li Lu" w:date="2023-04-10T18:43:03Z">
              <w:r>
                <w:rPr>
                  <w:rFonts w:cs="v5.0.0"/>
                </w:rPr>
                <w:sym w:font="Symbol" w:char="F044"/>
              </w:r>
            </w:ins>
            <w:ins w:id="699" w:author="ZTE, Li Lu" w:date="2023-04-10T18:43:03Z">
              <w:r>
                <w:rPr>
                  <w:rFonts w:cs="v5.0.0"/>
                </w:rPr>
                <w:t xml:space="preserve">f </w:t>
              </w:r>
            </w:ins>
            <w:ins w:id="700" w:author="ZTE, Li Lu" w:date="2023-04-10T18:43:03Z">
              <w:r>
                <w:rPr>
                  <w:rFonts w:cs="v5.0.0"/>
                </w:rPr>
                <w:sym w:font="Symbol" w:char="F0A3"/>
              </w:r>
            </w:ins>
            <w:ins w:id="701" w:author="ZTE, Li Lu" w:date="2023-04-10T18:43:03Z">
              <w:r>
                <w:rPr>
                  <w:rFonts w:cs="v5.0.0"/>
                </w:rPr>
                <w:t xml:space="preserve"> </w:t>
              </w:r>
            </w:ins>
            <w:ins w:id="702" w:author="ZTE, Li Lu" w:date="2023-04-10T18:43:03Z">
              <w:r>
                <w:rPr>
                  <w:rFonts w:cs="v5.0.0"/>
                </w:rPr>
                <w:sym w:font="Symbol" w:char="F044"/>
              </w:r>
            </w:ins>
            <w:ins w:id="703" w:author="ZTE, Li Lu" w:date="2023-04-10T18:43:03Z">
              <w:r>
                <w:rPr>
                  <w:rFonts w:cs="v5.0.0"/>
                </w:rPr>
                <w:t>f</w:t>
              </w:r>
            </w:ins>
            <w:ins w:id="704" w:author="ZTE, Li Lu" w:date="2023-04-10T18:43:03Z">
              <w:r>
                <w:rPr>
                  <w:rFonts w:cs="v5.0.0"/>
                  <w:vertAlign w:val="subscript"/>
                </w:rPr>
                <w:t>max</w:t>
              </w:r>
            </w:ins>
          </w:p>
        </w:tc>
        <w:tc>
          <w:tcPr>
            <w:tcW w:w="2976" w:type="dxa"/>
            <w:tcBorders>
              <w:top w:val="single" w:color="auto" w:sz="4" w:space="0"/>
              <w:left w:val="single" w:color="auto" w:sz="4" w:space="0"/>
              <w:bottom w:val="single" w:color="auto" w:sz="4" w:space="0"/>
              <w:right w:val="single" w:color="auto" w:sz="4" w:space="0"/>
            </w:tcBorders>
          </w:tcPr>
          <w:p>
            <w:pPr>
              <w:pStyle w:val="87"/>
              <w:rPr>
                <w:ins w:id="705" w:author="ZTE, Li Lu" w:date="2023-04-10T18:42:22Z"/>
              </w:rPr>
            </w:pPr>
            <w:ins w:id="706" w:author="ZTE, Li Lu" w:date="2023-04-10T18:43:22Z">
              <w:r>
                <w:rPr>
                  <w:rFonts w:hint="eastAsia" w:eastAsia="宋体" w:cs="v5.0.0"/>
                  <w:lang w:val="en-US" w:eastAsia="zh-CN"/>
                </w:rPr>
                <w:t>6</w:t>
              </w:r>
            </w:ins>
            <w:ins w:id="707" w:author="ZTE, Li Lu" w:date="2023-04-10T18:43:22Z">
              <w:r>
                <w:rPr>
                  <w:rFonts w:cs="v5.0.0"/>
                </w:rPr>
                <w:t xml:space="preserve">.05 MHz </w:t>
              </w:r>
            </w:ins>
            <w:ins w:id="708" w:author="ZTE, Li Lu" w:date="2023-04-10T18:43:22Z">
              <w:r>
                <w:rPr>
                  <w:rFonts w:cs="v5.0.0"/>
                </w:rPr>
                <w:sym w:font="Symbol" w:char="F0A3"/>
              </w:r>
            </w:ins>
            <w:ins w:id="709" w:author="ZTE, Li Lu" w:date="2023-04-10T18:43:22Z">
              <w:r>
                <w:rPr>
                  <w:rFonts w:cs="v5.0.0"/>
                </w:rPr>
                <w:t xml:space="preserve"> f_offset &lt; f_offset</w:t>
              </w:r>
            </w:ins>
            <w:ins w:id="710" w:author="ZTE, Li Lu" w:date="2023-04-10T18:43:22Z">
              <w:r>
                <w:rPr>
                  <w:rFonts w:cs="v5.0.0"/>
                  <w:vertAlign w:val="subscript"/>
                </w:rPr>
                <w:t>max</w:t>
              </w:r>
            </w:ins>
          </w:p>
        </w:tc>
        <w:tc>
          <w:tcPr>
            <w:tcW w:w="3455" w:type="dxa"/>
            <w:tcBorders>
              <w:top w:val="single" w:color="auto" w:sz="4" w:space="0"/>
              <w:left w:val="single" w:color="auto" w:sz="4" w:space="0"/>
              <w:bottom w:val="single" w:color="auto" w:sz="4" w:space="0"/>
              <w:right w:val="single" w:color="auto" w:sz="4" w:space="0"/>
            </w:tcBorders>
          </w:tcPr>
          <w:p>
            <w:pPr>
              <w:pStyle w:val="87"/>
              <w:rPr>
                <w:ins w:id="711" w:author="ZTE, Li Lu" w:date="2023-04-10T18:42:22Z"/>
              </w:rPr>
            </w:pPr>
            <w:ins w:id="712" w:author="ZTE, Li Lu" w:date="2023-04-10T18:42:22Z">
              <w:r>
                <w:rPr>
                  <w:rFonts w:cs="Arial"/>
                  <w:lang w:eastAsia="zh-CN"/>
                </w:rPr>
                <w:t>Min(</w:t>
              </w:r>
            </w:ins>
            <w:ins w:id="713" w:author="ZTE, Li Lu" w:date="2023-04-10T18:42:22Z">
              <w:r>
                <w:rPr/>
                <w:t>P</w:t>
              </w:r>
            </w:ins>
            <w:ins w:id="714" w:author="ZTE, Li Lu" w:date="2023-04-10T18:42:22Z">
              <w:r>
                <w:rPr>
                  <w:vertAlign w:val="subscript"/>
                </w:rPr>
                <w:t>rated,x</w:t>
              </w:r>
            </w:ins>
            <w:ins w:id="715" w:author="ZTE, Li Lu" w:date="2023-04-10T18:42:22Z">
              <w:r>
                <w:rPr>
                  <w:rFonts w:cs="Arial"/>
                  <w:lang w:eastAsia="zh-CN"/>
                </w:rPr>
                <w:t xml:space="preserve"> </w:t>
              </w:r>
            </w:ins>
            <w:ins w:id="716" w:author="ZTE, Li Lu" w:date="2023-04-10T18:42:22Z">
              <w:r>
                <w:rPr>
                  <w:rFonts w:cs="Arial"/>
                  <w:vertAlign w:val="subscript"/>
                  <w:lang w:eastAsia="zh-CN"/>
                </w:rPr>
                <w:t xml:space="preserve"> </w:t>
              </w:r>
            </w:ins>
            <w:ins w:id="717" w:author="ZTE, Li Lu" w:date="2023-04-10T18:42:22Z">
              <w:r>
                <w:rPr>
                  <w:rFonts w:cs="Arial"/>
                  <w:lang w:eastAsia="zh-CN"/>
                </w:rPr>
                <w:t xml:space="preserve">- </w:t>
              </w:r>
            </w:ins>
            <w:ins w:id="718" w:author="ZTE, Li Lu" w:date="2023-04-10T18:43:55Z">
              <w:r>
                <w:rPr>
                  <w:rFonts w:hint="eastAsia" w:cs="Arial"/>
                  <w:lang w:val="en-US" w:eastAsia="zh-CN"/>
                </w:rPr>
                <w:t>5</w:t>
              </w:r>
            </w:ins>
            <w:ins w:id="719" w:author="ZTE, Li Lu" w:date="2023-04-10T18:43:56Z">
              <w:r>
                <w:rPr>
                  <w:rFonts w:hint="eastAsia" w:cs="Arial"/>
                  <w:lang w:val="en-US" w:eastAsia="zh-CN"/>
                </w:rPr>
                <w:t>9</w:t>
              </w:r>
            </w:ins>
            <w:ins w:id="720" w:author="ZTE, Li Lu" w:date="2023-04-10T18:42:22Z">
              <w:r>
                <w:rPr>
                  <w:rFonts w:cs="Arial"/>
                  <w:lang w:eastAsia="zh-CN"/>
                </w:rPr>
                <w:t>dB, -25dBm)</w:t>
              </w:r>
            </w:ins>
            <w:ins w:id="721" w:author="ZTE, Li Lu" w:date="2023-04-10T18:42:22Z">
              <w:r>
                <w:rPr>
                  <w:rFonts w:hint="eastAsia" w:cs="Arial"/>
                  <w:lang w:val="en-US" w:eastAsia="zh-CN"/>
                </w:rPr>
                <w:t xml:space="preserve"> </w:t>
              </w:r>
            </w:ins>
            <w:ins w:id="722" w:author="ZTE, Li Lu" w:date="2023-04-10T18:42:22Z">
              <w:r>
                <w:rPr>
                  <w:rFonts w:cs="Arial"/>
                  <w:lang w:eastAsia="zh-CN"/>
                </w:rPr>
                <w:t xml:space="preserve">(Note </w:t>
              </w:r>
            </w:ins>
            <w:ins w:id="723" w:author="ZTE, Li Lu" w:date="2023-04-10T18:42:22Z">
              <w:r>
                <w:rPr>
                  <w:rFonts w:eastAsia="宋体" w:cs="Arial"/>
                  <w:lang w:eastAsia="zh-CN"/>
                </w:rPr>
                <w:t>3</w:t>
              </w:r>
            </w:ins>
            <w:ins w:id="724" w:author="ZTE, Li Lu" w:date="2023-04-10T18:42:22Z">
              <w:r>
                <w:rPr>
                  <w:rFonts w:cs="Arial"/>
                  <w:lang w:eastAsia="zh-CN"/>
                </w:rPr>
                <w:t>)</w:t>
              </w:r>
            </w:ins>
          </w:p>
        </w:tc>
        <w:tc>
          <w:tcPr>
            <w:tcW w:w="1430" w:type="dxa"/>
            <w:tcBorders>
              <w:top w:val="single" w:color="auto" w:sz="4" w:space="0"/>
              <w:left w:val="single" w:color="auto" w:sz="4" w:space="0"/>
              <w:bottom w:val="single" w:color="auto" w:sz="4" w:space="0"/>
              <w:right w:val="single" w:color="auto" w:sz="4" w:space="0"/>
            </w:tcBorders>
          </w:tcPr>
          <w:p>
            <w:pPr>
              <w:pStyle w:val="87"/>
              <w:rPr>
                <w:ins w:id="725" w:author="ZTE, Li Lu" w:date="2023-04-10T18:42:22Z"/>
              </w:rPr>
            </w:pPr>
            <w:ins w:id="726" w:author="ZTE, Li Lu" w:date="2023-04-10T18:42:22Z">
              <w: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7" w:author="ZTE, Li Lu" w:date="2023-04-10T18:42:22Z"/>
        </w:trPr>
        <w:tc>
          <w:tcPr>
            <w:tcW w:w="9814" w:type="dxa"/>
            <w:gridSpan w:val="4"/>
            <w:tcBorders>
              <w:top w:val="single" w:color="auto" w:sz="4" w:space="0"/>
              <w:left w:val="single" w:color="auto" w:sz="4" w:space="0"/>
              <w:bottom w:val="single" w:color="auto" w:sz="4" w:space="0"/>
              <w:right w:val="single" w:color="auto" w:sz="4" w:space="0"/>
            </w:tcBorders>
          </w:tcPr>
          <w:p>
            <w:pPr>
              <w:pStyle w:val="100"/>
              <w:rPr>
                <w:ins w:id="728" w:author="ZTE, Li Lu" w:date="2023-04-10T18:42:34Z"/>
                <w:rFonts w:eastAsia="宋体" w:cs="Arial"/>
                <w:lang w:eastAsia="zh-CN"/>
              </w:rPr>
            </w:pPr>
            <w:ins w:id="729" w:author="ZTE, Li Lu" w:date="2023-04-10T18:42:34Z">
              <w:r>
                <w:rPr>
                  <w:rFonts w:cs="Arial"/>
                </w:rPr>
                <w:t>NOTE 1:</w:t>
              </w:r>
            </w:ins>
            <w:ins w:id="730" w:author="ZTE, Li Lu" w:date="2023-04-10T18:42:34Z">
              <w:r>
                <w:rPr>
                  <w:rFonts w:cs="Arial"/>
                </w:rPr>
                <w:tab/>
              </w:r>
            </w:ins>
            <w:ins w:id="731" w:author="ZTE, Li Lu" w:date="2023-04-10T18:42:34Z">
              <w:r>
                <w:rPr>
                  <w:rFonts w:cs="Arial"/>
                </w:rPr>
                <w:t xml:space="preserve">For a BS supporting </w:t>
              </w:r>
            </w:ins>
            <w:ins w:id="732" w:author="ZTE, Li Lu" w:date="2023-04-10T18:42:34Z">
              <w:r>
                <w:rPr>
                  <w:rFonts w:cs="Arial"/>
                  <w:i/>
                </w:rPr>
                <w:t>non-contiguous spectrum</w:t>
              </w:r>
            </w:ins>
            <w:ins w:id="733" w:author="ZTE, Li Lu" w:date="2023-04-10T18:42:34Z">
              <w:r>
                <w:rPr>
                  <w:rFonts w:cs="Arial"/>
                </w:rPr>
                <w:t xml:space="preserve"> operation within any </w:t>
              </w:r>
            </w:ins>
            <w:ins w:id="734" w:author="ZTE, Li Lu" w:date="2023-04-10T18:42:34Z">
              <w:r>
                <w:rPr>
                  <w:rFonts w:cs="Arial"/>
                  <w:i/>
                </w:rPr>
                <w:t>operating band</w:t>
              </w:r>
            </w:ins>
            <w:ins w:id="735" w:author="ZTE, Li Lu" w:date="2023-04-10T18:42:34Z">
              <w:r>
                <w:rPr>
                  <w:rFonts w:cs="Arial"/>
                </w:rPr>
                <w:t xml:space="preserve"> the emission limits within </w:t>
              </w:r>
            </w:ins>
            <w:ins w:id="736" w:author="ZTE, Li Lu" w:date="2023-04-10T18:42:34Z">
              <w:r>
                <w:rPr>
                  <w:rFonts w:cs="Arial"/>
                  <w:i/>
                </w:rPr>
                <w:t>sub-block gaps</w:t>
              </w:r>
            </w:ins>
            <w:ins w:id="737" w:author="ZTE, Li Lu" w:date="2023-04-10T18:42:34Z">
              <w:r>
                <w:rPr>
                  <w:rFonts w:cs="Arial"/>
                </w:rPr>
                <w:t xml:space="preserve"> is calculated as a cumulative sum of contributions from adjacent </w:t>
              </w:r>
            </w:ins>
            <w:ins w:id="738" w:author="ZTE, Li Lu" w:date="2023-04-10T18:42:34Z">
              <w:r>
                <w:rPr>
                  <w:rFonts w:cs="v5.0.0"/>
                  <w:i/>
                </w:rPr>
                <w:t>sub-blocks</w:t>
              </w:r>
            </w:ins>
            <w:ins w:id="739" w:author="ZTE, Li Lu" w:date="2023-04-10T18:42:34Z">
              <w:r>
                <w:rPr>
                  <w:rFonts w:cs="v5.0.0"/>
                </w:rPr>
                <w:t xml:space="preserve"> on each side of the </w:t>
              </w:r>
            </w:ins>
            <w:ins w:id="740" w:author="ZTE, Li Lu" w:date="2023-04-10T18:42:34Z">
              <w:r>
                <w:rPr>
                  <w:rFonts w:cs="v5.0.0"/>
                  <w:i/>
                </w:rPr>
                <w:t>sub-block gap</w:t>
              </w:r>
            </w:ins>
            <w:ins w:id="741" w:author="ZTE, Li Lu" w:date="2023-04-10T18:42:34Z">
              <w:r>
                <w:rPr>
                  <w:rFonts w:cs="Arial"/>
                </w:rPr>
                <w:t xml:space="preserve">. Exception is </w:t>
              </w:r>
            </w:ins>
            <w:ins w:id="742" w:author="ZTE, Li Lu" w:date="2023-04-10T18:42:34Z">
              <w:r>
                <w:rPr>
                  <w:rFonts w:ascii="Symbol" w:hAnsi="Symbol" w:cs="Arial"/>
                </w:rPr>
                <w:t></w:t>
              </w:r>
            </w:ins>
            <w:ins w:id="743" w:author="ZTE, Li Lu" w:date="2023-04-10T18:42:34Z">
              <w:r>
                <w:rPr>
                  <w:rFonts w:hint="eastAsia" w:cs="Arial"/>
                </w:rPr>
                <w:t xml:space="preserve">f ≥ 10MHz from both adjacent </w:t>
              </w:r>
            </w:ins>
            <w:ins w:id="744" w:author="ZTE, Li Lu" w:date="2023-04-10T18:42:34Z">
              <w:r>
                <w:rPr>
                  <w:rFonts w:cs="Arial"/>
                  <w:i/>
                </w:rPr>
                <w:t>sub-blocks</w:t>
              </w:r>
            </w:ins>
            <w:ins w:id="745" w:author="ZTE, Li Lu" w:date="2023-04-10T18:42:34Z">
              <w:r>
                <w:rPr>
                  <w:rFonts w:hint="eastAsia" w:cs="Arial"/>
                </w:rPr>
                <w:t xml:space="preserve"> on each side of the </w:t>
              </w:r>
            </w:ins>
            <w:ins w:id="746" w:author="ZTE, Li Lu" w:date="2023-04-10T18:42:34Z">
              <w:r>
                <w:rPr>
                  <w:rFonts w:cs="Arial"/>
                  <w:i/>
                </w:rPr>
                <w:t>sub-block gap</w:t>
              </w:r>
            </w:ins>
            <w:ins w:id="747" w:author="ZTE, Li Lu" w:date="2023-04-10T18:42:34Z">
              <w:r>
                <w:rPr>
                  <w:rFonts w:hint="eastAsia" w:cs="Arial"/>
                </w:rPr>
                <w:t xml:space="preserve">, where the emission limits within </w:t>
              </w:r>
            </w:ins>
            <w:ins w:id="748" w:author="ZTE, Li Lu" w:date="2023-04-10T18:42:34Z">
              <w:r>
                <w:rPr>
                  <w:rFonts w:cs="Arial"/>
                  <w:i/>
                </w:rPr>
                <w:t>sub-block gaps</w:t>
              </w:r>
            </w:ins>
            <w:ins w:id="749" w:author="ZTE, Li Lu" w:date="2023-04-10T18:42:34Z">
              <w:r>
                <w:rPr>
                  <w:rFonts w:hint="eastAsia" w:cs="Arial"/>
                </w:rPr>
                <w:t xml:space="preserve"> shall be </w:t>
              </w:r>
            </w:ins>
            <w:ins w:id="750" w:author="ZTE, Li Lu" w:date="2023-04-10T18:42:34Z">
              <w:r>
                <w:rPr>
                  <w:rFonts w:cs="Arial"/>
                  <w:lang w:eastAsia="zh-CN"/>
                </w:rPr>
                <w:t>Min(P</w:t>
              </w:r>
            </w:ins>
            <w:ins w:id="751" w:author="ZTE, Li Lu" w:date="2023-04-10T18:42:34Z">
              <w:r>
                <w:rPr>
                  <w:rFonts w:cs="Arial"/>
                  <w:vertAlign w:val="subscript"/>
                  <w:lang w:eastAsia="zh-CN"/>
                </w:rPr>
                <w:t>rated,x</w:t>
              </w:r>
            </w:ins>
            <w:ins w:id="752" w:author="ZTE, Li Lu" w:date="2023-04-10T18:42:34Z">
              <w:r>
                <w:rPr>
                  <w:rFonts w:cs="Arial"/>
                  <w:lang w:eastAsia="zh-CN"/>
                </w:rPr>
                <w:t xml:space="preserve"> -60dB, </w:t>
              </w:r>
              <w:r>
                <w:rPr>
                  <w:rFonts w:cs="Arial"/>
                  <w:lang w:eastAsia="zh-CN"/>
                </w:rPr>
                <w:noBreakHyphen/>
              </w:r>
              <w:r>
                <w:rPr>
                  <w:rFonts w:cs="Arial"/>
                  <w:lang w:eastAsia="zh-CN"/>
                </w:rPr>
                <w:t>25dBm)</w:t>
              </w:r>
            </w:ins>
            <w:ins w:id="753" w:author="ZTE, Li Lu" w:date="2023-04-10T18:42:34Z">
              <w:r>
                <w:rPr>
                  <w:rFonts w:cs="Arial"/>
                </w:rPr>
                <w:t>/1</w:t>
              </w:r>
            </w:ins>
            <w:ins w:id="754" w:author="ZTE, Li Lu" w:date="2023-04-10T18:42:34Z">
              <w:r>
                <w:rPr>
                  <w:rFonts w:cs="Arial"/>
                  <w:lang w:eastAsia="zh-CN"/>
                </w:rPr>
                <w:t>00k</w:t>
              </w:r>
            </w:ins>
            <w:ins w:id="755" w:author="ZTE, Li Lu" w:date="2023-04-10T18:42:34Z">
              <w:r>
                <w:rPr>
                  <w:rFonts w:cs="Arial"/>
                </w:rPr>
                <w:t>Hz.</w:t>
              </w:r>
            </w:ins>
          </w:p>
          <w:p>
            <w:pPr>
              <w:pStyle w:val="100"/>
              <w:rPr>
                <w:ins w:id="756" w:author="ZTE, Li Lu" w:date="2023-04-10T18:42:34Z"/>
                <w:rFonts w:cs="Arial"/>
              </w:rPr>
            </w:pPr>
            <w:ins w:id="757" w:author="ZTE, Li Lu" w:date="2023-04-10T18:42:34Z">
              <w:r>
                <w:rPr>
                  <w:rFonts w:cs="Arial"/>
                </w:rPr>
                <w:t>NOTE 2:</w:t>
              </w:r>
            </w:ins>
            <w:ins w:id="758" w:author="ZTE, Li Lu" w:date="2023-04-10T18:42:34Z">
              <w:r>
                <w:rPr>
                  <w:rFonts w:cs="Arial"/>
                </w:rPr>
                <w:tab/>
              </w:r>
            </w:ins>
            <w:ins w:id="759" w:author="ZTE, Li Lu" w:date="2023-04-10T18:42:34Z">
              <w:r>
                <w:rPr>
                  <w:rFonts w:cs="Arial"/>
                </w:rPr>
                <w:t xml:space="preserve">For a </w:t>
              </w:r>
            </w:ins>
            <w:ins w:id="760" w:author="ZTE, Li Lu" w:date="2023-04-10T18:42:34Z">
              <w:r>
                <w:rPr>
                  <w:rFonts w:cs="Arial"/>
                  <w:i/>
                </w:rPr>
                <w:t>multi-band connector</w:t>
              </w:r>
            </w:ins>
            <w:ins w:id="761" w:author="ZTE, Li Lu" w:date="2023-04-10T18:42:34Z">
              <w:r>
                <w:rPr>
                  <w:rFonts w:cs="Arial"/>
                </w:rPr>
                <w:t xml:space="preserve"> with </w:t>
              </w:r>
            </w:ins>
            <w:ins w:id="762" w:author="ZTE, Li Lu" w:date="2023-04-10T18:42:34Z">
              <w:r>
                <w:rPr>
                  <w:rFonts w:cs="Arial"/>
                  <w:i/>
                </w:rPr>
                <w:t>Inter RF Bandwidth gap</w:t>
              </w:r>
            </w:ins>
            <w:ins w:id="763" w:author="ZTE, Li Lu" w:date="2023-04-10T18:42:34Z">
              <w:r>
                <w:rPr>
                  <w:rFonts w:cs="Arial"/>
                </w:rPr>
                <w:t xml:space="preserve"> &lt; </w:t>
              </w:r>
            </w:ins>
            <w:ins w:id="764" w:author="ZTE, Li Lu" w:date="2023-04-10T18:42:34Z">
              <w:r>
                <w:rPr/>
                <w:t>2*Δf</w:t>
              </w:r>
            </w:ins>
            <w:ins w:id="765" w:author="ZTE, Li Lu" w:date="2023-04-10T18:42:34Z">
              <w:r>
                <w:rPr>
                  <w:vertAlign w:val="subscript"/>
                </w:rPr>
                <w:t>OBUE</w:t>
              </w:r>
            </w:ins>
            <w:ins w:id="766" w:author="ZTE, Li Lu" w:date="2023-04-10T18:42:34Z">
              <w:r>
                <w:rPr>
                  <w:rFonts w:cs="Arial"/>
                </w:rPr>
                <w:t xml:space="preserve"> the emission limits within the </w:t>
              </w:r>
            </w:ins>
            <w:ins w:id="767" w:author="ZTE, Li Lu" w:date="2023-04-10T18:42:34Z">
              <w:r>
                <w:rPr>
                  <w:rFonts w:cs="Arial"/>
                  <w:i/>
                </w:rPr>
                <w:t>Inter RF Bandwidth gaps</w:t>
              </w:r>
            </w:ins>
            <w:ins w:id="768" w:author="ZTE, Li Lu" w:date="2023-04-10T18:42:34Z">
              <w:r>
                <w:rPr>
                  <w:rFonts w:cs="Arial"/>
                </w:rPr>
                <w:t xml:space="preserve"> is calculated as a cumulative sum of contributions from adjacent </w:t>
              </w:r>
            </w:ins>
            <w:ins w:id="769" w:author="ZTE, Li Lu" w:date="2023-04-10T18:42:34Z">
              <w:r>
                <w:rPr>
                  <w:rFonts w:cs="Arial"/>
                  <w:i/>
                </w:rPr>
                <w:t>sub-blocks</w:t>
              </w:r>
            </w:ins>
            <w:ins w:id="770" w:author="ZTE, Li Lu" w:date="2023-04-10T18:42:34Z">
              <w:r>
                <w:rPr>
                  <w:rFonts w:cs="Arial"/>
                </w:rPr>
                <w:t xml:space="preserve"> or RF Bandwidth on each side of the </w:t>
              </w:r>
            </w:ins>
            <w:ins w:id="771" w:author="ZTE, Li Lu" w:date="2023-04-10T18:42:34Z">
              <w:r>
                <w:rPr>
                  <w:rFonts w:cs="Arial"/>
                  <w:i/>
                </w:rPr>
                <w:t>Inter RF Bandwidth gap</w:t>
              </w:r>
            </w:ins>
            <w:ins w:id="772" w:author="ZTE, Li Lu" w:date="2023-04-10T18:42:34Z">
              <w:r>
                <w:rPr>
                  <w:rFonts w:cs="Arial"/>
                </w:rPr>
                <w:t>.</w:t>
              </w:r>
            </w:ins>
          </w:p>
          <w:p>
            <w:pPr>
              <w:pStyle w:val="100"/>
              <w:rPr>
                <w:ins w:id="773" w:author="ZTE, Li Lu" w:date="2023-04-10T18:42:22Z"/>
              </w:rPr>
            </w:pPr>
            <w:ins w:id="774" w:author="ZTE, Li Lu" w:date="2023-04-10T18:42:34Z">
              <w:r>
                <w:rPr/>
                <w:t>NOTE 3</w:t>
              </w:r>
            </w:ins>
            <w:ins w:id="775" w:author="ZTE, Li Lu" w:date="2023-04-10T18:42:34Z">
              <w:r>
                <w:rPr>
                  <w:lang w:eastAsia="zh-CN"/>
                </w:rPr>
                <w:t>:</w:t>
              </w:r>
            </w:ins>
            <w:ins w:id="776" w:author="ZTE, Li Lu" w:date="2023-04-10T18:42:34Z">
              <w:r>
                <w:rPr>
                  <w:lang w:eastAsia="zh-CN"/>
                </w:rPr>
                <w:tab/>
              </w:r>
            </w:ins>
            <w:ins w:id="777" w:author="ZTE, Li Lu" w:date="2023-04-10T18:42:34Z">
              <w:r>
                <w:rPr/>
                <w:t xml:space="preserve">The requirement is not applicable when </w:t>
              </w:r>
            </w:ins>
            <w:ins w:id="778" w:author="ZTE, Li Lu" w:date="2023-04-10T18:42:34Z">
              <w:r>
                <w:rPr/>
                <w:sym w:font="Symbol" w:char="F044"/>
              </w:r>
            </w:ins>
            <w:ins w:id="779" w:author="ZTE, Li Lu" w:date="2023-04-10T18:42:34Z">
              <w:r>
                <w:rPr/>
                <w:t>f</w:t>
              </w:r>
            </w:ins>
            <w:ins w:id="780" w:author="ZTE, Li Lu" w:date="2023-04-10T18:42:34Z">
              <w:r>
                <w:rPr>
                  <w:vertAlign w:val="subscript"/>
                </w:rPr>
                <w:t>max</w:t>
              </w:r>
            </w:ins>
            <w:ins w:id="781" w:author="ZTE, Li Lu" w:date="2023-04-10T18:42:34Z">
              <w:r>
                <w:rPr/>
                <w:t xml:space="preserve"> &lt; </w:t>
              </w:r>
            </w:ins>
            <w:ins w:id="782" w:author="ZTE, Li Lu" w:date="2023-04-10T18:42:34Z">
              <w:r>
                <w:rPr>
                  <w:rFonts w:hint="eastAsia" w:eastAsia="宋体"/>
                  <w:lang w:val="en-US" w:eastAsia="zh-CN"/>
                </w:rPr>
                <w:t>6</w:t>
              </w:r>
            </w:ins>
            <w:ins w:id="783" w:author="ZTE, Li Lu" w:date="2023-04-10T18:42:34Z">
              <w:r>
                <w:rPr/>
                <w:t xml:space="preserve"> MHz.</w:t>
              </w:r>
            </w:ins>
          </w:p>
        </w:tc>
      </w:tr>
    </w:tbl>
    <w:p>
      <w:pPr>
        <w:rPr>
          <w:lang w:eastAsia="zh-CN"/>
        </w:rPr>
      </w:pPr>
    </w:p>
    <w:p>
      <w:pPr>
        <w:pStyle w:val="95"/>
      </w:pPr>
      <w:r>
        <w:t>Table 6.6.4.2.3-</w:t>
      </w:r>
      <w:r>
        <w:rPr>
          <w:rFonts w:eastAsia="宋体"/>
          <w:lang w:eastAsia="zh-CN"/>
        </w:rPr>
        <w:t>2</w:t>
      </w:r>
      <w:r>
        <w:t>: Medium Range BS operating band unwanted emission limits</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Style w:val="62"/>
        <w:tblW w:w="9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i/>
                <w:lang w:eastAsia="zh-CN"/>
              </w:rPr>
              <w:t>Basic limits</w:t>
            </w:r>
            <w:r>
              <w:rPr>
                <w:rFonts w:cs="v5.0.0"/>
              </w:rPr>
              <w:t xml:space="preserve"> </w:t>
            </w:r>
            <w:r>
              <w:rPr>
                <w:rFonts w:cs="Arial"/>
              </w:rPr>
              <w:t>(Note 1, 2)</w:t>
            </w:r>
          </w:p>
        </w:tc>
        <w:tc>
          <w:tcPr>
            <w:tcW w:w="1430" w:type="dxa"/>
            <w:tcBorders>
              <w:top w:val="single" w:color="auto" w:sz="4" w:space="0"/>
              <w:left w:val="single" w:color="auto" w:sz="4" w:space="0"/>
              <w:bottom w:val="single" w:color="auto" w:sz="4" w:space="0"/>
              <w:right w:val="single" w:color="auto" w:sz="4" w:space="0"/>
            </w:tcBorders>
          </w:tcPr>
          <w:p>
            <w:pPr>
              <w:pStyle w:val="86"/>
              <w:rPr>
                <w:rFonts w:eastAsia="宋体" w:cs="Arial"/>
                <w:lang w:eastAsia="zh-CN"/>
              </w:rPr>
            </w:pPr>
            <w:r>
              <w:rPr>
                <w:rFonts w:cs="Arial"/>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rFonts w:cs="v5.0.0"/>
              </w:rPr>
            </w:pPr>
            <w:r>
              <w:rPr>
                <w:rFonts w:cs="Arial"/>
                <w:position w:val="-28"/>
              </w:rPr>
              <w:object>
                <v:shape id="_x0000_i1029" o:spt="75" type="#_x0000_t75" style="height:29.9pt;width:138.45pt;" o:ole="t" filled="f" o:preferrelative="t" stroked="f" coordsize="21600,21600">
                  <v:path/>
                  <v:fill on="f" focussize="0,0"/>
                  <v:stroke on="f" joinstyle="miter"/>
                  <v:imagedata r:id="rId15" o:title=""/>
                  <o:lock v:ext="edit" aspectratio="t"/>
                  <w10:wrap type="none"/>
                  <w10:anchorlock/>
                </v:shape>
                <o:OLEObject Type="Embed" ProgID="Equation.3" ShapeID="_x0000_i1029" DrawAspect="Content" ObjectID="_1468075729" r:id="rId14">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-29 dBm</w:t>
            </w:r>
          </w:p>
        </w:tc>
        <w:tc>
          <w:tcPr>
            <w:tcW w:w="1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-29 dBm (Note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pStyle w:val="100"/>
              <w:rPr>
                <w:rFonts w:eastAsia="宋体" w:cs="Arial"/>
                <w:lang w:eastAsia="zh-CN"/>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w:t>
            </w:r>
            <w:r>
              <w:rPr>
                <w:rFonts w:hint="eastAsia" w:cs="Arial"/>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29</w:t>
            </w:r>
            <w:r>
              <w:rPr>
                <w:rFonts w:cs="Arial"/>
              </w:rPr>
              <w:t>dBm/1</w:t>
            </w:r>
            <w:r>
              <w:rPr>
                <w:rFonts w:cs="Arial"/>
                <w:lang w:eastAsia="zh-CN"/>
              </w:rPr>
              <w:t>00k</w:t>
            </w:r>
            <w:r>
              <w:rPr>
                <w:rFonts w:cs="Arial"/>
              </w:rPr>
              <w:t>Hz.</w:t>
            </w:r>
          </w:p>
          <w:p>
            <w:pPr>
              <w:pStyle w:val="100"/>
              <w:rPr>
                <w:rFonts w:eastAsia="宋体" w:cs="Arial"/>
                <w:lang w:eastAsia="zh-CN"/>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pStyle w:val="95"/>
        <w:rPr>
          <w:rFonts w:cs="v5.0.0"/>
        </w:rPr>
      </w:pPr>
      <w:r>
        <w:t>Table 6.6.4.2.3-</w:t>
      </w:r>
      <w:r>
        <w:rPr>
          <w:rFonts w:eastAsia="宋体"/>
          <w:lang w:eastAsia="zh-CN"/>
        </w:rPr>
        <w:t>2</w:t>
      </w:r>
      <w:r>
        <w:rPr>
          <w:rFonts w:hint="eastAsia" w:eastAsia="宋体"/>
          <w:lang w:val="en-US" w:eastAsia="zh-CN"/>
        </w:rPr>
        <w:t>a</w:t>
      </w:r>
      <w:r>
        <w:rPr>
          <w:rFonts w:hint="eastAsia" w:ascii="Times New Roman" w:hAnsi="Times New Roman"/>
          <w:lang w:val="en-US"/>
        </w:rPr>
        <w:t xml:space="preserve">. </w:t>
      </w:r>
      <w:r>
        <w:t xml:space="preserve">Medium Range </w:t>
      </w:r>
      <w:r>
        <w:rPr>
          <w:i/>
          <w:iCs/>
        </w:rPr>
        <w:t>BS</w:t>
      </w:r>
      <w:r>
        <w:rPr>
          <w:rFonts w:hint="eastAsia" w:eastAsia="宋体"/>
          <w:i/>
          <w:iCs/>
          <w:lang w:val="en-US" w:eastAsia="zh-CN"/>
        </w:rPr>
        <w:t xml:space="preserve"> type 1-C</w:t>
      </w:r>
      <w:r>
        <w:t xml:space="preserve"> operating band unwanted emission limits</w:t>
      </w:r>
      <w:r>
        <w:rPr>
          <w:rFonts w:hint="eastAsia"/>
          <w:lang w:val="en-US" w:eastAsia="zh-CN"/>
        </w:rPr>
        <w:t xml:space="preserve"> for band 104</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spacing w:line="256" w:lineRule="auto"/>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Borders>
              <w:top w:val="single" w:color="auto" w:sz="4" w:space="0"/>
              <w:left w:val="single" w:color="auto" w:sz="4" w:space="0"/>
              <w:bottom w:val="single" w:color="auto" w:sz="4" w:space="0"/>
              <w:right w:val="single" w:color="auto" w:sz="4" w:space="0"/>
            </w:tcBorders>
          </w:tcPr>
          <w:p>
            <w:pPr>
              <w:pStyle w:val="86"/>
              <w:spacing w:line="256" w:lineRule="auto"/>
              <w:rPr>
                <w:rFonts w:cs="v5.0.0"/>
              </w:rPr>
            </w:pPr>
            <w:r>
              <w:rPr>
                <w:rFonts w:cs="v5.0.0"/>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spacing w:line="256" w:lineRule="auto"/>
              <w:rPr>
                <w:rFonts w:cs="v5.0.0"/>
              </w:rPr>
            </w:pPr>
            <w:r>
              <w:rPr>
                <w:rFonts w:cs="v5.0.0"/>
                <w:i/>
                <w:lang w:eastAsia="zh-CN"/>
              </w:rPr>
              <w:t>Basic limits</w:t>
            </w:r>
            <w:r>
              <w:rPr>
                <w:rFonts w:cs="v5.0.0"/>
              </w:rPr>
              <w:t xml:space="preserve"> </w:t>
            </w:r>
          </w:p>
        </w:tc>
        <w:tc>
          <w:tcPr>
            <w:tcW w:w="1430" w:type="dxa"/>
            <w:tcBorders>
              <w:top w:val="single" w:color="auto" w:sz="4" w:space="0"/>
              <w:left w:val="single" w:color="auto" w:sz="4" w:space="0"/>
              <w:bottom w:val="single" w:color="auto" w:sz="4" w:space="0"/>
              <w:right w:val="single" w:color="auto" w:sz="4" w:space="0"/>
            </w:tcBorders>
          </w:tcPr>
          <w:p>
            <w:pPr>
              <w:pStyle w:val="86"/>
              <w:spacing w:line="256" w:lineRule="auto"/>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 xml:space="preserve">f &lt; </w:t>
            </w:r>
            <w:r>
              <w:rPr>
                <w:rFonts w:hint="eastAsia" w:eastAsia="宋体" w:cs="v5.0.0"/>
                <w:lang w:val="en-US" w:eastAsia="zh-CN"/>
              </w:rPr>
              <w:t>2</w:t>
            </w:r>
            <w:r>
              <w:rPr>
                <w:rFonts w:cs="v5.0.0"/>
              </w:rPr>
              <w:t>0 MHz</w:t>
            </w:r>
          </w:p>
        </w:tc>
        <w:tc>
          <w:tcPr>
            <w:tcW w:w="2976"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v5.0.0"/>
              </w:rPr>
              <w:t xml:space="preserve">0.05 MHz </w:t>
            </w:r>
            <w:r>
              <w:rPr>
                <w:rFonts w:cs="v5.0.0"/>
              </w:rPr>
              <w:sym w:font="Symbol" w:char="F0A3"/>
            </w:r>
            <w:r>
              <w:rPr>
                <w:rFonts w:cs="v5.0.0"/>
              </w:rPr>
              <w:t xml:space="preserve"> f_offset &lt; </w:t>
            </w:r>
            <w:r>
              <w:rPr>
                <w:rFonts w:hint="eastAsia" w:eastAsia="宋体" w:cs="v5.0.0"/>
                <w:lang w:val="en-US" w:eastAsia="zh-CN"/>
              </w:rPr>
              <w:t>2</w:t>
            </w:r>
            <w:r>
              <w:rPr>
                <w:rFonts w:cs="v5.0.0"/>
              </w:rPr>
              <w:t>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spacing w:line="256" w:lineRule="auto"/>
              <w:rPr>
                <w:lang w:eastAsia="zh-CN"/>
              </w:rPr>
            </w:pPr>
            <m:oMathPara>
              <m:oMath>
                <m:r>
                  <m:rPr>
                    <m:sty m:val="p"/>
                  </m:rPr>
                  <w:rPr>
                    <w:rFonts w:ascii="Cambria Math" w:hAnsi="Cambria Math" w:eastAsia="宋体"/>
                    <w:lang w:val="en-US" w:eastAsia="zh-CN"/>
                  </w:rPr>
                  <m:t>−22dBm−</m:t>
                </m:r>
                <m:f>
                  <m:fPr>
                    <m:ctrlPr>
                      <w:rPr>
                        <w:rFonts w:ascii="Cambria Math" w:hAnsi="Cambria Math" w:eastAsia="宋体"/>
                        <w:lang w:val="en-US" w:eastAsia="zh-CN"/>
                      </w:rPr>
                    </m:ctrlPr>
                  </m:fPr>
                  <m:num>
                    <m:r>
                      <m:rPr/>
                      <w:rPr>
                        <w:rFonts w:ascii="Cambria Math" w:hAnsi="Cambria Math" w:eastAsia="宋体"/>
                        <w:lang w:val="en-US" w:eastAsia="zh-CN"/>
                      </w:rPr>
                      <m:t>7</m:t>
                    </m:r>
                    <m:ctrlPr>
                      <w:rPr>
                        <w:rFonts w:ascii="Cambria Math" w:hAnsi="Cambria Math" w:eastAsia="宋体"/>
                        <w:lang w:val="en-US" w:eastAsia="zh-CN"/>
                      </w:rPr>
                    </m:ctrlPr>
                  </m:num>
                  <m:den>
                    <m:r>
                      <m:rPr/>
                      <w:rPr>
                        <w:rFonts w:ascii="Cambria Math" w:hAnsi="Cambria Math" w:eastAsia="宋体"/>
                        <w:lang w:val="en-US" w:eastAsia="zh-CN"/>
                      </w:rPr>
                      <m:t>20</m:t>
                    </m:r>
                    <m:ctrlPr>
                      <w:rPr>
                        <w:rFonts w:ascii="Cambria Math" w:hAnsi="Cambria Math" w:eastAsia="宋体"/>
                        <w:lang w:val="en-US" w:eastAsia="zh-CN"/>
                      </w:rPr>
                    </m:ctrlPr>
                  </m:den>
                </m:f>
                <m:d>
                  <m:dPr>
                    <m:ctrlPr>
                      <w:rPr>
                        <w:rFonts w:ascii="Cambria Math" w:hAnsi="Cambria Math" w:eastAsia="宋体"/>
                        <w:i/>
                        <w:lang w:val="en-US" w:eastAsia="zh-CN"/>
                      </w:rPr>
                    </m:ctrlPr>
                  </m:dPr>
                  <m:e>
                    <m:f>
                      <m:fPr>
                        <m:ctrlPr>
                          <w:rPr>
                            <w:rFonts w:ascii="Cambria Math" w:hAnsi="Cambria Math" w:eastAsia="宋体"/>
                            <w:lang w:val="en-US" w:eastAsia="zh-CN"/>
                          </w:rPr>
                        </m:ctrlPr>
                      </m:fPr>
                      <m:num>
                        <m:r>
                          <m:rPr/>
                          <w:rPr>
                            <w:rFonts w:ascii="Cambria Math" w:hAnsi="Cambria Math" w:eastAsia="宋体"/>
                            <w:lang w:val="en-US" w:eastAsia="zh-CN"/>
                          </w:rPr>
                          <m:t>f_offset</m:t>
                        </m:r>
                        <m:ctrlPr>
                          <w:rPr>
                            <w:rFonts w:ascii="Cambria Math" w:hAnsi="Cambria Math" w:eastAsia="宋体"/>
                            <w:lang w:val="en-US" w:eastAsia="zh-CN"/>
                          </w:rPr>
                        </m:ctrlPr>
                      </m:num>
                      <m:den>
                        <m:r>
                          <m:rPr/>
                          <w:rPr>
                            <w:rFonts w:ascii="Cambria Math" w:hAnsi="Cambria Math" w:eastAsia="宋体"/>
                            <w:lang w:val="en-US" w:eastAsia="zh-CN"/>
                          </w:rPr>
                          <m:t>MHz</m:t>
                        </m:r>
                        <m:ctrlPr>
                          <w:rPr>
                            <w:rFonts w:ascii="Cambria Math" w:hAnsi="Cambria Math" w:eastAsia="宋体"/>
                            <w:lang w:val="en-US" w:eastAsia="zh-CN"/>
                          </w:rPr>
                        </m:ctrlPr>
                      </m:den>
                    </m:f>
                    <m:r>
                      <m:rPr/>
                      <w:rPr>
                        <w:rFonts w:ascii="Cambria Math" w:hAnsi="Cambria Math" w:eastAsia="宋体"/>
                        <w:lang w:val="en-US" w:eastAsia="zh-CN"/>
                      </w:rPr>
                      <m:t>−0.05</m:t>
                    </m:r>
                    <m:ctrlPr>
                      <w:rPr>
                        <w:rFonts w:ascii="Cambria Math" w:hAnsi="Cambria Math" w:eastAsia="宋体"/>
                        <w:i/>
                        <w:lang w:val="en-US"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7"/>
              <w:spacing w:line="256" w:lineRule="auto"/>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lang w:val="sv-SE"/>
              </w:rPr>
            </w:pPr>
            <w:r>
              <w:rPr>
                <w:rFonts w:hint="eastAsia" w:eastAsia="宋体" w:cs="v5.0.0"/>
                <w:lang w:val="en-US" w:eastAsia="zh-CN"/>
              </w:rPr>
              <w:t>2</w:t>
            </w:r>
            <w:r>
              <w:rPr>
                <w:rFonts w:cs="v5.0.0"/>
                <w:lang w:val="sv-SE"/>
              </w:rPr>
              <w:t xml:space="preserve">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spacing w:line="256" w:lineRule="auto"/>
              <w:rPr>
                <w:rFonts w:cs="v5.0.0"/>
                <w:lang w:val="sv-SE"/>
              </w:rPr>
            </w:pPr>
            <w:r>
              <w:rPr>
                <w:rFonts w:cs="v5.0.0"/>
                <w:lang w:val="sv-SE"/>
              </w:rPr>
              <w:t>min(</w:t>
            </w:r>
            <w:r>
              <w:rPr>
                <w:rFonts w:hint="eastAsia" w:eastAsia="宋体" w:cs="v5.0.0"/>
                <w:lang w:val="en-US" w:eastAsia="zh-CN"/>
              </w:rPr>
              <w:t>4</w:t>
            </w:r>
            <w:r>
              <w:rPr>
                <w:rFonts w:cs="v5.0.0"/>
                <w:lang w:val="sv-SE"/>
              </w:rPr>
              <w:t xml:space="preserve">0 MHz, </w:t>
            </w:r>
            <w:r>
              <w:rPr/>
              <w:sym w:font="Symbol" w:char="F044"/>
            </w:r>
            <w:r>
              <w:rPr>
                <w:lang w:val="sv-SE"/>
              </w:rPr>
              <w:t>f</w:t>
            </w:r>
            <w:r>
              <w:rPr>
                <w:vertAlign w:val="subscript"/>
                <w:lang w:val="sv-SE"/>
              </w:rPr>
              <w:t>max</w:t>
            </w:r>
            <w:r>
              <w:rPr>
                <w:rFonts w:cs="v5.0.0"/>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lang w:val="sv-SE"/>
              </w:rPr>
            </w:pPr>
            <w:r>
              <w:rPr>
                <w:rFonts w:hint="eastAsia" w:eastAsia="宋体" w:cs="v5.0.0"/>
                <w:lang w:val="en-US" w:eastAsia="zh-CN"/>
              </w:rPr>
              <w:t>2</w:t>
            </w:r>
            <w:r>
              <w:rPr>
                <w:rFonts w:cs="v5.0.0"/>
                <w:lang w:val="sv-SE"/>
              </w:rPr>
              <w:t xml:space="preserve">0.05 MHz </w:t>
            </w:r>
            <w:r>
              <w:rPr>
                <w:rFonts w:cs="v5.0.0"/>
              </w:rPr>
              <w:sym w:font="Symbol" w:char="F0A3"/>
            </w:r>
            <w:r>
              <w:rPr>
                <w:rFonts w:cs="v5.0.0"/>
                <w:lang w:val="sv-SE"/>
              </w:rPr>
              <w:t xml:space="preserve"> f_offset &lt;</w:t>
            </w:r>
          </w:p>
          <w:p>
            <w:pPr>
              <w:pStyle w:val="87"/>
              <w:spacing w:line="256" w:lineRule="auto"/>
              <w:rPr>
                <w:rFonts w:cs="v5.0.0"/>
                <w:lang w:val="sv-SE"/>
              </w:rPr>
            </w:pPr>
            <w:r>
              <w:rPr>
                <w:rFonts w:cs="v5.0.0"/>
                <w:lang w:val="sv-SE"/>
              </w:rPr>
              <w:t>min(</w:t>
            </w:r>
            <w:r>
              <w:rPr>
                <w:rFonts w:hint="eastAsia" w:eastAsia="宋体" w:cs="v5.0.0"/>
                <w:lang w:val="en-US" w:eastAsia="zh-CN"/>
              </w:rPr>
              <w:t>4</w:t>
            </w:r>
            <w:r>
              <w:rPr>
                <w:rFonts w:cs="v5.0.0"/>
                <w:lang w:val="sv-SE"/>
              </w:rPr>
              <w:t>0.05 MHz, f_offset</w:t>
            </w:r>
            <w:r>
              <w:rPr>
                <w:rFonts w:cs="v5.0.0"/>
                <w:vertAlign w:val="subscript"/>
                <w:lang w:val="sv-SE"/>
              </w:rPr>
              <w:t>max</w:t>
            </w:r>
            <w:r>
              <w:rPr>
                <w:rFonts w:cs="v5.0.0"/>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spacing w:line="256" w:lineRule="auto"/>
            </w:pPr>
            <w:r>
              <w:rPr>
                <w:rFonts w:cs="Arial"/>
                <w:lang w:eastAsia="zh-CN"/>
              </w:rPr>
              <w:t>-29 dBm</w:t>
            </w:r>
          </w:p>
        </w:tc>
        <w:tc>
          <w:tcPr>
            <w:tcW w:w="1430" w:type="dxa"/>
            <w:tcBorders>
              <w:top w:val="single" w:color="auto" w:sz="4" w:space="0"/>
              <w:left w:val="single" w:color="auto" w:sz="4" w:space="0"/>
              <w:bottom w:val="single" w:color="auto" w:sz="4" w:space="0"/>
              <w:right w:val="single" w:color="auto" w:sz="4" w:space="0"/>
            </w:tcBorders>
          </w:tcPr>
          <w:p>
            <w:pPr>
              <w:pStyle w:val="87"/>
              <w:spacing w:line="256" w:lineRule="auto"/>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hint="eastAsia" w:eastAsia="宋体" w:cs="v5.0.0"/>
                <w:lang w:val="en-US" w:eastAsia="zh-CN"/>
              </w:rPr>
              <w:t>4</w:t>
            </w:r>
            <w:r>
              <w:rPr>
                <w:rFonts w:cs="v5.0.0"/>
              </w:rPr>
              <w:t xml:space="preserve">0 MHz </w:t>
            </w:r>
            <w:r>
              <w:rPr>
                <w:rFonts w:cs="v5.0.0"/>
              </w:rPr>
              <w:sym w:font="Symbol" w:char="F0A3"/>
            </w:r>
            <w:r>
              <w:rPr>
                <w:rFonts w:cs="v5.0.0"/>
              </w:rPr>
              <w:t xml:space="preserve"> </w:t>
            </w:r>
            <w:r>
              <w:rPr>
                <w:rFonts w:cs="v5.0.0"/>
              </w:rPr>
              <w:sym w:font="Symbol" w:char="F044"/>
            </w:r>
            <w:r>
              <w:rPr>
                <w:rFonts w:cs="v5.0.0"/>
              </w:rP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hint="eastAsia" w:eastAsia="宋体" w:cs="v5.0.0"/>
                <w:lang w:val="en-US" w:eastAsia="zh-CN"/>
              </w:rPr>
              <w:t>40</w:t>
            </w:r>
            <w:r>
              <w:rPr>
                <w:rFonts w:cs="v5.0.0"/>
              </w:rPr>
              <w:t>.</w:t>
            </w:r>
            <w:r>
              <w:rPr>
                <w:rFonts w:hint="eastAsia" w:eastAsia="宋体" w:cs="v5.0.0"/>
                <w:lang w:val="en-US" w:eastAsia="zh-CN"/>
              </w:rPr>
              <w:t>0</w:t>
            </w:r>
            <w:r>
              <w:rPr>
                <w:rFonts w:cs="v5.0.0"/>
              </w:rPr>
              <w:t xml:space="preserve">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spacing w:line="256" w:lineRule="auto"/>
            </w:pPr>
            <w:r>
              <w:rPr>
                <w:rFonts w:cs="Arial"/>
                <w:lang w:eastAsia="zh-CN"/>
              </w:rPr>
              <w:t>-29 dBm</w:t>
            </w:r>
          </w:p>
        </w:tc>
        <w:tc>
          <w:tcPr>
            <w:tcW w:w="1430" w:type="dxa"/>
            <w:tcBorders>
              <w:top w:val="single" w:color="auto" w:sz="4" w:space="0"/>
              <w:left w:val="single" w:color="auto" w:sz="4" w:space="0"/>
              <w:bottom w:val="single" w:color="auto" w:sz="4" w:space="0"/>
              <w:right w:val="single" w:color="auto" w:sz="4" w:space="0"/>
            </w:tcBorders>
          </w:tcPr>
          <w:p>
            <w:pPr>
              <w:pStyle w:val="87"/>
              <w:spacing w:line="256" w:lineRule="auto"/>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00"/>
              <w:spacing w:line="256" w:lineRule="auto"/>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hint="eastAsia" w:cs="Arial"/>
              </w:rPr>
              <w:t>f ≥ 10</w:t>
            </w:r>
            <w:r>
              <w:rPr>
                <w:rFonts w:hint="eastAsia" w:cs="Arial"/>
                <w:lang w:val="en-US" w:eastAsia="zh-CN"/>
              </w:rPr>
              <w:t>0</w:t>
            </w:r>
            <w:r>
              <w:rPr>
                <w:rFonts w:hint="eastAsia" w:cs="Arial"/>
              </w:rPr>
              <w:t xml:space="preserve">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w:t>
            </w:r>
            <w:r>
              <w:rPr>
                <w:rFonts w:hint="eastAsia" w:eastAsia="宋体" w:cs="Arial"/>
                <w:lang w:val="en-US" w:eastAsia="zh-CN"/>
              </w:rPr>
              <w:t xml:space="preserve"> </w:t>
            </w:r>
            <w:r>
              <w:rPr>
                <w:rFonts w:cs="Arial"/>
                <w:lang w:eastAsia="zh-CN"/>
              </w:rPr>
              <w:t>-29 dBm</w:t>
            </w:r>
            <w:r>
              <w:rPr>
                <w:rFonts w:cs="Arial"/>
              </w:rPr>
              <w:t>/100kHz.</w:t>
            </w:r>
          </w:p>
          <w:p>
            <w:pPr>
              <w:pStyle w:val="100"/>
              <w:spacing w:line="256" w:lineRule="auto"/>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pPr>
              <w:pStyle w:val="87"/>
              <w:spacing w:line="256" w:lineRule="auto"/>
              <w:jc w:val="both"/>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w:t>
            </w:r>
            <w:r>
              <w:rPr>
                <w:rFonts w:hint="eastAsia" w:eastAsia="宋体"/>
                <w:lang w:val="en-US" w:eastAsia="zh-CN"/>
              </w:rPr>
              <w:t>40</w:t>
            </w:r>
            <w:r>
              <w:t xml:space="preserve"> MHz.</w:t>
            </w:r>
          </w:p>
        </w:tc>
      </w:tr>
    </w:tbl>
    <w:p/>
    <w:p>
      <w:pPr>
        <w:pStyle w:val="95"/>
        <w:rPr>
          <w:rFonts w:cs="v5.0.0"/>
        </w:rPr>
      </w:pPr>
      <w:r>
        <w:t>Table 6.6.4.2.3-</w:t>
      </w:r>
      <w:r>
        <w:rPr>
          <w:rFonts w:eastAsia="宋体"/>
          <w:lang w:eastAsia="zh-CN"/>
        </w:rPr>
        <w:t>2</w:t>
      </w:r>
      <w:r>
        <w:rPr>
          <w:rFonts w:hint="eastAsia" w:eastAsia="宋体"/>
          <w:lang w:val="en-US" w:eastAsia="zh-CN"/>
        </w:rPr>
        <w:t>b</w:t>
      </w:r>
      <w:r>
        <w:rPr>
          <w:rFonts w:hint="eastAsia" w:ascii="Times New Roman" w:hAnsi="Times New Roman"/>
          <w:lang w:val="en-US"/>
        </w:rPr>
        <w:t xml:space="preserve">. </w:t>
      </w:r>
      <w:r>
        <w:t xml:space="preserve">Medium Range </w:t>
      </w:r>
      <w:r>
        <w:rPr>
          <w:i/>
          <w:iCs/>
        </w:rPr>
        <w:t>BS</w:t>
      </w:r>
      <w:r>
        <w:rPr>
          <w:rFonts w:hint="eastAsia" w:eastAsia="宋体"/>
          <w:i/>
          <w:iCs/>
          <w:lang w:val="en-US" w:eastAsia="zh-CN"/>
        </w:rPr>
        <w:t xml:space="preserve"> type 1-H</w:t>
      </w:r>
      <w:r>
        <w:t xml:space="preserve"> operating band unwanted emission limits</w:t>
      </w:r>
      <w:r>
        <w:rPr>
          <w:rFonts w:hint="eastAsia"/>
          <w:lang w:val="en-US" w:eastAsia="zh-CN"/>
        </w:rPr>
        <w:t xml:space="preserve"> for band 104</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spacing w:line="256" w:lineRule="auto"/>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Borders>
              <w:top w:val="single" w:color="auto" w:sz="4" w:space="0"/>
              <w:left w:val="single" w:color="auto" w:sz="4" w:space="0"/>
              <w:bottom w:val="single" w:color="auto" w:sz="4" w:space="0"/>
              <w:right w:val="single" w:color="auto" w:sz="4" w:space="0"/>
            </w:tcBorders>
          </w:tcPr>
          <w:p>
            <w:pPr>
              <w:pStyle w:val="86"/>
              <w:spacing w:line="256" w:lineRule="auto"/>
              <w:rPr>
                <w:rFonts w:cs="v5.0.0"/>
              </w:rPr>
            </w:pPr>
            <w:r>
              <w:rPr>
                <w:rFonts w:cs="v5.0.0"/>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spacing w:line="256" w:lineRule="auto"/>
              <w:rPr>
                <w:rFonts w:cs="v5.0.0"/>
              </w:rPr>
            </w:pPr>
            <w:r>
              <w:rPr>
                <w:rFonts w:cs="v5.0.0"/>
                <w:i/>
                <w:lang w:eastAsia="zh-CN"/>
              </w:rPr>
              <w:t>Basic limits</w:t>
            </w:r>
            <w:r>
              <w:rPr>
                <w:rFonts w:cs="v5.0.0"/>
              </w:rPr>
              <w:t xml:space="preserve"> </w:t>
            </w:r>
          </w:p>
        </w:tc>
        <w:tc>
          <w:tcPr>
            <w:tcW w:w="1430" w:type="dxa"/>
            <w:tcBorders>
              <w:top w:val="single" w:color="auto" w:sz="4" w:space="0"/>
              <w:left w:val="single" w:color="auto" w:sz="4" w:space="0"/>
              <w:bottom w:val="single" w:color="auto" w:sz="4" w:space="0"/>
              <w:right w:val="single" w:color="auto" w:sz="4" w:space="0"/>
            </w:tcBorders>
          </w:tcPr>
          <w:p>
            <w:pPr>
              <w:pStyle w:val="86"/>
              <w:spacing w:line="256" w:lineRule="auto"/>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50 MHz</w:t>
            </w:r>
          </w:p>
        </w:tc>
        <w:tc>
          <w:tcPr>
            <w:tcW w:w="2976"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v5.0.0"/>
              </w:rPr>
              <w:t xml:space="preserve">0.05 MHz </w:t>
            </w:r>
            <w:r>
              <w:rPr>
                <w:rFonts w:cs="v5.0.0"/>
              </w:rPr>
              <w:sym w:font="Symbol" w:char="F0A3"/>
            </w:r>
            <w:r>
              <w:rPr>
                <w:rFonts w:cs="v5.0.0"/>
              </w:rPr>
              <w:t xml:space="preserve"> f_offset &lt; 50.05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spacing w:line="256" w:lineRule="auto"/>
              <w:rPr>
                <w:lang w:eastAsia="zh-CN"/>
              </w:rPr>
            </w:pPr>
            <m:oMathPara>
              <m:oMath>
                <m:r>
                  <m:rPr>
                    <m:sty m:val="p"/>
                  </m:rPr>
                  <w:rPr>
                    <w:rFonts w:ascii="Cambria Math" w:hAnsi="Cambria Math" w:eastAsia="宋体"/>
                    <w:lang w:val="en-US" w:eastAsia="zh-CN"/>
                  </w:rPr>
                  <m:t>−22dBm−</m:t>
                </m:r>
                <m:f>
                  <m:fPr>
                    <m:ctrlPr>
                      <w:rPr>
                        <w:rFonts w:ascii="Cambria Math" w:hAnsi="Cambria Math" w:eastAsia="宋体"/>
                        <w:lang w:val="en-US" w:eastAsia="zh-CN"/>
                      </w:rPr>
                    </m:ctrlPr>
                  </m:fPr>
                  <m:num>
                    <m:r>
                      <m:rPr/>
                      <w:rPr>
                        <w:rFonts w:ascii="Cambria Math" w:hAnsi="Cambria Math" w:eastAsia="宋体"/>
                        <w:lang w:val="en-US" w:eastAsia="zh-CN"/>
                      </w:rPr>
                      <m:t>7</m:t>
                    </m:r>
                    <m:ctrlPr>
                      <w:rPr>
                        <w:rFonts w:ascii="Cambria Math" w:hAnsi="Cambria Math" w:eastAsia="宋体"/>
                        <w:lang w:val="en-US" w:eastAsia="zh-CN"/>
                      </w:rPr>
                    </m:ctrlPr>
                  </m:num>
                  <m:den>
                    <m:r>
                      <m:rPr/>
                      <w:rPr>
                        <w:rFonts w:ascii="Cambria Math" w:hAnsi="Cambria Math" w:eastAsia="宋体"/>
                        <w:lang w:val="en-US" w:eastAsia="zh-CN"/>
                      </w:rPr>
                      <m:t>50</m:t>
                    </m:r>
                    <m:ctrlPr>
                      <w:rPr>
                        <w:rFonts w:ascii="Cambria Math" w:hAnsi="Cambria Math" w:eastAsia="宋体"/>
                        <w:lang w:val="en-US" w:eastAsia="zh-CN"/>
                      </w:rPr>
                    </m:ctrlPr>
                  </m:den>
                </m:f>
                <m:d>
                  <m:dPr>
                    <m:ctrlPr>
                      <w:rPr>
                        <w:rFonts w:ascii="Cambria Math" w:hAnsi="Cambria Math" w:eastAsia="宋体"/>
                        <w:i/>
                        <w:lang w:val="en-US" w:eastAsia="zh-CN"/>
                      </w:rPr>
                    </m:ctrlPr>
                  </m:dPr>
                  <m:e>
                    <m:f>
                      <m:fPr>
                        <m:ctrlPr>
                          <w:rPr>
                            <w:rFonts w:ascii="Cambria Math" w:hAnsi="Cambria Math" w:eastAsia="宋体"/>
                            <w:lang w:val="en-US" w:eastAsia="zh-CN"/>
                          </w:rPr>
                        </m:ctrlPr>
                      </m:fPr>
                      <m:num>
                        <m:r>
                          <m:rPr/>
                          <w:rPr>
                            <w:rFonts w:ascii="Cambria Math" w:hAnsi="Cambria Math" w:eastAsia="宋体"/>
                            <w:lang w:val="en-US" w:eastAsia="zh-CN"/>
                          </w:rPr>
                          <m:t>f_offset</m:t>
                        </m:r>
                        <m:ctrlPr>
                          <w:rPr>
                            <w:rFonts w:ascii="Cambria Math" w:hAnsi="Cambria Math" w:eastAsia="宋体"/>
                            <w:lang w:val="en-US" w:eastAsia="zh-CN"/>
                          </w:rPr>
                        </m:ctrlPr>
                      </m:num>
                      <m:den>
                        <m:r>
                          <m:rPr/>
                          <w:rPr>
                            <w:rFonts w:ascii="Cambria Math" w:hAnsi="Cambria Math" w:eastAsia="宋体"/>
                            <w:lang w:val="en-US" w:eastAsia="zh-CN"/>
                          </w:rPr>
                          <m:t>MHz</m:t>
                        </m:r>
                        <m:ctrlPr>
                          <w:rPr>
                            <w:rFonts w:ascii="Cambria Math" w:hAnsi="Cambria Math" w:eastAsia="宋体"/>
                            <w:lang w:val="en-US" w:eastAsia="zh-CN"/>
                          </w:rPr>
                        </m:ctrlPr>
                      </m:den>
                    </m:f>
                    <m:r>
                      <m:rPr/>
                      <w:rPr>
                        <w:rFonts w:ascii="Cambria Math" w:hAnsi="Cambria Math" w:eastAsia="宋体"/>
                        <w:lang w:val="en-US" w:eastAsia="zh-CN"/>
                      </w:rPr>
                      <m:t>−0.05</m:t>
                    </m:r>
                    <m:ctrlPr>
                      <w:rPr>
                        <w:rFonts w:ascii="Cambria Math" w:hAnsi="Cambria Math" w:eastAsia="宋体"/>
                        <w:i/>
                        <w:lang w:val="en-US"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7"/>
              <w:spacing w:line="256" w:lineRule="auto"/>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lang w:val="sv-SE"/>
              </w:rPr>
            </w:pPr>
            <w:r>
              <w:rPr>
                <w:rFonts w:cs="v5.0.0"/>
                <w:lang w:val="sv-SE"/>
              </w:rPr>
              <w:t xml:space="preserve">50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spacing w:line="256" w:lineRule="auto"/>
              <w:rPr>
                <w:rFonts w:cs="v5.0.0"/>
                <w:lang w:val="sv-SE"/>
              </w:rPr>
            </w:pPr>
            <w:r>
              <w:rPr>
                <w:rFonts w:cs="v5.0.0"/>
                <w:lang w:val="sv-SE"/>
              </w:rPr>
              <w:t xml:space="preserve">min(100 MHz, </w:t>
            </w:r>
            <w:r>
              <w:rPr/>
              <w:sym w:font="Symbol" w:char="F044"/>
            </w:r>
            <w:r>
              <w:rPr>
                <w:lang w:val="sv-SE"/>
              </w:rPr>
              <w:t>f</w:t>
            </w:r>
            <w:r>
              <w:rPr>
                <w:vertAlign w:val="subscript"/>
                <w:lang w:val="sv-SE"/>
              </w:rPr>
              <w:t>max</w:t>
            </w:r>
            <w:r>
              <w:rPr>
                <w:rFonts w:cs="v5.0.0"/>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lang w:val="sv-SE"/>
              </w:rPr>
            </w:pPr>
            <w:r>
              <w:rPr>
                <w:rFonts w:cs="v5.0.0"/>
                <w:lang w:val="sv-SE"/>
              </w:rPr>
              <w:t xml:space="preserve">50.05 MHz </w:t>
            </w:r>
            <w:r>
              <w:rPr>
                <w:rFonts w:cs="v5.0.0"/>
              </w:rPr>
              <w:sym w:font="Symbol" w:char="F0A3"/>
            </w:r>
            <w:r>
              <w:rPr>
                <w:rFonts w:cs="v5.0.0"/>
                <w:lang w:val="sv-SE"/>
              </w:rPr>
              <w:t xml:space="preserve"> f_offset &lt;</w:t>
            </w:r>
          </w:p>
          <w:p>
            <w:pPr>
              <w:pStyle w:val="87"/>
              <w:spacing w:line="256" w:lineRule="auto"/>
              <w:rPr>
                <w:rFonts w:cs="v5.0.0"/>
                <w:lang w:val="sv-SE"/>
              </w:rPr>
            </w:pPr>
            <w:r>
              <w:rPr>
                <w:rFonts w:cs="v5.0.0"/>
                <w:lang w:val="sv-SE"/>
              </w:rPr>
              <w:t>min(100.05 MHz, f_offset</w:t>
            </w:r>
            <w:r>
              <w:rPr>
                <w:rFonts w:cs="v5.0.0"/>
                <w:vertAlign w:val="subscript"/>
                <w:lang w:val="sv-SE"/>
              </w:rPr>
              <w:t>max</w:t>
            </w:r>
            <w:r>
              <w:rPr>
                <w:rFonts w:cs="v5.0.0"/>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spacing w:line="256" w:lineRule="auto"/>
            </w:pPr>
            <w:r>
              <w:rPr>
                <w:rFonts w:cs="Arial"/>
                <w:lang w:eastAsia="zh-CN"/>
              </w:rPr>
              <w:t>-29 dBm</w:t>
            </w:r>
          </w:p>
        </w:tc>
        <w:tc>
          <w:tcPr>
            <w:tcW w:w="1430" w:type="dxa"/>
            <w:tcBorders>
              <w:top w:val="single" w:color="auto" w:sz="4" w:space="0"/>
              <w:left w:val="single" w:color="auto" w:sz="4" w:space="0"/>
              <w:bottom w:val="single" w:color="auto" w:sz="4" w:space="0"/>
              <w:right w:val="single" w:color="auto" w:sz="4" w:space="0"/>
            </w:tcBorders>
          </w:tcPr>
          <w:p>
            <w:pPr>
              <w:pStyle w:val="87"/>
              <w:spacing w:line="256" w:lineRule="auto"/>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v5.0.0"/>
              </w:rPr>
              <w:t xml:space="preserve">100 MHz </w:t>
            </w:r>
            <w:r>
              <w:rPr>
                <w:rFonts w:cs="v5.0.0"/>
              </w:rPr>
              <w:sym w:font="Symbol" w:char="F0A3"/>
            </w:r>
            <w:r>
              <w:rPr>
                <w:rFonts w:cs="v5.0.0"/>
              </w:rPr>
              <w:t xml:space="preserve"> </w:t>
            </w:r>
            <w:r>
              <w:rPr>
                <w:rFonts w:cs="v5.0.0"/>
              </w:rPr>
              <w:sym w:font="Symbol" w:char="F044"/>
            </w:r>
            <w:r>
              <w:rPr>
                <w:rFonts w:cs="v5.0.0"/>
              </w:rP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v5.0.0"/>
              </w:rPr>
              <w:t xml:space="preserve">100.05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spacing w:line="256" w:lineRule="auto"/>
            </w:pPr>
            <w:r>
              <w:rPr>
                <w:rFonts w:cs="Arial"/>
                <w:lang w:eastAsia="zh-CN"/>
              </w:rPr>
              <w:t>-29 dBm</w:t>
            </w:r>
          </w:p>
        </w:tc>
        <w:tc>
          <w:tcPr>
            <w:tcW w:w="1430" w:type="dxa"/>
            <w:tcBorders>
              <w:top w:val="single" w:color="auto" w:sz="4" w:space="0"/>
              <w:left w:val="single" w:color="auto" w:sz="4" w:space="0"/>
              <w:bottom w:val="single" w:color="auto" w:sz="4" w:space="0"/>
              <w:right w:val="single" w:color="auto" w:sz="4" w:space="0"/>
            </w:tcBorders>
          </w:tcPr>
          <w:p>
            <w:pPr>
              <w:pStyle w:val="87"/>
              <w:spacing w:line="256" w:lineRule="auto"/>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00"/>
              <w:spacing w:line="256" w:lineRule="auto"/>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hint="eastAsia" w:cs="Arial"/>
              </w:rPr>
              <w:t>f ≥ 10</w:t>
            </w:r>
            <w:r>
              <w:rPr>
                <w:rFonts w:hint="eastAsia" w:cs="Arial"/>
                <w:lang w:val="en-US" w:eastAsia="zh-CN"/>
              </w:rPr>
              <w:t>0</w:t>
            </w:r>
            <w:r>
              <w:rPr>
                <w:rFonts w:hint="eastAsia" w:cs="Arial"/>
              </w:rPr>
              <w:t xml:space="preserve">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w:t>
            </w:r>
            <w:r>
              <w:rPr>
                <w:rFonts w:hint="eastAsia" w:eastAsia="宋体" w:cs="Arial"/>
                <w:lang w:val="en-US" w:eastAsia="zh-CN"/>
              </w:rPr>
              <w:t xml:space="preserve"> </w:t>
            </w:r>
            <w:r>
              <w:rPr>
                <w:rFonts w:cs="Arial"/>
                <w:lang w:eastAsia="zh-CN"/>
              </w:rPr>
              <w:t>-29 dBm</w:t>
            </w:r>
            <w:r>
              <w:rPr>
                <w:rFonts w:cs="Arial"/>
              </w:rPr>
              <w:t>/100kHz.</w:t>
            </w:r>
          </w:p>
          <w:p>
            <w:pPr>
              <w:pStyle w:val="100"/>
              <w:spacing w:line="256" w:lineRule="auto"/>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pPr>
              <w:pStyle w:val="87"/>
              <w:spacing w:line="256" w:lineRule="auto"/>
              <w:jc w:val="both"/>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w:t>
            </w:r>
            <w:r>
              <w:rPr>
                <w:rFonts w:hint="eastAsia" w:eastAsia="宋体"/>
                <w:lang w:val="en-US" w:eastAsia="zh-CN"/>
              </w:rPr>
              <w:t>0</w:t>
            </w:r>
            <w:r>
              <w:t xml:space="preserve"> MHz.</w:t>
            </w:r>
          </w:p>
        </w:tc>
      </w:tr>
    </w:tbl>
    <w:p>
      <w:pPr>
        <w:rPr>
          <w:ins w:id="784" w:author="ZTE, Li Lu" w:date="2023-03-31T21:48:25Z"/>
        </w:rPr>
      </w:pPr>
    </w:p>
    <w:p>
      <w:pPr>
        <w:rPr>
          <w:ins w:id="785" w:author="ZTE, Li Lu" w:date="2023-03-31T22:06:34Z"/>
          <w:highlight w:val="none"/>
        </w:rPr>
      </w:pPr>
      <w:ins w:id="786" w:author="ZTE, Li Lu" w:date="2023-03-31T22:06:34Z">
        <w:r>
          <w:rPr>
            <w:highlight w:val="none"/>
          </w:rPr>
          <w:t>For BS operating in Bands n26, n28</w:t>
        </w:r>
      </w:ins>
      <w:ins w:id="787" w:author="ZTE, Li Lu" w:date="2023-03-31T22:06:34Z">
        <w:r>
          <w:rPr>
            <w:rFonts w:hint="eastAsia"/>
            <w:highlight w:val="none"/>
            <w:lang w:val="en-US" w:eastAsia="zh-CN"/>
          </w:rPr>
          <w:t>,</w:t>
        </w:r>
      </w:ins>
      <w:ins w:id="788" w:author="ZTE, Li Lu" w:date="2023-03-31T22:06:34Z">
        <w:r>
          <w:rPr>
            <w:highlight w:val="none"/>
          </w:rPr>
          <w:t xml:space="preserve"> n85</w:t>
        </w:r>
      </w:ins>
      <w:ins w:id="789" w:author="ZTE, Li Lu" w:date="2023-03-31T22:06:34Z">
        <w:r>
          <w:rPr>
            <w:rFonts w:hint="eastAsia" w:eastAsia="宋体"/>
            <w:highlight w:val="none"/>
            <w:lang w:val="en-US" w:eastAsia="zh-CN"/>
          </w:rPr>
          <w:t>,</w:t>
        </w:r>
      </w:ins>
      <w:ins w:id="790" w:author="ZTE, Li Lu" w:date="2023-03-31T22:06:34Z">
        <w:r>
          <w:rPr>
            <w:highlight w:val="none"/>
          </w:rPr>
          <w:t xml:space="preserve"> the </w:t>
        </w:r>
      </w:ins>
      <w:ins w:id="791" w:author="ZTE, Li Lu" w:date="2023-03-31T22:06:34Z">
        <w:r>
          <w:rPr>
            <w:rFonts w:cs="v5.0.0"/>
            <w:i/>
            <w:highlight w:val="none"/>
            <w:lang w:eastAsia="zh-CN"/>
          </w:rPr>
          <w:t>basic limits</w:t>
        </w:r>
      </w:ins>
      <w:ins w:id="792" w:author="ZTE, Li Lu" w:date="2023-03-31T22:06:34Z">
        <w:r>
          <w:rPr>
            <w:rFonts w:hint="eastAsia"/>
            <w:i/>
            <w:highlight w:val="none"/>
            <w:lang w:val="en-US" w:eastAsia="zh-CN"/>
          </w:rPr>
          <w:t xml:space="preserve"> </w:t>
        </w:r>
      </w:ins>
      <w:ins w:id="793" w:author="ZTE, Li Lu" w:date="2023-03-31T22:06:34Z">
        <w:r>
          <w:rPr>
            <w:rFonts w:hint="eastAsia"/>
            <w:i w:val="0"/>
            <w:iCs/>
            <w:highlight w:val="none"/>
            <w:lang w:val="en-US" w:eastAsia="zh-CN"/>
          </w:rPr>
          <w:t>for 3 MHz</w:t>
        </w:r>
      </w:ins>
      <w:ins w:id="794" w:author="ZTE, Li Lu" w:date="2023-03-31T22:06:34Z">
        <w:r>
          <w:rPr>
            <w:highlight w:val="none"/>
            <w:lang w:eastAsia="zh-CN"/>
          </w:rPr>
          <w:t xml:space="preserve"> </w:t>
        </w:r>
      </w:ins>
      <w:ins w:id="795" w:author="ZTE, Li Lu" w:date="2023-03-31T22:06:34Z">
        <w:r>
          <w:rPr>
            <w:rFonts w:hint="eastAsia"/>
            <w:highlight w:val="none"/>
            <w:lang w:val="en-US" w:eastAsia="zh-CN"/>
          </w:rPr>
          <w:t xml:space="preserve">channel bandwidth </w:t>
        </w:r>
      </w:ins>
      <w:ins w:id="796" w:author="ZTE, Li Lu" w:date="2023-03-31T22:06:34Z">
        <w:r>
          <w:rPr>
            <w:rFonts w:cs="v5.0.0"/>
            <w:highlight w:val="none"/>
            <w:lang w:eastAsia="zh-CN"/>
          </w:rPr>
          <w:t xml:space="preserve">are </w:t>
        </w:r>
      </w:ins>
      <w:ins w:id="797" w:author="ZTE, Li Lu" w:date="2023-03-31T22:06:34Z">
        <w:r>
          <w:rPr>
            <w:highlight w:val="none"/>
          </w:rPr>
          <w:t xml:space="preserve">specified in </w:t>
        </w:r>
      </w:ins>
      <w:ins w:id="798" w:author="ZTE, Li Lu" w:date="2023-03-31T22:06:34Z">
        <w:r>
          <w:rPr>
            <w:rFonts w:hint="eastAsia" w:eastAsia="宋体"/>
            <w:highlight w:val="none"/>
            <w:lang w:val="en-US" w:eastAsia="zh-CN"/>
          </w:rPr>
          <w:t>T</w:t>
        </w:r>
      </w:ins>
      <w:ins w:id="799" w:author="ZTE, Li Lu" w:date="2023-03-31T22:06:34Z">
        <w:r>
          <w:rPr>
            <w:highlight w:val="none"/>
          </w:rPr>
          <w:t>able</w:t>
        </w:r>
      </w:ins>
      <w:ins w:id="800" w:author="ZTE, Li Lu" w:date="2023-03-31T22:06:34Z">
        <w:r>
          <w:rPr>
            <w:rFonts w:hint="eastAsia" w:eastAsia="宋体"/>
            <w:highlight w:val="none"/>
            <w:lang w:val="en-US" w:eastAsia="zh-CN"/>
          </w:rPr>
          <w:t xml:space="preserve"> </w:t>
        </w:r>
      </w:ins>
      <w:ins w:id="801" w:author="ZTE, Li Lu" w:date="2023-03-31T22:06:34Z">
        <w:r>
          <w:rPr>
            <w:highlight w:val="none"/>
          </w:rPr>
          <w:t>6.6.4.2.</w:t>
        </w:r>
      </w:ins>
      <w:ins w:id="802" w:author="ZTE, Li Lu" w:date="2023-03-31T22:06:34Z">
        <w:r>
          <w:rPr>
            <w:rFonts w:hint="eastAsia" w:eastAsia="宋体"/>
            <w:highlight w:val="none"/>
            <w:lang w:val="en-US" w:eastAsia="zh-CN"/>
          </w:rPr>
          <w:t>3-</w:t>
        </w:r>
      </w:ins>
      <w:ins w:id="803" w:author="ZTE, Li Lu" w:date="2023-03-31T22:06:54Z">
        <w:r>
          <w:rPr>
            <w:rFonts w:hint="eastAsia" w:eastAsia="宋体"/>
            <w:highlight w:val="none"/>
            <w:lang w:val="en-US" w:eastAsia="zh-CN"/>
          </w:rPr>
          <w:t>2</w:t>
        </w:r>
      </w:ins>
      <w:ins w:id="804" w:author="ZTE, Li Lu" w:date="2023-04-10T18:44:53Z">
        <w:r>
          <w:rPr>
            <w:rFonts w:hint="eastAsia" w:eastAsia="宋体"/>
            <w:highlight w:val="none"/>
            <w:lang w:val="en-US" w:eastAsia="zh-CN"/>
          </w:rPr>
          <w:t>c</w:t>
        </w:r>
      </w:ins>
      <w:ins w:id="805" w:author="ZTE, Li Lu" w:date="2023-03-31T22:06:34Z">
        <w:r>
          <w:rPr>
            <w:highlight w:val="none"/>
          </w:rPr>
          <w:t>:</w:t>
        </w:r>
      </w:ins>
    </w:p>
    <w:p>
      <w:pPr>
        <w:pStyle w:val="95"/>
        <w:rPr>
          <w:ins w:id="806" w:author="ZTE, Li Lu" w:date="2023-03-31T22:06:41Z"/>
        </w:rPr>
      </w:pPr>
      <w:ins w:id="807" w:author="ZTE, Li Lu" w:date="2023-03-31T22:06:41Z">
        <w:r>
          <w:rPr/>
          <w:t>Table 6.6.4.2.3-</w:t>
        </w:r>
      </w:ins>
      <w:ins w:id="808" w:author="ZTE, Li Lu" w:date="2023-03-31T22:06:41Z">
        <w:r>
          <w:rPr>
            <w:rFonts w:eastAsia="宋体"/>
            <w:lang w:eastAsia="zh-CN"/>
          </w:rPr>
          <w:t>2</w:t>
        </w:r>
      </w:ins>
      <w:ins w:id="809" w:author="ZTE, Li Lu" w:date="2023-04-10T18:44:55Z">
        <w:r>
          <w:rPr>
            <w:rFonts w:hint="eastAsia" w:eastAsia="宋体"/>
            <w:lang w:val="en-US" w:eastAsia="zh-CN"/>
          </w:rPr>
          <w:t>c</w:t>
        </w:r>
      </w:ins>
      <w:ins w:id="810" w:author="ZTE, Li Lu" w:date="2023-03-31T22:06:41Z">
        <w:r>
          <w:rPr/>
          <w:t>: Medium Range BS operating band unwanted emission limits</w:t>
        </w:r>
      </w:ins>
      <w:ins w:id="811" w:author="ZTE, Li Lu" w:date="2023-03-31T22:07:14Z">
        <w:r>
          <w:rPr>
            <w:rFonts w:hint="eastAsia"/>
          </w:rPr>
          <w:t xml:space="preserve"> for 3 MHz channel bandwidth</w:t>
        </w:r>
      </w:ins>
      <w:ins w:id="812" w:author="ZTE, Li Lu" w:date="2023-03-31T22:06:41Z">
        <w:r>
          <w:rPr>
            <w:lang w:eastAsia="zh-CN"/>
          </w:rPr>
          <w:t xml:space="preserve">, </w:t>
        </w:r>
      </w:ins>
      <w:ins w:id="813" w:author="ZTE, Li Lu" w:date="2023-03-31T22:06:41Z">
        <w:r>
          <w:rPr>
            <w:rFonts w:cs="v5.0.0"/>
            <w:bCs/>
          </w:rPr>
          <w:t>P</w:t>
        </w:r>
      </w:ins>
      <w:ins w:id="814" w:author="ZTE, Li Lu" w:date="2023-03-31T22:06:41Z">
        <w:r>
          <w:rPr>
            <w:rFonts w:cs="v5.0.0"/>
            <w:bCs/>
            <w:vertAlign w:val="subscript"/>
          </w:rPr>
          <w:t>rated,x</w:t>
        </w:r>
      </w:ins>
      <w:ins w:id="815" w:author="ZTE, Li Lu" w:date="2023-03-31T22:06:41Z">
        <w:r>
          <w:rPr>
            <w:rFonts w:cs="v5.0.0"/>
          </w:rPr>
          <w:t xml:space="preserve"> </w:t>
        </w:r>
      </w:ins>
      <w:ins w:id="816" w:author="ZTE, Li Lu" w:date="2023-03-31T22:06:41Z">
        <w:r>
          <w:rPr>
            <w:rFonts w:cs="v5.0.0"/>
          </w:rPr>
          <w:sym w:font="Symbol" w:char="F0A3"/>
        </w:r>
      </w:ins>
      <w:ins w:id="817" w:author="ZTE, Li Lu" w:date="2023-03-31T22:06:41Z">
        <w:r>
          <w:rPr>
            <w:rFonts w:cs="v5.0.0"/>
          </w:rPr>
          <w:t xml:space="preserve"> </w:t>
        </w:r>
      </w:ins>
      <w:ins w:id="818" w:author="ZTE, Li Lu" w:date="2023-03-31T22:06:41Z">
        <w:r>
          <w:rPr>
            <w:rFonts w:cs="v5.0.0"/>
            <w:lang w:eastAsia="zh-CN"/>
          </w:rPr>
          <w:t>31</w:t>
        </w:r>
      </w:ins>
      <w:ins w:id="819" w:author="ZTE, Li Lu" w:date="2023-03-31T22:06:41Z">
        <w:r>
          <w:rPr>
            <w:rFonts w:cs="v5.0.0"/>
          </w:rPr>
          <w:t xml:space="preserve"> dBm</w:t>
        </w:r>
      </w:ins>
    </w:p>
    <w:tbl>
      <w:tblPr>
        <w:tblStyle w:val="62"/>
        <w:tblW w:w="9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20" w:author="ZTE, Li Lu" w:date="2023-03-31T22:06:41Z"/>
        </w:trPr>
        <w:tc>
          <w:tcPr>
            <w:tcW w:w="2127" w:type="dxa"/>
            <w:tcBorders>
              <w:top w:val="single" w:color="auto" w:sz="4" w:space="0"/>
              <w:left w:val="single" w:color="auto" w:sz="4" w:space="0"/>
              <w:bottom w:val="single" w:color="auto" w:sz="4" w:space="0"/>
              <w:right w:val="single" w:color="auto" w:sz="4" w:space="0"/>
            </w:tcBorders>
          </w:tcPr>
          <w:p>
            <w:pPr>
              <w:pStyle w:val="86"/>
              <w:rPr>
                <w:ins w:id="821" w:author="ZTE, Li Lu" w:date="2023-03-31T22:06:41Z"/>
                <w:rFonts w:cs="Arial"/>
              </w:rPr>
            </w:pPr>
            <w:ins w:id="822" w:author="ZTE, Li Lu" w:date="2023-03-31T22:06:41Z">
              <w:r>
                <w:rPr>
                  <w:rFonts w:cs="Arial"/>
                </w:rPr>
                <w:t xml:space="preserve">Frequency offset of measurement filter </w:t>
              </w:r>
              <w:r>
                <w:rPr>
                  <w:rFonts w:cs="Arial"/>
                </w:rPr>
                <w:noBreakHyphen/>
              </w:r>
              <w:r>
                <w:rPr>
                  <w:rFonts w:cs="Arial"/>
                </w:rPr>
                <w:t xml:space="preserve">3dB point, </w:t>
              </w:r>
            </w:ins>
            <w:ins w:id="823" w:author="ZTE, Li Lu" w:date="2023-03-31T22:06:41Z">
              <w:r>
                <w:rPr>
                  <w:rFonts w:cs="Arial"/>
                </w:rPr>
                <w:sym w:font="Symbol" w:char="F044"/>
              </w:r>
            </w:ins>
            <w:ins w:id="824" w:author="ZTE, Li Lu" w:date="2023-03-31T22:06:41Z">
              <w:r>
                <w:rPr>
                  <w:rFonts w:cs="Arial"/>
                </w:rPr>
                <w:t>f</w:t>
              </w:r>
            </w:ins>
          </w:p>
        </w:tc>
        <w:tc>
          <w:tcPr>
            <w:tcW w:w="2976" w:type="dxa"/>
            <w:tcBorders>
              <w:top w:val="single" w:color="auto" w:sz="4" w:space="0"/>
              <w:left w:val="single" w:color="auto" w:sz="4" w:space="0"/>
              <w:bottom w:val="single" w:color="auto" w:sz="4" w:space="0"/>
              <w:right w:val="single" w:color="auto" w:sz="4" w:space="0"/>
            </w:tcBorders>
          </w:tcPr>
          <w:p>
            <w:pPr>
              <w:pStyle w:val="86"/>
              <w:rPr>
                <w:ins w:id="825" w:author="ZTE, Li Lu" w:date="2023-03-31T22:06:41Z"/>
                <w:rFonts w:cs="Arial"/>
              </w:rPr>
            </w:pPr>
            <w:ins w:id="826" w:author="ZTE, Li Lu" w:date="2023-03-31T22:06:41Z">
              <w:r>
                <w:rPr>
                  <w:rFonts w:cs="Arial"/>
                </w:rPr>
                <w:t>Frequency offset of measurement filter centre frequency, f_offset</w:t>
              </w:r>
            </w:ins>
          </w:p>
        </w:tc>
        <w:tc>
          <w:tcPr>
            <w:tcW w:w="3455" w:type="dxa"/>
            <w:tcBorders>
              <w:top w:val="single" w:color="auto" w:sz="4" w:space="0"/>
              <w:left w:val="single" w:color="auto" w:sz="4" w:space="0"/>
              <w:bottom w:val="single" w:color="auto" w:sz="4" w:space="0"/>
              <w:right w:val="single" w:color="auto" w:sz="4" w:space="0"/>
            </w:tcBorders>
          </w:tcPr>
          <w:p>
            <w:pPr>
              <w:pStyle w:val="86"/>
              <w:rPr>
                <w:ins w:id="827" w:author="ZTE, Li Lu" w:date="2023-03-31T22:06:41Z"/>
                <w:rFonts w:cs="Arial"/>
              </w:rPr>
            </w:pPr>
            <w:ins w:id="828" w:author="ZTE, Li Lu" w:date="2023-03-31T22:06:41Z">
              <w:r>
                <w:rPr>
                  <w:rFonts w:cs="v5.0.0"/>
                  <w:i/>
                  <w:lang w:eastAsia="zh-CN"/>
                </w:rPr>
                <w:t>Basic limits</w:t>
              </w:r>
            </w:ins>
            <w:ins w:id="829" w:author="ZTE, Li Lu" w:date="2023-03-31T22:06:41Z">
              <w:r>
                <w:rPr>
                  <w:rFonts w:cs="v5.0.0"/>
                </w:rPr>
                <w:t xml:space="preserve"> </w:t>
              </w:r>
            </w:ins>
            <w:ins w:id="830" w:author="ZTE, Li Lu" w:date="2023-03-31T22:06:41Z">
              <w:r>
                <w:rPr>
                  <w:rFonts w:cs="Arial"/>
                </w:rPr>
                <w:t>(Note 1, 2)</w:t>
              </w:r>
            </w:ins>
          </w:p>
        </w:tc>
        <w:tc>
          <w:tcPr>
            <w:tcW w:w="1430" w:type="dxa"/>
            <w:tcBorders>
              <w:top w:val="single" w:color="auto" w:sz="4" w:space="0"/>
              <w:left w:val="single" w:color="auto" w:sz="4" w:space="0"/>
              <w:bottom w:val="single" w:color="auto" w:sz="4" w:space="0"/>
              <w:right w:val="single" w:color="auto" w:sz="4" w:space="0"/>
            </w:tcBorders>
          </w:tcPr>
          <w:p>
            <w:pPr>
              <w:pStyle w:val="86"/>
              <w:rPr>
                <w:ins w:id="831" w:author="ZTE, Li Lu" w:date="2023-03-31T22:06:41Z"/>
                <w:rFonts w:eastAsia="宋体" w:cs="Arial"/>
                <w:lang w:eastAsia="zh-CN"/>
              </w:rPr>
            </w:pPr>
            <w:ins w:id="832" w:author="ZTE, Li Lu" w:date="2023-03-31T22:06:41Z">
              <w:r>
                <w:rPr>
                  <w:rFonts w:cs="Arial"/>
                  <w:i/>
                </w:rPr>
                <w:t xml:space="preserve">Measurement bandwidth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33" w:author="ZTE, Li Lu" w:date="2023-03-31T22:06:41Z"/>
        </w:trPr>
        <w:tc>
          <w:tcPr>
            <w:tcW w:w="2127" w:type="dxa"/>
            <w:tcBorders>
              <w:top w:val="single" w:color="auto" w:sz="4" w:space="0"/>
              <w:left w:val="single" w:color="auto" w:sz="4" w:space="0"/>
              <w:bottom w:val="single" w:color="auto" w:sz="4" w:space="0"/>
              <w:right w:val="single" w:color="auto" w:sz="4" w:space="0"/>
            </w:tcBorders>
          </w:tcPr>
          <w:p>
            <w:pPr>
              <w:pStyle w:val="87"/>
              <w:rPr>
                <w:ins w:id="834" w:author="ZTE, Li Lu" w:date="2023-03-31T22:06:41Z"/>
                <w:rFonts w:cs="v5.0.0"/>
              </w:rPr>
            </w:pPr>
            <w:ins w:id="835" w:author="ZTE, Li Lu" w:date="2023-03-31T22:06:41Z">
              <w:r>
                <w:rPr>
                  <w:rFonts w:cs="v5.0.0"/>
                </w:rPr>
                <w:t xml:space="preserve">0 MHz </w:t>
              </w:r>
            </w:ins>
            <w:ins w:id="836" w:author="ZTE, Li Lu" w:date="2023-03-31T22:06:41Z">
              <w:r>
                <w:rPr>
                  <w:rFonts w:cs="v5.0.0"/>
                </w:rPr>
                <w:sym w:font="Symbol" w:char="F0A3"/>
              </w:r>
            </w:ins>
            <w:ins w:id="837" w:author="ZTE, Li Lu" w:date="2023-03-31T22:06:41Z">
              <w:r>
                <w:rPr>
                  <w:rFonts w:cs="v5.0.0"/>
                </w:rPr>
                <w:t xml:space="preserve"> </w:t>
              </w:r>
            </w:ins>
            <w:ins w:id="838" w:author="ZTE, Li Lu" w:date="2023-03-31T22:06:41Z">
              <w:r>
                <w:rPr>
                  <w:rFonts w:cs="v5.0.0"/>
                </w:rPr>
                <w:sym w:font="Symbol" w:char="F044"/>
              </w:r>
            </w:ins>
            <w:ins w:id="839" w:author="ZTE, Li Lu" w:date="2023-03-31T22:06:41Z">
              <w:r>
                <w:rPr>
                  <w:rFonts w:cs="v5.0.0"/>
                </w:rPr>
                <w:t xml:space="preserve">f &lt; </w:t>
              </w:r>
            </w:ins>
            <w:ins w:id="840" w:author="ZTE, Li Lu" w:date="2023-03-31T22:07:47Z">
              <w:r>
                <w:rPr>
                  <w:rFonts w:hint="eastAsia" w:eastAsia="宋体" w:cs="v5.0.0"/>
                  <w:lang w:val="en-US" w:eastAsia="zh-CN"/>
                </w:rPr>
                <w:t>3</w:t>
              </w:r>
            </w:ins>
            <w:ins w:id="841" w:author="ZTE, Li Lu" w:date="2023-03-31T22:06:41Z">
              <w:r>
                <w:rPr>
                  <w:rFonts w:cs="v5.0.0"/>
                </w:rPr>
                <w:t xml:space="preserve"> MHz</w:t>
              </w:r>
            </w:ins>
          </w:p>
        </w:tc>
        <w:tc>
          <w:tcPr>
            <w:tcW w:w="2976" w:type="dxa"/>
            <w:tcBorders>
              <w:top w:val="single" w:color="auto" w:sz="4" w:space="0"/>
              <w:left w:val="single" w:color="auto" w:sz="4" w:space="0"/>
              <w:bottom w:val="single" w:color="auto" w:sz="4" w:space="0"/>
              <w:right w:val="single" w:color="auto" w:sz="4" w:space="0"/>
            </w:tcBorders>
          </w:tcPr>
          <w:p>
            <w:pPr>
              <w:pStyle w:val="87"/>
              <w:rPr>
                <w:ins w:id="842" w:author="ZTE, Li Lu" w:date="2023-03-31T22:06:41Z"/>
                <w:rFonts w:cs="v5.0.0"/>
              </w:rPr>
            </w:pPr>
            <w:ins w:id="843" w:author="ZTE, Li Lu" w:date="2023-03-31T22:06:41Z">
              <w:r>
                <w:rPr>
                  <w:rFonts w:cs="v5.0.0"/>
                </w:rPr>
                <w:t xml:space="preserve">0.05 MHz </w:t>
              </w:r>
            </w:ins>
            <w:ins w:id="844" w:author="ZTE, Li Lu" w:date="2023-03-31T22:06:41Z">
              <w:r>
                <w:rPr>
                  <w:rFonts w:cs="v5.0.0"/>
                </w:rPr>
                <w:sym w:font="Symbol" w:char="F0A3"/>
              </w:r>
            </w:ins>
            <w:ins w:id="845" w:author="ZTE, Li Lu" w:date="2023-03-31T22:06:41Z">
              <w:r>
                <w:rPr>
                  <w:rFonts w:cs="v5.0.0"/>
                </w:rPr>
                <w:t xml:space="preserve"> f_offset &lt; </w:t>
              </w:r>
            </w:ins>
            <w:ins w:id="846" w:author="ZTE, Li Lu" w:date="2023-03-31T22:08:04Z">
              <w:r>
                <w:rPr>
                  <w:rFonts w:hint="eastAsia" w:eastAsia="宋体" w:cs="v5.0.0"/>
                  <w:lang w:val="en-US" w:eastAsia="zh-CN"/>
                </w:rPr>
                <w:t>3</w:t>
              </w:r>
            </w:ins>
            <w:ins w:id="847" w:author="ZTE, Li Lu" w:date="2023-03-31T22:06:41Z">
              <w:r>
                <w:rPr>
                  <w:rFonts w:cs="v5.0.0"/>
                </w:rPr>
                <w:t>.05 MHz</w:t>
              </w:r>
            </w:ins>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ins w:id="848" w:author="ZTE, Li Lu" w:date="2023-03-31T22:06:41Z"/>
                <w:rFonts w:hint="default" w:cs="v5.0.0"/>
                <w:lang w:val="en-US"/>
              </w:rPr>
            </w:pPr>
            <m:oMathPara>
              <m:oMath>
                <w:ins w:id="849" w:author="ZTE, Li Lu" w:date="2023-03-31T22:09:20Z">
                  <m:r>
                    <m:rPr>
                      <m:sty m:val="p"/>
                    </m:rPr>
                    <w:rPr>
                      <w:rFonts w:cs="Arial"/>
                      <w:lang w:eastAsia="zh-CN"/>
                    </w:rPr>
                    <m:t>−</m:t>
                  </m:r>
                </w:ins>
                <w:ins w:id="850" w:author="ZTE, Li Lu" w:date="2023-03-31T22:09:08Z">
                  <m:r>
                    <m:rPr>
                      <m:sty m:val="p"/>
                    </m:rPr>
                    <w:rPr>
                      <w:rFonts w:hint="default" w:ascii="Cambria Math" w:hAnsi="Cambria Math" w:eastAsia="宋体"/>
                      <w:lang w:val="en-US" w:eastAsia="zh-CN"/>
                    </w:rPr>
                    <m:t>1</m:t>
                  </m:r>
                </w:ins>
                <w:ins w:id="851" w:author="ZTE, Li Lu" w:date="2023-03-31T22:09:09Z">
                  <m:r>
                    <m:rPr>
                      <m:sty m:val="p"/>
                    </m:rPr>
                    <w:rPr>
                      <w:rFonts w:hint="default" w:ascii="Cambria Math" w:hAnsi="Cambria Math" w:eastAsia="宋体"/>
                      <w:lang w:val="en-US" w:eastAsia="zh-CN"/>
                    </w:rPr>
                    <m:t>8</m:t>
                  </m:r>
                </w:ins>
                <w:ins w:id="852" w:author="ZTE, Li Lu" w:date="2023-03-31T22:08:37Z">
                  <m:r>
                    <m:rPr>
                      <m:sty m:val="p"/>
                    </m:rPr>
                    <w:rPr>
                      <w:rFonts w:ascii="Cambria Math" w:hAnsi="Cambria Math" w:eastAsia="宋体"/>
                      <w:lang w:val="en-US" w:eastAsia="zh-CN"/>
                    </w:rPr>
                    <m:t>dB−</m:t>
                  </m:r>
                </w:ins>
                <m:f>
                  <m:fPr>
                    <m:ctrlPr>
                      <w:ins w:id="853" w:author="ZTE, Li Lu" w:date="2023-03-31T22:08:37Z">
                        <w:rPr>
                          <w:rFonts w:ascii="Cambria Math" w:hAnsi="Cambria Math" w:eastAsia="宋体"/>
                          <w:lang w:val="en-US" w:eastAsia="zh-CN"/>
                        </w:rPr>
                      </w:ins>
                    </m:ctrlPr>
                  </m:fPr>
                  <m:num>
                    <w:ins w:id="854" w:author="ZTE, Li Lu" w:date="2023-03-31T22:08:37Z">
                      <m:r>
                        <m:rPr>
                          <m:sty m:val="p"/>
                        </m:rPr>
                        <w:rPr>
                          <w:rFonts w:hint="default" w:ascii="Cambria Math" w:hAnsi="Cambria Math" w:eastAsia="宋体"/>
                          <w:lang w:val="en-US" w:eastAsia="zh-CN"/>
                        </w:rPr>
                        <m:t>10</m:t>
                      </m:r>
                    </w:ins>
                    <m:ctrlPr>
                      <w:ins w:id="855" w:author="ZTE, Li Lu" w:date="2023-03-31T22:08:37Z">
                        <w:rPr>
                          <w:rFonts w:ascii="Cambria Math" w:hAnsi="Cambria Math" w:eastAsia="宋体"/>
                          <w:lang w:val="en-US" w:eastAsia="zh-CN"/>
                        </w:rPr>
                      </w:ins>
                    </m:ctrlPr>
                  </m:num>
                  <m:den>
                    <w:ins w:id="856" w:author="ZTE, Li Lu" w:date="2023-03-31T22:08:37Z">
                      <m:r>
                        <m:rPr/>
                        <w:rPr>
                          <w:rFonts w:hint="default" w:ascii="Cambria Math" w:hAnsi="Cambria Math" w:eastAsia="宋体"/>
                          <w:lang w:val="en-US" w:eastAsia="zh-CN"/>
                        </w:rPr>
                        <m:t>3</m:t>
                      </m:r>
                    </w:ins>
                    <m:ctrlPr>
                      <w:ins w:id="857" w:author="ZTE, Li Lu" w:date="2023-03-31T22:08:37Z">
                        <w:rPr>
                          <w:rFonts w:ascii="Cambria Math" w:hAnsi="Cambria Math" w:eastAsia="宋体"/>
                          <w:lang w:val="en-US" w:eastAsia="zh-CN"/>
                        </w:rPr>
                      </w:ins>
                    </m:ctrlPr>
                  </m:den>
                </m:f>
                <m:d>
                  <m:dPr>
                    <m:ctrlPr>
                      <w:ins w:id="858" w:author="ZTE, Li Lu" w:date="2023-03-31T22:08:37Z">
                        <w:rPr>
                          <w:rFonts w:ascii="Cambria Math" w:hAnsi="Cambria Math" w:eastAsia="宋体"/>
                          <w:i/>
                          <w:lang w:val="en-US" w:eastAsia="zh-CN"/>
                        </w:rPr>
                      </w:ins>
                    </m:ctrlPr>
                  </m:dPr>
                  <m:e>
                    <m:f>
                      <m:fPr>
                        <m:ctrlPr>
                          <w:ins w:id="859" w:author="ZTE, Li Lu" w:date="2023-03-31T22:08:37Z">
                            <w:rPr>
                              <w:rFonts w:ascii="Cambria Math" w:hAnsi="Cambria Math" w:eastAsia="宋体"/>
                              <w:lang w:val="en-US" w:eastAsia="zh-CN"/>
                            </w:rPr>
                          </w:ins>
                        </m:ctrlPr>
                      </m:fPr>
                      <m:num>
                        <w:ins w:id="860" w:author="ZTE, Li Lu" w:date="2023-03-31T22:08:37Z">
                          <m:r>
                            <m:rPr/>
                            <w:rPr>
                              <w:rFonts w:ascii="Cambria Math" w:hAnsi="Cambria Math" w:eastAsia="宋体"/>
                              <w:lang w:val="en-US" w:eastAsia="zh-CN"/>
                            </w:rPr>
                            <m:t>f_offset</m:t>
                          </m:r>
                        </w:ins>
                        <m:ctrlPr>
                          <w:ins w:id="861" w:author="ZTE, Li Lu" w:date="2023-03-31T22:08:37Z">
                            <w:rPr>
                              <w:rFonts w:ascii="Cambria Math" w:hAnsi="Cambria Math" w:eastAsia="宋体"/>
                              <w:lang w:val="en-US" w:eastAsia="zh-CN"/>
                            </w:rPr>
                          </w:ins>
                        </m:ctrlPr>
                      </m:num>
                      <m:den>
                        <w:ins w:id="862" w:author="ZTE, Li Lu" w:date="2023-03-31T22:08:37Z">
                          <m:r>
                            <m:rPr/>
                            <w:rPr>
                              <w:rFonts w:ascii="Cambria Math" w:hAnsi="Cambria Math" w:eastAsia="宋体"/>
                              <w:lang w:val="en-US" w:eastAsia="zh-CN"/>
                            </w:rPr>
                            <m:t>MHz</m:t>
                          </m:r>
                        </w:ins>
                        <m:ctrlPr>
                          <w:ins w:id="863" w:author="ZTE, Li Lu" w:date="2023-03-31T22:08:37Z">
                            <w:rPr>
                              <w:rFonts w:ascii="Cambria Math" w:hAnsi="Cambria Math" w:eastAsia="宋体"/>
                              <w:lang w:val="en-US" w:eastAsia="zh-CN"/>
                            </w:rPr>
                          </w:ins>
                        </m:ctrlPr>
                      </m:den>
                    </m:f>
                    <w:ins w:id="864" w:author="ZTE, Li Lu" w:date="2023-03-31T22:08:37Z">
                      <m:r>
                        <m:rPr/>
                        <w:rPr>
                          <w:rFonts w:ascii="Cambria Math" w:hAnsi="Cambria Math" w:eastAsia="宋体"/>
                          <w:lang w:val="en-US" w:eastAsia="zh-CN"/>
                        </w:rPr>
                        <m:t>−0.05</m:t>
                      </m:r>
                    </w:ins>
                    <m:ctrlPr>
                      <w:ins w:id="865" w:author="ZTE, Li Lu" w:date="2023-03-31T22:08:37Z">
                        <w:rPr>
                          <w:rFonts w:ascii="Cambria Math" w:hAnsi="Cambria Math" w:eastAsia="宋体"/>
                          <w:i/>
                          <w:lang w:val="en-US" w:eastAsia="zh-CN"/>
                        </w:rPr>
                      </w:ins>
                    </m:ctrlPr>
                  </m:e>
                </m:d>
                <w:ins w:id="866" w:author="ZTE, Li Lu" w:date="2023-03-31T22:11:36Z">
                  <m:r>
                    <m:rPr/>
                    <w:rPr>
                      <w:rFonts w:hint="default" w:ascii="Cambria Math" w:hAnsi="Cambria Math" w:eastAsia="宋体"/>
                      <w:lang w:val="en-US" w:eastAsia="zh-CN"/>
                    </w:rPr>
                    <m:t>d</m:t>
                  </m:r>
                </w:ins>
                <w:ins w:id="867" w:author="ZTE, Li Lu" w:date="2023-03-31T22:11:38Z">
                  <m:r>
                    <m:rPr/>
                    <w:rPr>
                      <w:rFonts w:hint="default" w:ascii="Cambria Math" w:hAnsi="Cambria Math" w:eastAsia="宋体"/>
                      <w:lang w:val="en-US" w:eastAsia="zh-CN"/>
                    </w:rPr>
                    <m:t>B</m:t>
                  </m:r>
                </w:ins>
              </m:oMath>
            </m:oMathPara>
          </w:p>
        </w:tc>
        <w:tc>
          <w:tcPr>
            <w:tcW w:w="1430" w:type="dxa"/>
            <w:tcBorders>
              <w:top w:val="single" w:color="auto" w:sz="4" w:space="0"/>
              <w:left w:val="single" w:color="auto" w:sz="4" w:space="0"/>
              <w:bottom w:val="single" w:color="auto" w:sz="4" w:space="0"/>
              <w:right w:val="single" w:color="auto" w:sz="4" w:space="0"/>
            </w:tcBorders>
          </w:tcPr>
          <w:p>
            <w:pPr>
              <w:pStyle w:val="87"/>
              <w:rPr>
                <w:ins w:id="868" w:author="ZTE, Li Lu" w:date="2023-03-31T22:06:41Z"/>
                <w:rFonts w:cs="v5.0.0"/>
              </w:rPr>
            </w:pPr>
            <w:ins w:id="869" w:author="ZTE, Li Lu" w:date="2023-03-31T22:06:41Z">
              <w:r>
                <w:rPr>
                  <w:rFonts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0" w:author="ZTE, Li Lu" w:date="2023-03-31T22:06:41Z"/>
        </w:trPr>
        <w:tc>
          <w:tcPr>
            <w:tcW w:w="2127" w:type="dxa"/>
            <w:tcBorders>
              <w:top w:val="single" w:color="auto" w:sz="4" w:space="0"/>
              <w:left w:val="single" w:color="auto" w:sz="4" w:space="0"/>
              <w:bottom w:val="single" w:color="auto" w:sz="4" w:space="0"/>
              <w:right w:val="single" w:color="auto" w:sz="4" w:space="0"/>
            </w:tcBorders>
          </w:tcPr>
          <w:p>
            <w:pPr>
              <w:pStyle w:val="87"/>
              <w:rPr>
                <w:ins w:id="871" w:author="ZTE, Li Lu" w:date="2023-03-31T22:06:41Z"/>
                <w:rFonts w:cs="v5.0.0"/>
                <w:lang w:val="sv-SE"/>
              </w:rPr>
            </w:pPr>
            <w:ins w:id="872" w:author="ZTE, Li Lu" w:date="2023-03-31T22:07:41Z">
              <w:r>
                <w:rPr>
                  <w:rFonts w:cs="v5.0.0"/>
                </w:rPr>
                <w:t xml:space="preserve">3 MHz </w:t>
              </w:r>
            </w:ins>
            <w:ins w:id="873" w:author="ZTE, Li Lu" w:date="2023-03-31T22:07:41Z">
              <w:r>
                <w:rPr>
                  <w:rFonts w:cs="v5.0.0"/>
                </w:rPr>
                <w:sym w:font="Symbol" w:char="F0A3"/>
              </w:r>
            </w:ins>
            <w:ins w:id="874" w:author="ZTE, Li Lu" w:date="2023-03-31T22:07:41Z">
              <w:r>
                <w:rPr>
                  <w:rFonts w:cs="v5.0.0"/>
                </w:rPr>
                <w:t xml:space="preserve"> </w:t>
              </w:r>
            </w:ins>
            <w:ins w:id="875" w:author="ZTE, Li Lu" w:date="2023-03-31T22:07:41Z">
              <w:r>
                <w:rPr>
                  <w:rFonts w:cs="v5.0.0"/>
                </w:rPr>
                <w:sym w:font="Symbol" w:char="F044"/>
              </w:r>
            </w:ins>
            <w:ins w:id="876" w:author="ZTE, Li Lu" w:date="2023-03-31T22:07:41Z">
              <w:r>
                <w:rPr>
                  <w:rFonts w:cs="v5.0.0"/>
                </w:rPr>
                <w:t>f &lt; 6 MHz</w:t>
              </w:r>
            </w:ins>
          </w:p>
        </w:tc>
        <w:tc>
          <w:tcPr>
            <w:tcW w:w="2976" w:type="dxa"/>
            <w:tcBorders>
              <w:top w:val="single" w:color="auto" w:sz="4" w:space="0"/>
              <w:left w:val="single" w:color="auto" w:sz="4" w:space="0"/>
              <w:bottom w:val="single" w:color="auto" w:sz="4" w:space="0"/>
              <w:right w:val="single" w:color="auto" w:sz="4" w:space="0"/>
            </w:tcBorders>
          </w:tcPr>
          <w:p>
            <w:pPr>
              <w:pStyle w:val="87"/>
              <w:rPr>
                <w:ins w:id="877" w:author="ZTE, Li Lu" w:date="2023-03-31T22:06:41Z"/>
                <w:rFonts w:cs="v5.0.0"/>
                <w:lang w:val="sv-SE"/>
              </w:rPr>
            </w:pPr>
            <w:ins w:id="878" w:author="ZTE, Li Lu" w:date="2023-03-31T22:08:14Z">
              <w:r>
                <w:rPr>
                  <w:rFonts w:cs="v5.0.0"/>
                </w:rPr>
                <w:t xml:space="preserve">3.05 MHz </w:t>
              </w:r>
            </w:ins>
            <w:ins w:id="879" w:author="ZTE, Li Lu" w:date="2023-03-31T22:08:14Z">
              <w:r>
                <w:rPr>
                  <w:rFonts w:cs="v5.0.0"/>
                </w:rPr>
                <w:sym w:font="Symbol" w:char="F0A3"/>
              </w:r>
            </w:ins>
            <w:ins w:id="880" w:author="ZTE, Li Lu" w:date="2023-03-31T22:08:14Z">
              <w:r>
                <w:rPr>
                  <w:rFonts w:cs="v5.0.0"/>
                </w:rPr>
                <w:t xml:space="preserve"> f_offset &lt; 6.05 MHz</w:t>
              </w:r>
            </w:ins>
          </w:p>
        </w:tc>
        <w:tc>
          <w:tcPr>
            <w:tcW w:w="3455" w:type="dxa"/>
            <w:tcBorders>
              <w:top w:val="single" w:color="auto" w:sz="4" w:space="0"/>
              <w:left w:val="single" w:color="auto" w:sz="4" w:space="0"/>
              <w:bottom w:val="single" w:color="auto" w:sz="4" w:space="0"/>
              <w:right w:val="single" w:color="auto" w:sz="4" w:space="0"/>
            </w:tcBorders>
          </w:tcPr>
          <w:p>
            <w:pPr>
              <w:pStyle w:val="87"/>
              <w:rPr>
                <w:ins w:id="881" w:author="ZTE, Li Lu" w:date="2023-03-31T22:06:41Z"/>
                <w:rFonts w:cs="v5.0.0"/>
              </w:rPr>
            </w:pPr>
            <w:ins w:id="882" w:author="ZTE, Li Lu" w:date="2023-03-31T22:06:41Z">
              <w:r>
                <w:rPr>
                  <w:rFonts w:cs="Arial"/>
                  <w:lang w:eastAsia="zh-CN"/>
                </w:rPr>
                <w:t>-2</w:t>
              </w:r>
            </w:ins>
            <w:ins w:id="883" w:author="ZTE, Li Lu" w:date="2023-03-31T22:12:04Z">
              <w:r>
                <w:rPr>
                  <w:rFonts w:hint="eastAsia" w:cs="Arial"/>
                  <w:lang w:val="en-US" w:eastAsia="zh-CN"/>
                </w:rPr>
                <w:t>8</w:t>
              </w:r>
            </w:ins>
            <w:ins w:id="884" w:author="ZTE, Li Lu" w:date="2023-03-31T22:06:41Z">
              <w:r>
                <w:rPr>
                  <w:rFonts w:cs="Arial"/>
                  <w:lang w:eastAsia="zh-CN"/>
                </w:rPr>
                <w:t xml:space="preserve"> dBm</w:t>
              </w:r>
            </w:ins>
          </w:p>
        </w:tc>
        <w:tc>
          <w:tcPr>
            <w:tcW w:w="1430" w:type="dxa"/>
            <w:tcBorders>
              <w:top w:val="single" w:color="auto" w:sz="4" w:space="0"/>
              <w:left w:val="single" w:color="auto" w:sz="4" w:space="0"/>
              <w:bottom w:val="single" w:color="auto" w:sz="4" w:space="0"/>
              <w:right w:val="single" w:color="auto" w:sz="4" w:space="0"/>
            </w:tcBorders>
          </w:tcPr>
          <w:p>
            <w:pPr>
              <w:pStyle w:val="87"/>
              <w:rPr>
                <w:ins w:id="885" w:author="ZTE, Li Lu" w:date="2023-03-31T22:06:41Z"/>
                <w:rFonts w:cs="v5.0.0"/>
              </w:rPr>
            </w:pPr>
            <w:ins w:id="886" w:author="ZTE, Li Lu" w:date="2023-03-31T22:06:41Z">
              <w:r>
                <w:rPr>
                  <w:rFonts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7" w:author="ZTE, Li Lu" w:date="2023-03-31T22:06:41Z"/>
        </w:trPr>
        <w:tc>
          <w:tcPr>
            <w:tcW w:w="2127" w:type="dxa"/>
            <w:tcBorders>
              <w:top w:val="single" w:color="auto" w:sz="4" w:space="0"/>
              <w:left w:val="single" w:color="auto" w:sz="4" w:space="0"/>
              <w:bottom w:val="single" w:color="auto" w:sz="4" w:space="0"/>
              <w:right w:val="single" w:color="auto" w:sz="4" w:space="0"/>
            </w:tcBorders>
          </w:tcPr>
          <w:p>
            <w:pPr>
              <w:pStyle w:val="87"/>
              <w:rPr>
                <w:ins w:id="888" w:author="ZTE, Li Lu" w:date="2023-03-31T22:06:41Z"/>
                <w:rFonts w:cs="v5.0.0"/>
                <w:lang w:val="sv-SE"/>
              </w:rPr>
            </w:pPr>
            <w:ins w:id="889" w:author="ZTE, Li Lu" w:date="2023-03-31T22:07:50Z">
              <w:r>
                <w:rPr>
                  <w:rFonts w:hint="eastAsia" w:eastAsia="宋体" w:cs="v5.0.0"/>
                  <w:lang w:val="en-US" w:eastAsia="zh-CN"/>
                </w:rPr>
                <w:t>6</w:t>
              </w:r>
            </w:ins>
            <w:ins w:id="890" w:author="ZTE, Li Lu" w:date="2023-03-31T22:06:41Z">
              <w:r>
                <w:rPr>
                  <w:rFonts w:cs="v5.0.0"/>
                </w:rPr>
                <w:t xml:space="preserve"> MHz </w:t>
              </w:r>
            </w:ins>
            <w:ins w:id="891" w:author="ZTE, Li Lu" w:date="2023-03-31T22:06:41Z">
              <w:r>
                <w:rPr>
                  <w:rFonts w:cs="v5.0.0"/>
                </w:rPr>
                <w:sym w:font="Symbol" w:char="F0A3"/>
              </w:r>
            </w:ins>
            <w:ins w:id="892" w:author="ZTE, Li Lu" w:date="2023-03-31T22:06:41Z">
              <w:r>
                <w:rPr>
                  <w:rFonts w:cs="v5.0.0"/>
                </w:rPr>
                <w:t xml:space="preserve"> </w:t>
              </w:r>
            </w:ins>
            <w:ins w:id="893" w:author="ZTE, Li Lu" w:date="2023-03-31T22:06:41Z">
              <w:r>
                <w:rPr>
                  <w:rFonts w:cs="v5.0.0"/>
                </w:rPr>
                <w:sym w:font="Symbol" w:char="F044"/>
              </w:r>
            </w:ins>
            <w:ins w:id="894" w:author="ZTE, Li Lu" w:date="2023-03-31T22:06:41Z">
              <w:r>
                <w:rPr>
                  <w:rFonts w:cs="v5.0.0"/>
                </w:rPr>
                <w:t xml:space="preserve">f </w:t>
              </w:r>
            </w:ins>
            <w:ins w:id="895" w:author="ZTE, Li Lu" w:date="2023-03-31T22:06:41Z">
              <w:r>
                <w:rPr>
                  <w:rFonts w:cs="v5.0.0"/>
                </w:rPr>
                <w:sym w:font="Symbol" w:char="F0A3"/>
              </w:r>
            </w:ins>
            <w:ins w:id="896" w:author="ZTE, Li Lu" w:date="2023-03-31T22:06:41Z">
              <w:r>
                <w:rPr>
                  <w:rFonts w:cs="v5.0.0"/>
                </w:rPr>
                <w:t xml:space="preserve"> </w:t>
              </w:r>
            </w:ins>
            <w:ins w:id="897" w:author="ZTE, Li Lu" w:date="2023-03-31T22:06:41Z">
              <w:r>
                <w:rPr>
                  <w:rFonts w:cs="v5.0.0"/>
                </w:rPr>
                <w:sym w:font="Symbol" w:char="F044"/>
              </w:r>
            </w:ins>
            <w:ins w:id="898" w:author="ZTE, Li Lu" w:date="2023-03-31T22:06:41Z">
              <w:r>
                <w:rPr>
                  <w:rFonts w:cs="v5.0.0"/>
                </w:rPr>
                <w:t>f</w:t>
              </w:r>
            </w:ins>
            <w:ins w:id="899" w:author="ZTE, Li Lu" w:date="2023-03-31T22:06:41Z">
              <w:r>
                <w:rPr>
                  <w:rFonts w:cs="v5.0.0"/>
                  <w:vertAlign w:val="subscript"/>
                </w:rPr>
                <w:t>max</w:t>
              </w:r>
            </w:ins>
          </w:p>
        </w:tc>
        <w:tc>
          <w:tcPr>
            <w:tcW w:w="2976" w:type="dxa"/>
            <w:tcBorders>
              <w:top w:val="single" w:color="auto" w:sz="4" w:space="0"/>
              <w:left w:val="single" w:color="auto" w:sz="4" w:space="0"/>
              <w:bottom w:val="single" w:color="auto" w:sz="4" w:space="0"/>
              <w:right w:val="single" w:color="auto" w:sz="4" w:space="0"/>
            </w:tcBorders>
          </w:tcPr>
          <w:p>
            <w:pPr>
              <w:pStyle w:val="87"/>
              <w:rPr>
                <w:ins w:id="900" w:author="ZTE, Li Lu" w:date="2023-03-31T22:06:41Z"/>
                <w:rFonts w:cs="v5.0.0"/>
                <w:lang w:val="sv-SE"/>
              </w:rPr>
            </w:pPr>
            <w:ins w:id="901" w:author="ZTE, Li Lu" w:date="2023-03-31T22:12:33Z">
              <w:r>
                <w:rPr>
                  <w:rFonts w:hint="eastAsia" w:eastAsia="宋体" w:cs="v5.0.0"/>
                  <w:lang w:val="en-US" w:eastAsia="zh-CN"/>
                </w:rPr>
                <w:t xml:space="preserve"> </w:t>
              </w:r>
            </w:ins>
            <w:ins w:id="902" w:author="ZTE, Li Lu" w:date="2023-03-31T22:08:21Z">
              <w:r>
                <w:rPr>
                  <w:rFonts w:hint="eastAsia" w:eastAsia="宋体" w:cs="v5.0.0"/>
                  <w:lang w:val="en-US" w:eastAsia="zh-CN"/>
                </w:rPr>
                <w:t>6</w:t>
              </w:r>
            </w:ins>
            <w:ins w:id="903" w:author="ZTE, Li Lu" w:date="2023-03-31T22:06:41Z">
              <w:r>
                <w:rPr>
                  <w:rFonts w:cs="v5.0.0"/>
                </w:rPr>
                <w:t xml:space="preserve">.05 MHz </w:t>
              </w:r>
            </w:ins>
            <w:ins w:id="904" w:author="ZTE, Li Lu" w:date="2023-03-31T22:06:41Z">
              <w:r>
                <w:rPr>
                  <w:rFonts w:cs="v5.0.0"/>
                </w:rPr>
                <w:sym w:font="Symbol" w:char="F0A3"/>
              </w:r>
            </w:ins>
            <w:ins w:id="905" w:author="ZTE, Li Lu" w:date="2023-03-31T22:06:41Z">
              <w:r>
                <w:rPr>
                  <w:rFonts w:cs="v5.0.0"/>
                </w:rPr>
                <w:t xml:space="preserve"> f_offset &lt; f_offset</w:t>
              </w:r>
            </w:ins>
            <w:ins w:id="906" w:author="ZTE, Li Lu" w:date="2023-03-31T22:06:41Z">
              <w:r>
                <w:rPr>
                  <w:rFonts w:cs="v5.0.0"/>
                  <w:vertAlign w:val="subscript"/>
                </w:rPr>
                <w:t>max</w:t>
              </w:r>
            </w:ins>
          </w:p>
        </w:tc>
        <w:tc>
          <w:tcPr>
            <w:tcW w:w="3455" w:type="dxa"/>
            <w:tcBorders>
              <w:top w:val="single" w:color="auto" w:sz="4" w:space="0"/>
              <w:left w:val="single" w:color="auto" w:sz="4" w:space="0"/>
              <w:bottom w:val="single" w:color="auto" w:sz="4" w:space="0"/>
              <w:right w:val="single" w:color="auto" w:sz="4" w:space="0"/>
            </w:tcBorders>
          </w:tcPr>
          <w:p>
            <w:pPr>
              <w:pStyle w:val="87"/>
              <w:rPr>
                <w:ins w:id="907" w:author="ZTE, Li Lu" w:date="2023-03-31T22:06:41Z"/>
                <w:rFonts w:cs="Arial"/>
                <w:lang w:eastAsia="zh-CN"/>
              </w:rPr>
            </w:pPr>
            <w:ins w:id="908" w:author="ZTE, Li Lu" w:date="2023-03-31T22:06:41Z">
              <w:r>
                <w:rPr>
                  <w:rFonts w:cs="Arial"/>
                  <w:lang w:eastAsia="zh-CN"/>
                </w:rPr>
                <w:t>-2</w:t>
              </w:r>
            </w:ins>
            <w:ins w:id="909" w:author="ZTE, Li Lu" w:date="2023-03-31T22:12:09Z">
              <w:r>
                <w:rPr>
                  <w:rFonts w:hint="eastAsia" w:cs="Arial"/>
                  <w:lang w:val="en-US" w:eastAsia="zh-CN"/>
                </w:rPr>
                <w:t>8</w:t>
              </w:r>
            </w:ins>
            <w:ins w:id="910" w:author="ZTE, Li Lu" w:date="2023-03-31T22:06:41Z">
              <w:r>
                <w:rPr>
                  <w:rFonts w:cs="Arial"/>
                  <w:lang w:eastAsia="zh-CN"/>
                </w:rPr>
                <w:t xml:space="preserve"> dBm (Note </w:t>
              </w:r>
            </w:ins>
            <w:ins w:id="911" w:author="ZTE, Li Lu" w:date="2023-03-31T22:06:41Z">
              <w:r>
                <w:rPr>
                  <w:rFonts w:eastAsia="宋体" w:cs="Arial"/>
                  <w:lang w:eastAsia="zh-CN"/>
                </w:rPr>
                <w:t>3</w:t>
              </w:r>
            </w:ins>
            <w:ins w:id="912" w:author="ZTE, Li Lu" w:date="2023-03-31T22:06:41Z">
              <w:r>
                <w:rPr>
                  <w:rFonts w:cs="Arial"/>
                  <w:lang w:eastAsia="zh-CN"/>
                </w:rPr>
                <w:t>)</w:t>
              </w:r>
            </w:ins>
          </w:p>
        </w:tc>
        <w:tc>
          <w:tcPr>
            <w:tcW w:w="1430" w:type="dxa"/>
            <w:tcBorders>
              <w:top w:val="single" w:color="auto" w:sz="4" w:space="0"/>
              <w:left w:val="single" w:color="auto" w:sz="4" w:space="0"/>
              <w:bottom w:val="single" w:color="auto" w:sz="4" w:space="0"/>
              <w:right w:val="single" w:color="auto" w:sz="4" w:space="0"/>
            </w:tcBorders>
          </w:tcPr>
          <w:p>
            <w:pPr>
              <w:pStyle w:val="87"/>
              <w:rPr>
                <w:ins w:id="913" w:author="ZTE, Li Lu" w:date="2023-03-31T22:06:41Z"/>
                <w:rFonts w:cs="v5.0.0"/>
              </w:rPr>
            </w:pPr>
            <w:ins w:id="914" w:author="ZTE, Li Lu" w:date="2023-03-31T22:06:41Z">
              <w:r>
                <w:rPr>
                  <w:rFonts w:cs="v5.0.0"/>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15" w:author="ZTE, Li Lu" w:date="2023-03-31T22:06:41Z"/>
        </w:trPr>
        <w:tc>
          <w:tcPr>
            <w:tcW w:w="9988" w:type="dxa"/>
            <w:gridSpan w:val="4"/>
          </w:tcPr>
          <w:p>
            <w:pPr>
              <w:pStyle w:val="100"/>
              <w:rPr>
                <w:ins w:id="916" w:author="ZTE, Li Lu" w:date="2023-03-31T22:06:41Z"/>
                <w:rFonts w:eastAsia="宋体" w:cs="Arial"/>
                <w:lang w:eastAsia="zh-CN"/>
              </w:rPr>
            </w:pPr>
            <w:ins w:id="917" w:author="ZTE, Li Lu" w:date="2023-03-31T22:06:41Z">
              <w:r>
                <w:rPr>
                  <w:rFonts w:cs="Arial"/>
                </w:rPr>
                <w:t>NOTE 1:</w:t>
              </w:r>
            </w:ins>
            <w:ins w:id="918" w:author="ZTE, Li Lu" w:date="2023-03-31T22:06:41Z">
              <w:r>
                <w:rPr>
                  <w:rFonts w:cs="Arial"/>
                </w:rPr>
                <w:tab/>
              </w:r>
            </w:ins>
            <w:ins w:id="919" w:author="ZTE, Li Lu" w:date="2023-03-31T22:06:41Z">
              <w:r>
                <w:rPr>
                  <w:rFonts w:cs="Arial"/>
                </w:rPr>
                <w:t xml:space="preserve">For a BS supporting </w:t>
              </w:r>
            </w:ins>
            <w:ins w:id="920" w:author="ZTE, Li Lu" w:date="2023-03-31T22:06:41Z">
              <w:r>
                <w:rPr>
                  <w:rFonts w:cs="Arial"/>
                  <w:i/>
                </w:rPr>
                <w:t>non-contiguous spectrum</w:t>
              </w:r>
            </w:ins>
            <w:ins w:id="921" w:author="ZTE, Li Lu" w:date="2023-03-31T22:06:41Z">
              <w:r>
                <w:rPr>
                  <w:rFonts w:cs="Arial"/>
                </w:rPr>
                <w:t xml:space="preserve"> operation within any </w:t>
              </w:r>
            </w:ins>
            <w:ins w:id="922" w:author="ZTE, Li Lu" w:date="2023-03-31T22:06:41Z">
              <w:r>
                <w:rPr>
                  <w:rFonts w:cs="Arial"/>
                  <w:i/>
                </w:rPr>
                <w:t>operating band</w:t>
              </w:r>
            </w:ins>
            <w:ins w:id="923" w:author="ZTE, Li Lu" w:date="2023-03-31T22:06:41Z">
              <w:r>
                <w:rPr>
                  <w:rFonts w:cs="Arial"/>
                </w:rPr>
                <w:t xml:space="preserve"> the emission limits within </w:t>
              </w:r>
            </w:ins>
            <w:ins w:id="924" w:author="ZTE, Li Lu" w:date="2023-03-31T22:06:41Z">
              <w:r>
                <w:rPr>
                  <w:rFonts w:cs="Arial"/>
                  <w:i/>
                </w:rPr>
                <w:t>sub-block gaps</w:t>
              </w:r>
            </w:ins>
            <w:ins w:id="925" w:author="ZTE, Li Lu" w:date="2023-03-31T22:06:41Z">
              <w:r>
                <w:rPr>
                  <w:rFonts w:cs="Arial"/>
                </w:rPr>
                <w:t xml:space="preserve"> is calculated as a cumulative sum of contributions from adjacent </w:t>
              </w:r>
            </w:ins>
            <w:ins w:id="926" w:author="ZTE, Li Lu" w:date="2023-03-31T22:06:41Z">
              <w:r>
                <w:rPr>
                  <w:rFonts w:cs="v5.0.0"/>
                  <w:i/>
                </w:rPr>
                <w:t>sub-blocks</w:t>
              </w:r>
            </w:ins>
            <w:ins w:id="927" w:author="ZTE, Li Lu" w:date="2023-03-31T22:06:41Z">
              <w:r>
                <w:rPr>
                  <w:rFonts w:cs="v5.0.0"/>
                </w:rPr>
                <w:t xml:space="preserve"> on each side of the </w:t>
              </w:r>
            </w:ins>
            <w:ins w:id="928" w:author="ZTE, Li Lu" w:date="2023-03-31T22:06:41Z">
              <w:r>
                <w:rPr>
                  <w:rFonts w:cs="v5.0.0"/>
                  <w:i/>
                </w:rPr>
                <w:t>sub-block gap</w:t>
              </w:r>
            </w:ins>
            <w:ins w:id="929" w:author="ZTE, Li Lu" w:date="2023-03-31T22:06:41Z">
              <w:r>
                <w:rPr>
                  <w:rFonts w:cs="Arial"/>
                </w:rPr>
                <w:t xml:space="preserve">. Exception is </w:t>
              </w:r>
            </w:ins>
            <w:ins w:id="930" w:author="ZTE, Li Lu" w:date="2023-03-31T22:06:41Z">
              <w:r>
                <w:rPr>
                  <w:rFonts w:ascii="Symbol" w:hAnsi="Symbol" w:cs="Arial"/>
                </w:rPr>
                <w:t></w:t>
              </w:r>
            </w:ins>
            <w:ins w:id="931" w:author="ZTE, Li Lu" w:date="2023-03-31T22:06:41Z">
              <w:r>
                <w:rPr>
                  <w:rFonts w:cs="Arial"/>
                </w:rPr>
                <w:t xml:space="preserve">f </w:t>
              </w:r>
            </w:ins>
            <w:ins w:id="932" w:author="ZTE, Li Lu" w:date="2023-03-31T22:06:41Z">
              <w:r>
                <w:rPr>
                  <w:rFonts w:hint="eastAsia" w:cs="Arial"/>
                </w:rPr>
                <w:t>≥</w:t>
              </w:r>
            </w:ins>
            <w:ins w:id="933" w:author="ZTE, Li Lu" w:date="2023-03-31T22:06:41Z">
              <w:r>
                <w:rPr>
                  <w:rFonts w:cs="Arial"/>
                </w:rPr>
                <w:t xml:space="preserve"> 10MHz from both adjacent </w:t>
              </w:r>
            </w:ins>
            <w:ins w:id="934" w:author="ZTE, Li Lu" w:date="2023-03-31T22:06:41Z">
              <w:r>
                <w:rPr>
                  <w:rFonts w:cs="Arial"/>
                  <w:i/>
                </w:rPr>
                <w:t>sub-blocks</w:t>
              </w:r>
            </w:ins>
            <w:ins w:id="935" w:author="ZTE, Li Lu" w:date="2023-03-31T22:06:41Z">
              <w:r>
                <w:rPr>
                  <w:rFonts w:cs="Arial"/>
                </w:rPr>
                <w:t xml:space="preserve"> on each side of the </w:t>
              </w:r>
            </w:ins>
            <w:ins w:id="936" w:author="ZTE, Li Lu" w:date="2023-03-31T22:06:41Z">
              <w:r>
                <w:rPr>
                  <w:rFonts w:cs="Arial"/>
                  <w:i/>
                </w:rPr>
                <w:t>sub-block gap</w:t>
              </w:r>
            </w:ins>
            <w:ins w:id="937" w:author="ZTE, Li Lu" w:date="2023-03-31T22:06:41Z">
              <w:r>
                <w:rPr>
                  <w:rFonts w:cs="Arial"/>
                </w:rPr>
                <w:t xml:space="preserve">, where the emission limits within </w:t>
              </w:r>
            </w:ins>
            <w:ins w:id="938" w:author="ZTE, Li Lu" w:date="2023-03-31T22:06:41Z">
              <w:r>
                <w:rPr>
                  <w:rFonts w:cs="Arial"/>
                  <w:i/>
                </w:rPr>
                <w:t>sub-block gaps</w:t>
              </w:r>
            </w:ins>
            <w:ins w:id="939" w:author="ZTE, Li Lu" w:date="2023-03-31T22:06:41Z">
              <w:r>
                <w:rPr>
                  <w:rFonts w:cs="Arial"/>
                </w:rPr>
                <w:t xml:space="preserve"> shall be -</w:t>
              </w:r>
            </w:ins>
            <w:ins w:id="940" w:author="ZTE, Li Lu" w:date="2023-03-31T22:06:41Z">
              <w:r>
                <w:rPr>
                  <w:rFonts w:cs="Arial"/>
                  <w:lang w:eastAsia="zh-CN"/>
                </w:rPr>
                <w:t>29</w:t>
              </w:r>
            </w:ins>
            <w:ins w:id="941" w:author="ZTE, Li Lu" w:date="2023-03-31T22:06:41Z">
              <w:r>
                <w:rPr>
                  <w:rFonts w:cs="Arial"/>
                </w:rPr>
                <w:t>dBm/1</w:t>
              </w:r>
            </w:ins>
            <w:ins w:id="942" w:author="ZTE, Li Lu" w:date="2023-03-31T22:06:41Z">
              <w:r>
                <w:rPr>
                  <w:rFonts w:cs="Arial"/>
                  <w:lang w:eastAsia="zh-CN"/>
                </w:rPr>
                <w:t>00k</w:t>
              </w:r>
            </w:ins>
            <w:ins w:id="943" w:author="ZTE, Li Lu" w:date="2023-03-31T22:06:41Z">
              <w:r>
                <w:rPr>
                  <w:rFonts w:cs="Arial"/>
                </w:rPr>
                <w:t>Hz.</w:t>
              </w:r>
            </w:ins>
          </w:p>
          <w:p>
            <w:pPr>
              <w:pStyle w:val="100"/>
              <w:rPr>
                <w:ins w:id="944" w:author="ZTE, Li Lu" w:date="2023-03-31T22:06:41Z"/>
                <w:rFonts w:eastAsia="宋体" w:cs="Arial"/>
                <w:lang w:eastAsia="zh-CN"/>
              </w:rPr>
            </w:pPr>
            <w:ins w:id="945" w:author="ZTE, Li Lu" w:date="2023-03-31T22:06:41Z">
              <w:r>
                <w:rPr>
                  <w:rFonts w:cs="Arial"/>
                </w:rPr>
                <w:t>NOTE 2:</w:t>
              </w:r>
            </w:ins>
            <w:ins w:id="946" w:author="ZTE, Li Lu" w:date="2023-03-31T22:06:41Z">
              <w:r>
                <w:rPr>
                  <w:rFonts w:cs="Arial"/>
                </w:rPr>
                <w:tab/>
              </w:r>
            </w:ins>
            <w:ins w:id="947" w:author="ZTE, Li Lu" w:date="2023-03-31T22:06:41Z">
              <w:r>
                <w:rPr>
                  <w:rFonts w:cs="Arial"/>
                </w:rPr>
                <w:t xml:space="preserve">For a </w:t>
              </w:r>
            </w:ins>
            <w:ins w:id="948" w:author="ZTE, Li Lu" w:date="2023-03-31T22:06:41Z">
              <w:r>
                <w:rPr>
                  <w:rFonts w:cs="Arial"/>
                  <w:i/>
                </w:rPr>
                <w:t>multi-band connector</w:t>
              </w:r>
            </w:ins>
            <w:ins w:id="949" w:author="ZTE, Li Lu" w:date="2023-03-31T22:06:41Z">
              <w:r>
                <w:rPr>
                  <w:rFonts w:cs="Arial"/>
                </w:rPr>
                <w:t xml:space="preserve"> with </w:t>
              </w:r>
            </w:ins>
            <w:ins w:id="950" w:author="ZTE, Li Lu" w:date="2023-03-31T22:06:41Z">
              <w:r>
                <w:rPr>
                  <w:rFonts w:cs="Arial"/>
                  <w:i/>
                </w:rPr>
                <w:t>Inter RF Bandwidth gap</w:t>
              </w:r>
            </w:ins>
            <w:ins w:id="951" w:author="ZTE, Li Lu" w:date="2023-03-31T22:06:41Z">
              <w:r>
                <w:rPr>
                  <w:rFonts w:cs="Arial"/>
                </w:rPr>
                <w:t xml:space="preserve"> &lt; </w:t>
              </w:r>
            </w:ins>
            <w:ins w:id="952" w:author="ZTE, Li Lu" w:date="2023-03-31T22:06:41Z">
              <w:r>
                <w:rPr/>
                <w:t>2*Δf</w:t>
              </w:r>
            </w:ins>
            <w:ins w:id="953" w:author="ZTE, Li Lu" w:date="2023-03-31T22:06:41Z">
              <w:r>
                <w:rPr>
                  <w:vertAlign w:val="subscript"/>
                </w:rPr>
                <w:t>OBUE</w:t>
              </w:r>
            </w:ins>
            <w:ins w:id="954" w:author="ZTE, Li Lu" w:date="2023-03-31T22:06:41Z">
              <w:r>
                <w:rPr>
                  <w:rFonts w:cs="Arial"/>
                </w:rPr>
                <w:t xml:space="preserve"> the emission limits within the </w:t>
              </w:r>
            </w:ins>
            <w:ins w:id="955" w:author="ZTE, Li Lu" w:date="2023-03-31T22:06:41Z">
              <w:r>
                <w:rPr>
                  <w:rFonts w:cs="Arial"/>
                  <w:i/>
                </w:rPr>
                <w:t>Inter RF Bandwidth gaps</w:t>
              </w:r>
            </w:ins>
            <w:ins w:id="956" w:author="ZTE, Li Lu" w:date="2023-03-31T22:06:41Z">
              <w:r>
                <w:rPr>
                  <w:rFonts w:cs="Arial"/>
                </w:rPr>
                <w:t xml:space="preserve"> is calculated as a cumulative sum of contributions from adjacent </w:t>
              </w:r>
            </w:ins>
            <w:ins w:id="957" w:author="ZTE, Li Lu" w:date="2023-03-31T22:06:41Z">
              <w:r>
                <w:rPr>
                  <w:rFonts w:cs="Arial"/>
                  <w:i/>
                </w:rPr>
                <w:t>sub-blocks</w:t>
              </w:r>
            </w:ins>
            <w:ins w:id="958" w:author="ZTE, Li Lu" w:date="2023-03-31T22:06:41Z">
              <w:r>
                <w:rPr>
                  <w:rFonts w:cs="Arial"/>
                </w:rPr>
                <w:t xml:space="preserve"> or RF Bandwidth on each side of the </w:t>
              </w:r>
            </w:ins>
            <w:ins w:id="959" w:author="ZTE, Li Lu" w:date="2023-03-31T22:06:41Z">
              <w:r>
                <w:rPr>
                  <w:rFonts w:cs="Arial"/>
                  <w:i/>
                </w:rPr>
                <w:t>Inter RF Bandwidth gap</w:t>
              </w:r>
            </w:ins>
            <w:ins w:id="960" w:author="ZTE, Li Lu" w:date="2023-03-31T22:06:41Z">
              <w:r>
                <w:rPr>
                  <w:rFonts w:cs="Arial"/>
                </w:rPr>
                <w:t>.</w:t>
              </w:r>
            </w:ins>
          </w:p>
          <w:p>
            <w:pPr>
              <w:pStyle w:val="100"/>
              <w:rPr>
                <w:ins w:id="961" w:author="ZTE, Li Lu" w:date="2023-03-31T22:06:41Z"/>
                <w:rFonts w:cs="Arial"/>
              </w:rPr>
            </w:pPr>
            <w:ins w:id="962" w:author="ZTE, Li Lu" w:date="2023-03-31T22:06:41Z">
              <w:r>
                <w:rPr/>
                <w:t>NOTE 3</w:t>
              </w:r>
            </w:ins>
            <w:ins w:id="963" w:author="ZTE, Li Lu" w:date="2023-03-31T22:06:41Z">
              <w:r>
                <w:rPr>
                  <w:lang w:eastAsia="zh-CN"/>
                </w:rPr>
                <w:t>:</w:t>
              </w:r>
            </w:ins>
            <w:ins w:id="964" w:author="ZTE, Li Lu" w:date="2023-03-31T22:06:41Z">
              <w:r>
                <w:rPr>
                  <w:lang w:eastAsia="zh-CN"/>
                </w:rPr>
                <w:tab/>
              </w:r>
            </w:ins>
            <w:ins w:id="965" w:author="ZTE, Li Lu" w:date="2023-03-31T22:06:41Z">
              <w:r>
                <w:rPr/>
                <w:t xml:space="preserve">The requirement is not applicable when </w:t>
              </w:r>
            </w:ins>
            <w:ins w:id="966" w:author="ZTE, Li Lu" w:date="2023-03-31T22:06:41Z">
              <w:r>
                <w:rPr/>
                <w:sym w:font="Symbol" w:char="F044"/>
              </w:r>
            </w:ins>
            <w:ins w:id="967" w:author="ZTE, Li Lu" w:date="2023-03-31T22:06:41Z">
              <w:r>
                <w:rPr/>
                <w:t>f</w:t>
              </w:r>
            </w:ins>
            <w:ins w:id="968" w:author="ZTE, Li Lu" w:date="2023-03-31T22:06:41Z">
              <w:r>
                <w:rPr>
                  <w:vertAlign w:val="subscript"/>
                </w:rPr>
                <w:t>max</w:t>
              </w:r>
            </w:ins>
            <w:ins w:id="969" w:author="ZTE, Li Lu" w:date="2023-03-31T22:06:41Z">
              <w:r>
                <w:rPr/>
                <w:t xml:space="preserve"> &lt; </w:t>
              </w:r>
            </w:ins>
            <w:ins w:id="970" w:author="ZTE, Li Lu" w:date="2023-03-31T22:12:13Z">
              <w:r>
                <w:rPr>
                  <w:rFonts w:hint="eastAsia" w:eastAsia="宋体"/>
                  <w:lang w:val="en-US" w:eastAsia="zh-CN"/>
                </w:rPr>
                <w:t>6</w:t>
              </w:r>
            </w:ins>
            <w:ins w:id="971" w:author="ZTE, Li Lu" w:date="2023-03-31T22:06:41Z">
              <w:r>
                <w:rPr/>
                <w:t xml:space="preserve"> MHz.</w:t>
              </w:r>
            </w:ins>
          </w:p>
        </w:tc>
      </w:tr>
    </w:tbl>
    <w:p/>
    <w:p>
      <w:pPr>
        <w:pStyle w:val="6"/>
      </w:pPr>
      <w:bookmarkStart w:id="145" w:name="_Toc82621786"/>
      <w:bookmarkStart w:id="146" w:name="_Toc115186201"/>
      <w:bookmarkStart w:id="147" w:name="_Toc107474928"/>
      <w:bookmarkStart w:id="148" w:name="_Toc123054403"/>
      <w:bookmarkStart w:id="149" w:name="_Toc37260177"/>
      <w:bookmarkStart w:id="150" w:name="_Toc114255521"/>
      <w:bookmarkStart w:id="151" w:name="_Toc123051934"/>
      <w:bookmarkStart w:id="152" w:name="_Toc44712167"/>
      <w:bookmarkStart w:id="153" w:name="_Toc61179352"/>
      <w:bookmarkStart w:id="154" w:name="_Toc29811709"/>
      <w:bookmarkStart w:id="155" w:name="_Toc123049015"/>
      <w:bookmarkStart w:id="156" w:name="_Toc90422633"/>
      <w:bookmarkStart w:id="157" w:name="_Toc74663246"/>
      <w:bookmarkStart w:id="158" w:name="_Toc124157080"/>
      <w:bookmarkStart w:id="159" w:name="_Toc123717504"/>
      <w:bookmarkStart w:id="160" w:name="_Toc61178882"/>
      <w:bookmarkStart w:id="161" w:name="_Toc37267565"/>
      <w:bookmarkStart w:id="162" w:name="_Toc106782826"/>
      <w:bookmarkStart w:id="163" w:name="_Toc45893480"/>
      <w:bookmarkStart w:id="164" w:name="_Toc107311717"/>
      <w:bookmarkStart w:id="165" w:name="_Toc53178656"/>
      <w:bookmarkStart w:id="166" w:name="_Toc13080210"/>
      <w:bookmarkStart w:id="167" w:name="_Toc36817261"/>
      <w:bookmarkStart w:id="168" w:name="_Toc53178205"/>
      <w:bookmarkStart w:id="169" w:name="_Toc107419301"/>
      <w:bookmarkStart w:id="170" w:name="_Toc67916648"/>
      <w:bookmarkStart w:id="171" w:name="_Toc124266484"/>
      <w:r>
        <w:t>6.6.4.2.4</w:t>
      </w:r>
      <w:r>
        <w:tab/>
      </w:r>
      <w:r>
        <w:rPr>
          <w:i/>
        </w:rPr>
        <w:t>Basic limits</w:t>
      </w:r>
      <w:r>
        <w:t xml:space="preserve"> </w:t>
      </w:r>
      <w:r>
        <w:rPr>
          <w:lang w:eastAsia="zh-CN"/>
        </w:rPr>
        <w:t>for Local Area BS (Category A and B)</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r>
        <w:t xml:space="preserve">For </w:t>
      </w:r>
      <w:r>
        <w:rPr>
          <w:lang w:eastAsia="zh-CN"/>
        </w:rPr>
        <w:t>Local Area</w:t>
      </w:r>
      <w:r>
        <w:t xml:space="preserve"> </w:t>
      </w:r>
      <w:r>
        <w:rPr>
          <w:lang w:eastAsia="zh-CN"/>
        </w:rPr>
        <w:t xml:space="preserve">BS, </w:t>
      </w:r>
      <w:r>
        <w:rPr>
          <w:i/>
        </w:rPr>
        <w:t>basic limits</w:t>
      </w:r>
      <w:r>
        <w:t xml:space="preserve"> are specified in table 6.6.4.2.4</w:t>
      </w:r>
      <w:r>
        <w:rPr>
          <w:lang w:eastAsia="zh-CN"/>
        </w:rPr>
        <w:t>-</w:t>
      </w:r>
      <w:r>
        <w:t>1</w:t>
      </w:r>
      <w:r>
        <w:rPr>
          <w:rFonts w:hint="eastAsia" w:eastAsia="宋体"/>
          <w:lang w:val="en-US" w:eastAsia="zh-CN"/>
        </w:rPr>
        <w:t xml:space="preserve"> except for n46, n96, n102 and n104</w:t>
      </w:r>
      <w:r>
        <w:t>.</w:t>
      </w:r>
    </w:p>
    <w:p>
      <w:pPr>
        <w:pStyle w:val="95"/>
        <w:rPr>
          <w:rFonts w:cs="v5.0.0"/>
        </w:rPr>
      </w:pPr>
      <w:r>
        <w:t xml:space="preserve">Table </w:t>
      </w:r>
      <w:r>
        <w:rPr>
          <w:rFonts w:cs="v5.0.0"/>
        </w:rPr>
        <w:t>6.6.4.2.4</w:t>
      </w:r>
      <w:r>
        <w:rPr>
          <w:rFonts w:cs="v5.0.0"/>
          <w:lang w:eastAsia="zh-CN"/>
        </w:rPr>
        <w:t>-</w:t>
      </w:r>
      <w:r>
        <w:rPr>
          <w:rFonts w:eastAsia="宋体"/>
          <w:lang w:eastAsia="zh-CN"/>
        </w:rPr>
        <w:t>1</w:t>
      </w:r>
      <w:r>
        <w:t>: Local Area B</w:t>
      </w:r>
      <w:r>
        <w:rPr>
          <w:lang w:eastAsia="zh-CN"/>
        </w:rPr>
        <w:t>S</w:t>
      </w:r>
      <w:r>
        <w:t xml:space="preserve"> operating band unwanted emission limits</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rPr>
                <w:rFonts w:eastAsia="宋体" w:cs="v5.0.0"/>
                <w:lang w:eastAsia="zh-CN"/>
              </w:rPr>
            </w:pPr>
            <w:r>
              <w:rPr>
                <w:rFonts w:cs="v5.0.0"/>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28"/>
              </w:rPr>
              <w:object>
                <v:shape id="_x0000_i1030" o:spt="75" type="#_x0000_t75" style="height:30.15pt;width:154.45pt;" o:ole="t" filled="f" o:preferrelative="t" stroked="f" coordsize="21600,21600">
                  <v:path/>
                  <v:fill on="f" focussize="0,0"/>
                  <v:stroke on="f" joinstyle="miter"/>
                  <v:imagedata r:id="rId17" o:title=""/>
                  <o:lock v:ext="edit" aspectratio="t"/>
                  <w10:wrap type="none"/>
                  <w10:anchorlock/>
                </v:shape>
                <o:OLEObject Type="Embed" ProgID="Equation.3" ShapeID="_x0000_i1030" DrawAspect="Content" ObjectID="_1468075730" r:id="rId16">
                  <o:LockedField>false</o:LockedField>
                </o:OLEObject>
              </w:objec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Pr>
          <w:p>
            <w:pPr>
              <w:pStyle w:val="87"/>
              <w:rPr>
                <w:rFonts w:cs="Arial"/>
              </w:rPr>
            </w:pPr>
            <w:r>
              <w:rPr>
                <w:rFonts w:cs="Arial"/>
              </w:rPr>
              <w:t>-</w:t>
            </w:r>
            <w:r>
              <w:rPr>
                <w:rFonts w:cs="Arial"/>
                <w:lang w:eastAsia="zh-CN"/>
              </w:rPr>
              <w:t>37</w:t>
            </w:r>
            <w:r>
              <w:rPr>
                <w:rFonts w:cs="Arial"/>
              </w:rPr>
              <w:t xml:space="preserve">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w:t>
            </w:r>
            <w:r>
              <w:rPr>
                <w:rFonts w:cs="Arial"/>
                <w:lang w:eastAsia="zh-CN"/>
              </w:rPr>
              <w:t>37</w:t>
            </w:r>
            <w:r>
              <w:rPr>
                <w:rFonts w:cs="Arial"/>
              </w:rPr>
              <w:t xml:space="preserve"> dBm </w:t>
            </w:r>
            <w:r>
              <w:rPr>
                <w:rFonts w:cs="Arial"/>
                <w:lang w:eastAsia="zh-CN"/>
              </w:rPr>
              <w:t xml:space="preserve">(Note </w:t>
            </w:r>
            <w:del w:id="972" w:author="ZTE, Li Lu" w:date="2023-03-31T22:20:17Z">
              <w:r>
                <w:rPr>
                  <w:rFonts w:hint="default" w:cs="Arial"/>
                  <w:lang w:val="en-US" w:eastAsia="zh-CN"/>
                </w:rPr>
                <w:delText>10</w:delText>
              </w:r>
            </w:del>
            <w:ins w:id="973" w:author="ZTE, Li Lu" w:date="2023-03-31T22:20:17Z">
              <w:r>
                <w:rPr>
                  <w:rFonts w:hint="eastAsia" w:cs="Arial"/>
                  <w:lang w:val="en-US" w:eastAsia="zh-CN"/>
                </w:rPr>
                <w:t>3</w:t>
              </w:r>
            </w:ins>
            <w:r>
              <w:rPr>
                <w:rFonts w:cs="Arial"/>
                <w:lang w:eastAsia="zh-CN"/>
              </w:rPr>
              <w:t>)</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eastAsia="宋体" w:cs="Arial"/>
                <w:lang w:eastAsia="zh-CN"/>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w:t>
            </w:r>
            <w:r>
              <w:rPr>
                <w:rFonts w:hint="eastAsia" w:cs="Arial"/>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-37dBm/100kHz.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rPr>
          <w:lang w:val="en-US"/>
        </w:rPr>
      </w:pPr>
      <w:r>
        <w:rPr>
          <w:rFonts w:cs="v5.0.0"/>
        </w:rPr>
        <w:t xml:space="preserve">For </w:t>
      </w:r>
      <w:r>
        <w:rPr>
          <w:rFonts w:cs="v5.0.0"/>
          <w:i/>
          <w:iCs/>
        </w:rPr>
        <w:t xml:space="preserve">BS </w:t>
      </w:r>
      <w:r>
        <w:rPr>
          <w:rFonts w:hint="eastAsia" w:eastAsia="宋体" w:cs="v5.0.0"/>
          <w:i/>
          <w:iCs/>
          <w:lang w:val="en-US" w:eastAsia="zh-CN"/>
        </w:rPr>
        <w:t>type 1-C</w:t>
      </w:r>
      <w:r>
        <w:rPr>
          <w:rFonts w:hint="eastAsia" w:eastAsia="宋体" w:cs="v5.0.0"/>
          <w:lang w:val="en-US" w:eastAsia="zh-CN"/>
        </w:rPr>
        <w:t xml:space="preserve"> </w:t>
      </w:r>
      <w:r>
        <w:rPr>
          <w:rFonts w:cs="v5.0.0"/>
        </w:rPr>
        <w:t>operating in Band</w:t>
      </w:r>
      <w:r>
        <w:rPr>
          <w:rFonts w:hint="eastAsia" w:eastAsia="宋体" w:cs="v5.0.0"/>
          <w:lang w:val="en-US" w:eastAsia="zh-CN"/>
        </w:rPr>
        <w:t xml:space="preserve"> n104,</w:t>
      </w:r>
      <w:r>
        <w:rPr>
          <w:rFonts w:cs="v5.0.0"/>
          <w:lang w:eastAsia="zh-CN"/>
        </w:rPr>
        <w:t xml:space="preserve"> </w:t>
      </w:r>
      <w:r>
        <w:rPr>
          <w:rFonts w:cs="v5.0.0"/>
          <w:lang w:val="en-US" w:eastAsia="zh-CN"/>
        </w:rPr>
        <w:t>the</w:t>
      </w:r>
      <w:r>
        <w:rPr>
          <w:rFonts w:cs="v5.0.0"/>
          <w:i/>
          <w:lang w:eastAsia="zh-CN"/>
        </w:rPr>
        <w:t xml:space="preserve"> </w:t>
      </w:r>
      <w:r>
        <w:rPr>
          <w:rFonts w:cs="v5.0.0"/>
          <w:iCs/>
          <w:lang w:eastAsia="zh-CN"/>
        </w:rPr>
        <w:t>limits</w:t>
      </w:r>
      <w:r>
        <w:rPr>
          <w:rFonts w:cs="v5.0.0"/>
          <w:lang w:eastAsia="zh-CN"/>
        </w:rPr>
        <w:t xml:space="preserve"> are </w:t>
      </w:r>
      <w:r>
        <w:rPr>
          <w:rFonts w:cs="v5.0.0"/>
        </w:rPr>
        <w:t xml:space="preserve">specified in </w:t>
      </w:r>
      <w:r>
        <w:t>Table</w:t>
      </w:r>
      <w:r>
        <w:rPr>
          <w:rFonts w:hint="eastAsia" w:eastAsia="宋体"/>
          <w:lang w:val="en-US" w:eastAsia="zh-CN"/>
        </w:rPr>
        <w:t xml:space="preserve"> </w:t>
      </w:r>
      <w:r>
        <w:rPr>
          <w:rFonts w:cs="v5.0.0"/>
        </w:rPr>
        <w:t>6.6.4.2.4</w:t>
      </w:r>
      <w:r>
        <w:rPr>
          <w:rFonts w:cs="v5.0.0"/>
          <w:lang w:eastAsia="zh-CN"/>
        </w:rPr>
        <w:t>-</w:t>
      </w:r>
      <w:r>
        <w:rPr>
          <w:rFonts w:eastAsia="宋体"/>
          <w:lang w:eastAsia="zh-CN"/>
        </w:rPr>
        <w:t>1</w:t>
      </w:r>
      <w:r>
        <w:rPr>
          <w:rFonts w:hint="eastAsia" w:eastAsia="宋体"/>
          <w:lang w:val="en-US" w:eastAsia="zh-CN"/>
        </w:rPr>
        <w:t xml:space="preserve">a. </w:t>
      </w:r>
    </w:p>
    <w:p>
      <w:pPr>
        <w:pStyle w:val="95"/>
        <w:rPr>
          <w:rFonts w:eastAsia="宋体"/>
          <w:lang w:val="en-US" w:eastAsia="zh-CN"/>
        </w:rPr>
      </w:pPr>
      <w:r>
        <w:t>Table</w:t>
      </w:r>
      <w:r>
        <w:rPr>
          <w:rFonts w:hint="eastAsia" w:eastAsia="宋体"/>
          <w:lang w:val="en-US" w:eastAsia="zh-CN"/>
        </w:rPr>
        <w:t xml:space="preserve"> </w:t>
      </w:r>
      <w:r>
        <w:rPr>
          <w:rFonts w:cs="v5.0.0"/>
        </w:rPr>
        <w:t>6.6.4.2.4</w:t>
      </w:r>
      <w:r>
        <w:rPr>
          <w:rFonts w:cs="v5.0.0"/>
          <w:lang w:eastAsia="zh-CN"/>
        </w:rPr>
        <w:t>-</w:t>
      </w:r>
      <w:r>
        <w:rPr>
          <w:rFonts w:eastAsia="宋体"/>
          <w:lang w:eastAsia="zh-CN"/>
        </w:rPr>
        <w:t>1</w:t>
      </w:r>
      <w:r>
        <w:rPr>
          <w:rFonts w:hint="eastAsia" w:eastAsia="宋体"/>
          <w:lang w:val="en-US" w:eastAsia="zh-CN"/>
        </w:rPr>
        <w:t>a</w:t>
      </w:r>
      <w:r>
        <w:rPr>
          <w:rFonts w:hint="eastAsia"/>
          <w:lang w:val="en-US"/>
        </w:rPr>
        <w:t xml:space="preserve">. </w:t>
      </w:r>
      <w:r>
        <w:t xml:space="preserve">Local Area </w:t>
      </w:r>
      <w:r>
        <w:rPr>
          <w:i/>
          <w:iCs/>
        </w:rPr>
        <w:t>B</w:t>
      </w:r>
      <w:r>
        <w:rPr>
          <w:i/>
          <w:iCs/>
          <w:lang w:eastAsia="zh-CN"/>
        </w:rPr>
        <w:t>S</w:t>
      </w:r>
      <w:r>
        <w:rPr>
          <w:rFonts w:hint="eastAsia"/>
          <w:i/>
          <w:iCs/>
          <w:lang w:val="en-US" w:eastAsia="zh-CN"/>
        </w:rPr>
        <w:t xml:space="preserve"> type 1-C</w:t>
      </w:r>
      <w:r>
        <w:t xml:space="preserve"> operating band unwanted emission limits</w:t>
      </w:r>
      <w:r>
        <w:rPr>
          <w:rFonts w:hint="eastAsia"/>
          <w:lang w:val="en-US" w:eastAsia="zh-CN"/>
        </w:rPr>
        <w:t xml:space="preserve"> for band n104</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pPr>
            <w:r>
              <w:t xml:space="preserve">Frequency offset of measurement filter </w:t>
            </w:r>
            <w:r>
              <w:noBreakHyphen/>
            </w:r>
            <w:r>
              <w:t xml:space="preserve">3dB point, </w:t>
            </w:r>
            <w:r>
              <w:rPr/>
              <w:sym w:font="Symbol" w:char="F044"/>
            </w:r>
            <w:r>
              <w:t>f</w:t>
            </w:r>
          </w:p>
        </w:tc>
        <w:tc>
          <w:tcPr>
            <w:tcW w:w="2976" w:type="dxa"/>
          </w:tcPr>
          <w:p>
            <w:pPr>
              <w:pStyle w:val="86"/>
            </w:pPr>
            <w:r>
              <w:t>Frequency offset of measurement filter centre frequency, f_offset</w:t>
            </w:r>
          </w:p>
        </w:tc>
        <w:tc>
          <w:tcPr>
            <w:tcW w:w="3455" w:type="dxa"/>
          </w:tcPr>
          <w:p>
            <w:pPr>
              <w:pStyle w:val="86"/>
            </w:pPr>
            <w:r>
              <w:rPr>
                <w:i/>
                <w:lang w:eastAsia="zh-CN"/>
              </w:rPr>
              <w:t>Basic limits</w:t>
            </w:r>
            <w:r>
              <w:t xml:space="preserve"> (Note 1</w:t>
            </w:r>
            <w:r>
              <w:rPr>
                <w:rFonts w:cs="Arial"/>
              </w:rPr>
              <w:t>, 2</w:t>
            </w:r>
            <w:r>
              <w:t>)</w:t>
            </w:r>
          </w:p>
        </w:tc>
        <w:tc>
          <w:tcPr>
            <w:tcW w:w="1430" w:type="dxa"/>
          </w:tcPr>
          <w:p>
            <w:pPr>
              <w:pStyle w:val="86"/>
              <w:rPr>
                <w:rFonts w:eastAsia="宋体"/>
                <w:lang w:eastAsia="zh-CN"/>
              </w:rPr>
            </w:pPr>
            <w:r>
              <w:rPr>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pPr>
            <w:r>
              <w:t xml:space="preserve">0 MHz </w:t>
            </w:r>
            <w:r>
              <w:rPr/>
              <w:sym w:font="Symbol" w:char="F0A3"/>
            </w:r>
            <w:r>
              <w:t xml:space="preserve"> </w:t>
            </w:r>
            <w:r>
              <w:rPr/>
              <w:sym w:font="Symbol" w:char="F044"/>
            </w:r>
            <w:r>
              <w:t xml:space="preserve">f &lt; </w:t>
            </w:r>
            <w:r>
              <w:rPr>
                <w:rFonts w:hint="eastAsia" w:eastAsia="宋体"/>
                <w:lang w:val="en-US" w:eastAsia="zh-CN"/>
              </w:rPr>
              <w:t>2</w:t>
            </w:r>
            <w:r>
              <w:t>0 MHz</w:t>
            </w:r>
          </w:p>
        </w:tc>
        <w:tc>
          <w:tcPr>
            <w:tcW w:w="2976" w:type="dxa"/>
          </w:tcPr>
          <w:p>
            <w:pPr>
              <w:pStyle w:val="87"/>
            </w:pPr>
            <w:r>
              <w:t xml:space="preserve">0.05 MHz </w:t>
            </w:r>
            <w:r>
              <w:rPr/>
              <w:sym w:font="Symbol" w:char="F0A3"/>
            </w:r>
            <w:r>
              <w:t xml:space="preserve"> f_offset &lt; </w:t>
            </w:r>
            <w:r>
              <w:rPr>
                <w:rFonts w:hint="eastAsia" w:eastAsia="宋体"/>
                <w:lang w:val="en-US" w:eastAsia="zh-CN"/>
              </w:rPr>
              <w:t>20</w:t>
            </w:r>
            <w:r>
              <w:t>.05 MHz</w:t>
            </w:r>
          </w:p>
        </w:tc>
        <w:tc>
          <w:tcPr>
            <w:tcW w:w="3455" w:type="dxa"/>
            <w:vAlign w:val="center"/>
          </w:tcPr>
          <w:p>
            <w:pPr>
              <w:pStyle w:val="87"/>
              <w:rPr>
                <w:rFonts w:cs="Arial"/>
              </w:rPr>
            </w:pPr>
            <m:oMathPara>
              <m:oMath>
                <m:r>
                  <m:rPr>
                    <m:sty m:val="p"/>
                  </m:rPr>
                  <w:rPr>
                    <w:rFonts w:ascii="Cambria Math" w:hAnsi="Cambria Math" w:eastAsia="宋体"/>
                    <w:lang w:val="en-US" w:eastAsia="zh-CN"/>
                  </w:rPr>
                  <m:t>−30dBm−</m:t>
                </m:r>
                <m:f>
                  <m:fPr>
                    <m:ctrlPr>
                      <w:rPr>
                        <w:rFonts w:ascii="Cambria Math" w:hAnsi="Cambria Math" w:eastAsia="宋体"/>
                        <w:lang w:val="en-US" w:eastAsia="zh-CN"/>
                      </w:rPr>
                    </m:ctrlPr>
                  </m:fPr>
                  <m:num>
                    <m:r>
                      <m:rPr/>
                      <w:rPr>
                        <w:rFonts w:ascii="Cambria Math" w:hAnsi="Cambria Math" w:eastAsia="宋体"/>
                        <w:lang w:val="en-US" w:eastAsia="zh-CN"/>
                      </w:rPr>
                      <m:t>7</m:t>
                    </m:r>
                    <m:ctrlPr>
                      <w:rPr>
                        <w:rFonts w:ascii="Cambria Math" w:hAnsi="Cambria Math" w:eastAsia="宋体"/>
                        <w:lang w:val="en-US" w:eastAsia="zh-CN"/>
                      </w:rPr>
                    </m:ctrlPr>
                  </m:num>
                  <m:den>
                    <m:r>
                      <m:rPr/>
                      <w:rPr>
                        <w:rFonts w:ascii="Cambria Math" w:hAnsi="Cambria Math" w:eastAsia="宋体"/>
                        <w:lang w:val="en-US" w:eastAsia="zh-CN"/>
                      </w:rPr>
                      <m:t>20</m:t>
                    </m:r>
                    <m:ctrlPr>
                      <w:rPr>
                        <w:rFonts w:ascii="Cambria Math" w:hAnsi="Cambria Math" w:eastAsia="宋体"/>
                        <w:lang w:val="en-US" w:eastAsia="zh-CN"/>
                      </w:rPr>
                    </m:ctrlPr>
                  </m:den>
                </m:f>
                <m:d>
                  <m:dPr>
                    <m:ctrlPr>
                      <w:rPr>
                        <w:rFonts w:ascii="Cambria Math" w:hAnsi="Cambria Math" w:eastAsia="宋体"/>
                        <w:i/>
                        <w:lang w:val="en-US" w:eastAsia="zh-CN"/>
                      </w:rPr>
                    </m:ctrlPr>
                  </m:dPr>
                  <m:e>
                    <m:f>
                      <m:fPr>
                        <m:ctrlPr>
                          <w:rPr>
                            <w:rFonts w:ascii="Cambria Math" w:hAnsi="Cambria Math" w:eastAsia="宋体"/>
                            <w:lang w:val="en-US" w:eastAsia="zh-CN"/>
                          </w:rPr>
                        </m:ctrlPr>
                      </m:fPr>
                      <m:num>
                        <m:r>
                          <m:rPr/>
                          <w:rPr>
                            <w:rFonts w:ascii="Cambria Math" w:hAnsi="Cambria Math" w:eastAsia="宋体"/>
                            <w:lang w:val="en-US" w:eastAsia="zh-CN"/>
                          </w:rPr>
                          <m:t>f_offset</m:t>
                        </m:r>
                        <m:ctrlPr>
                          <w:rPr>
                            <w:rFonts w:ascii="Cambria Math" w:hAnsi="Cambria Math" w:eastAsia="宋体"/>
                            <w:lang w:val="en-US" w:eastAsia="zh-CN"/>
                          </w:rPr>
                        </m:ctrlPr>
                      </m:num>
                      <m:den>
                        <m:r>
                          <m:rPr/>
                          <w:rPr>
                            <w:rFonts w:ascii="Cambria Math" w:hAnsi="Cambria Math" w:eastAsia="宋体"/>
                            <w:lang w:val="en-US" w:eastAsia="zh-CN"/>
                          </w:rPr>
                          <m:t>MHz</m:t>
                        </m:r>
                        <m:ctrlPr>
                          <w:rPr>
                            <w:rFonts w:ascii="Cambria Math" w:hAnsi="Cambria Math" w:eastAsia="宋体"/>
                            <w:lang w:val="en-US" w:eastAsia="zh-CN"/>
                          </w:rPr>
                        </m:ctrlPr>
                      </m:den>
                    </m:f>
                    <m:r>
                      <m:rPr/>
                      <w:rPr>
                        <w:rFonts w:ascii="Cambria Math" w:hAnsi="Cambria Math" w:eastAsia="宋体"/>
                        <w:lang w:val="en-US" w:eastAsia="zh-CN"/>
                      </w:rPr>
                      <m:t>−0.05</m:t>
                    </m:r>
                    <m:ctrlPr>
                      <w:rPr>
                        <w:rFonts w:ascii="Cambria Math" w:hAnsi="Cambria Math" w:eastAsia="宋体"/>
                        <w:i/>
                        <w:lang w:val="en-US" w:eastAsia="zh-CN"/>
                      </w:rPr>
                    </m:ctrlPr>
                  </m:e>
                </m:d>
              </m:oMath>
            </m:oMathPara>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lang w:val="sv-SE"/>
              </w:rPr>
            </w:pPr>
            <w:r>
              <w:rPr>
                <w:rFonts w:hint="eastAsia" w:eastAsia="宋体"/>
                <w:lang w:val="en-US" w:eastAsia="zh-CN"/>
              </w:rPr>
              <w:t>20</w:t>
            </w:r>
            <w:r>
              <w:rPr>
                <w:lang w:val="sv-SE"/>
              </w:rPr>
              <w:t xml:space="preserve"> MHz </w:t>
            </w:r>
            <w:r>
              <w:rPr/>
              <w:sym w:font="Symbol" w:char="F0A3"/>
            </w:r>
            <w:r>
              <w:rPr>
                <w:lang w:val="sv-SE"/>
              </w:rPr>
              <w:t xml:space="preserve"> </w:t>
            </w:r>
            <w:r>
              <w:rPr/>
              <w:sym w:font="Symbol" w:char="F044"/>
            </w:r>
            <w:r>
              <w:rPr>
                <w:lang w:val="sv-SE"/>
              </w:rPr>
              <w:t>f &lt;</w:t>
            </w:r>
          </w:p>
          <w:p>
            <w:pPr>
              <w:pStyle w:val="87"/>
              <w:rPr>
                <w:lang w:val="sv-SE"/>
              </w:rPr>
            </w:pPr>
            <w:r>
              <w:rPr>
                <w:lang w:val="sv-SE"/>
              </w:rPr>
              <w:t>min(</w:t>
            </w:r>
            <w:r>
              <w:rPr>
                <w:rFonts w:hint="eastAsia" w:eastAsia="宋体"/>
                <w:lang w:val="en-US" w:eastAsia="zh-CN"/>
              </w:rPr>
              <w:t>40</w:t>
            </w:r>
            <w:r>
              <w:rPr>
                <w:lang w:val="sv-SE"/>
              </w:rPr>
              <w:t xml:space="preserve"> MHz, </w:t>
            </w:r>
            <w:r>
              <w:rPr/>
              <w:sym w:font="Symbol" w:char="F044"/>
            </w:r>
            <w:r>
              <w:rPr>
                <w:lang w:val="sv-SE"/>
              </w:rPr>
              <w:t>f</w:t>
            </w:r>
            <w:r>
              <w:rPr>
                <w:vertAlign w:val="subscript"/>
                <w:lang w:val="sv-SE"/>
              </w:rPr>
              <w:t>max</w:t>
            </w:r>
            <w:r>
              <w:rPr>
                <w:lang w:val="sv-SE"/>
              </w:rPr>
              <w:t>)</w:t>
            </w:r>
          </w:p>
        </w:tc>
        <w:tc>
          <w:tcPr>
            <w:tcW w:w="2976" w:type="dxa"/>
          </w:tcPr>
          <w:p>
            <w:pPr>
              <w:pStyle w:val="87"/>
              <w:rPr>
                <w:lang w:val="sv-SE"/>
              </w:rPr>
            </w:pPr>
            <w:r>
              <w:rPr>
                <w:rFonts w:hint="eastAsia" w:eastAsia="宋体"/>
                <w:lang w:val="en-US" w:eastAsia="zh-CN"/>
              </w:rPr>
              <w:t>20</w:t>
            </w:r>
            <w:r>
              <w:rPr>
                <w:lang w:val="sv-SE"/>
              </w:rPr>
              <w:t xml:space="preserve">.05 MHz </w:t>
            </w:r>
            <w:r>
              <w:rPr/>
              <w:sym w:font="Symbol" w:char="F0A3"/>
            </w:r>
            <w:r>
              <w:rPr>
                <w:lang w:val="sv-SE"/>
              </w:rPr>
              <w:t xml:space="preserve"> f_offset &lt;</w:t>
            </w:r>
          </w:p>
          <w:p>
            <w:pPr>
              <w:pStyle w:val="87"/>
              <w:rPr>
                <w:lang w:val="sv-SE"/>
              </w:rPr>
            </w:pPr>
            <w:r>
              <w:rPr>
                <w:lang w:val="sv-SE"/>
              </w:rPr>
              <w:t>min(</w:t>
            </w:r>
            <w:r>
              <w:rPr>
                <w:rFonts w:hint="eastAsia" w:eastAsia="宋体"/>
                <w:lang w:val="en-US" w:eastAsia="zh-CN"/>
              </w:rPr>
              <w:t>40</w:t>
            </w:r>
            <w:r>
              <w:rPr>
                <w:lang w:val="sv-SE"/>
              </w:rPr>
              <w:t>.05 MHz, f_offset</w:t>
            </w:r>
            <w:r>
              <w:rPr>
                <w:vertAlign w:val="subscript"/>
                <w:lang w:val="sv-SE"/>
              </w:rPr>
              <w:t>max</w:t>
            </w:r>
            <w:r>
              <w:rPr>
                <w:lang w:val="sv-SE"/>
              </w:rPr>
              <w:t>)</w:t>
            </w:r>
          </w:p>
        </w:tc>
        <w:tc>
          <w:tcPr>
            <w:tcW w:w="3455" w:type="dxa"/>
          </w:tcPr>
          <w:p>
            <w:pPr>
              <w:pStyle w:val="87"/>
              <w:rPr>
                <w:rFonts w:cs="Arial"/>
              </w:rPr>
            </w:pPr>
            <w:r>
              <w:rPr>
                <w:rFonts w:cs="Arial"/>
              </w:rPr>
              <w:t>-</w:t>
            </w:r>
            <w:r>
              <w:rPr>
                <w:rFonts w:cs="Arial"/>
                <w:lang w:eastAsia="zh-CN"/>
              </w:rPr>
              <w:t>37</w:t>
            </w:r>
            <w:r>
              <w:rPr>
                <w:rFonts w:cs="Arial"/>
              </w:rPr>
              <w:t xml:space="preserve">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pPr>
            <w:r>
              <w:rPr>
                <w:rFonts w:hint="eastAsia" w:eastAsia="宋体"/>
                <w:lang w:val="en-US" w:eastAsia="zh-CN"/>
              </w:rPr>
              <w:t>40</w:t>
            </w:r>
            <w:r>
              <w:t xml:space="preserve">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Pr>
          <w:p>
            <w:pPr>
              <w:pStyle w:val="87"/>
            </w:pPr>
            <w:r>
              <w:rPr>
                <w:rFonts w:hint="eastAsia" w:eastAsia="宋体"/>
                <w:lang w:val="en-US" w:eastAsia="zh-CN"/>
              </w:rPr>
              <w:t>40</w:t>
            </w:r>
            <w:r>
              <w:t>.</w:t>
            </w:r>
            <w:r>
              <w:rPr>
                <w:rFonts w:hint="eastAsia" w:eastAsia="宋体"/>
                <w:lang w:val="en-US" w:eastAsia="zh-CN"/>
              </w:rPr>
              <w:t>0</w:t>
            </w:r>
            <w:r>
              <w:t xml:space="preserve">5 MHz </w:t>
            </w:r>
            <w:r>
              <w:rPr/>
              <w:sym w:font="Symbol" w:char="F0A3"/>
            </w:r>
            <w:r>
              <w:t xml:space="preserve"> f_offset &lt; f_offset</w:t>
            </w:r>
            <w:r>
              <w:rPr>
                <w:vertAlign w:val="subscript"/>
              </w:rPr>
              <w:t>max</w:t>
            </w:r>
            <w:r>
              <w:t xml:space="preserve"> </w:t>
            </w:r>
          </w:p>
        </w:tc>
        <w:tc>
          <w:tcPr>
            <w:tcW w:w="3455" w:type="dxa"/>
          </w:tcPr>
          <w:p>
            <w:pPr>
              <w:pStyle w:val="87"/>
              <w:rPr>
                <w:rFonts w:cs="Arial"/>
              </w:rPr>
            </w:pPr>
            <w:r>
              <w:rPr>
                <w:rFonts w:cs="Arial"/>
              </w:rPr>
              <w:t>-</w:t>
            </w:r>
            <w:r>
              <w:rPr>
                <w:rFonts w:cs="Arial"/>
                <w:lang w:eastAsia="zh-CN"/>
              </w:rPr>
              <w:t>37</w:t>
            </w:r>
            <w:r>
              <w:rPr>
                <w:rFonts w:cs="Arial"/>
              </w:rPr>
              <w:t xml:space="preserve">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 w:hRule="atLeast"/>
          <w:jc w:val="center"/>
        </w:trPr>
        <w:tc>
          <w:tcPr>
            <w:tcW w:w="9814" w:type="dxa"/>
            <w:gridSpan w:val="4"/>
          </w:tcPr>
          <w:p>
            <w:pPr>
              <w:pStyle w:val="100"/>
              <w:rPr>
                <w:rFonts w:eastAsia="宋体"/>
                <w:lang w:eastAsia="zh-CN"/>
              </w:rPr>
            </w:pPr>
            <w:r>
              <w:t>NOTE 1:</w:t>
            </w:r>
            <w:r>
              <w:tab/>
            </w:r>
            <w:r>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t xml:space="preserve">f </w:t>
            </w:r>
            <w:r>
              <w:rPr>
                <w:rFonts w:hint="eastAsia"/>
              </w:rPr>
              <w:t>≥</w:t>
            </w:r>
            <w:r>
              <w:t xml:space="preserve"> 10MHz from both adjacent </w:t>
            </w:r>
            <w:r>
              <w:rPr>
                <w:i/>
              </w:rPr>
              <w:t>sub-blocks</w:t>
            </w:r>
            <w:r>
              <w:t xml:space="preserve"> on each side of the </w:t>
            </w:r>
            <w:r>
              <w:rPr>
                <w:i/>
              </w:rPr>
              <w:t>sub-block gap</w:t>
            </w:r>
            <w:r>
              <w:t xml:space="preserve">, where the emission limits within </w:t>
            </w:r>
            <w:r>
              <w:rPr>
                <w:i/>
              </w:rPr>
              <w:t>sub-block gaps</w:t>
            </w:r>
            <w:r>
              <w:t xml:space="preserve"> shall be -37dBm/100kHz.</w:t>
            </w:r>
          </w:p>
          <w:p>
            <w:pPr>
              <w:pStyle w:val="100"/>
            </w:pPr>
            <w:r>
              <w:t>NOTE 2:</w:t>
            </w:r>
            <w:r>
              <w:tab/>
            </w:r>
            <w:r>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p>
          <w:p>
            <w:pPr>
              <w:pStyle w:val="100"/>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w:t>
            </w:r>
            <w:r>
              <w:rPr>
                <w:rFonts w:hint="eastAsia" w:eastAsia="宋体"/>
                <w:lang w:val="en-US" w:eastAsia="zh-CN"/>
              </w:rPr>
              <w:t>40</w:t>
            </w:r>
            <w:r>
              <w:t xml:space="preserve"> MHz.</w:t>
            </w:r>
          </w:p>
        </w:tc>
      </w:tr>
    </w:tbl>
    <w:p/>
    <w:p>
      <w:r>
        <w:rPr>
          <w:rFonts w:cs="v5.0.0"/>
        </w:rPr>
        <w:t xml:space="preserve">For </w:t>
      </w:r>
      <w:r>
        <w:rPr>
          <w:rFonts w:cs="v5.0.0"/>
          <w:i/>
          <w:iCs/>
        </w:rPr>
        <w:t xml:space="preserve">BS </w:t>
      </w:r>
      <w:r>
        <w:rPr>
          <w:rFonts w:hint="eastAsia" w:eastAsia="宋体" w:cs="v5.0.0"/>
          <w:i/>
          <w:iCs/>
          <w:lang w:val="en-US" w:eastAsia="zh-CN"/>
        </w:rPr>
        <w:t>type 1-H</w:t>
      </w:r>
      <w:r>
        <w:rPr>
          <w:rFonts w:hint="eastAsia" w:eastAsia="宋体" w:cs="v5.0.0"/>
          <w:lang w:val="en-US" w:eastAsia="zh-CN"/>
        </w:rPr>
        <w:t xml:space="preserve"> </w:t>
      </w:r>
      <w:r>
        <w:rPr>
          <w:rFonts w:cs="v5.0.0"/>
        </w:rPr>
        <w:t>operating in Band</w:t>
      </w:r>
      <w:r>
        <w:rPr>
          <w:rFonts w:hint="eastAsia" w:eastAsia="宋体" w:cs="v5.0.0"/>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 xml:space="preserve">specified in </w:t>
      </w:r>
      <w:r>
        <w:t>Table</w:t>
      </w:r>
      <w:r>
        <w:rPr>
          <w:rFonts w:hint="eastAsia" w:eastAsia="宋体"/>
          <w:lang w:val="en-US" w:eastAsia="zh-CN"/>
        </w:rPr>
        <w:t xml:space="preserve"> </w:t>
      </w:r>
      <w:r>
        <w:rPr>
          <w:rFonts w:cs="v5.0.0"/>
        </w:rPr>
        <w:t>6.6.4.2.4</w:t>
      </w:r>
      <w:r>
        <w:rPr>
          <w:rFonts w:cs="v5.0.0"/>
          <w:lang w:eastAsia="zh-CN"/>
        </w:rPr>
        <w:t>-</w:t>
      </w:r>
      <w:r>
        <w:rPr>
          <w:rFonts w:eastAsia="宋体"/>
          <w:lang w:eastAsia="zh-CN"/>
        </w:rPr>
        <w:t>1</w:t>
      </w:r>
      <w:r>
        <w:rPr>
          <w:rFonts w:hint="eastAsia" w:eastAsia="宋体"/>
          <w:lang w:val="en-US" w:eastAsia="zh-CN"/>
        </w:rPr>
        <w:t>b</w:t>
      </w:r>
      <w:r>
        <w:rPr>
          <w:rFonts w:cs="v5.0.0"/>
        </w:rPr>
        <w:t>:</w:t>
      </w:r>
    </w:p>
    <w:p>
      <w:pPr>
        <w:pStyle w:val="95"/>
        <w:rPr>
          <w:rFonts w:eastAsia="宋体"/>
          <w:lang w:val="en-US" w:eastAsia="zh-CN"/>
        </w:rPr>
      </w:pPr>
      <w:r>
        <w:t>Table</w:t>
      </w:r>
      <w:r>
        <w:rPr>
          <w:rFonts w:hint="eastAsia" w:eastAsia="宋体"/>
          <w:lang w:val="en-US" w:eastAsia="zh-CN"/>
        </w:rPr>
        <w:t xml:space="preserve"> </w:t>
      </w:r>
      <w:r>
        <w:rPr>
          <w:rFonts w:cs="v5.0.0"/>
        </w:rPr>
        <w:t>6.6.4.2.4</w:t>
      </w:r>
      <w:r>
        <w:rPr>
          <w:rFonts w:cs="v5.0.0"/>
          <w:lang w:eastAsia="zh-CN"/>
        </w:rPr>
        <w:t>-</w:t>
      </w:r>
      <w:r>
        <w:rPr>
          <w:rFonts w:eastAsia="宋体"/>
          <w:lang w:eastAsia="zh-CN"/>
        </w:rPr>
        <w:t>1</w:t>
      </w:r>
      <w:r>
        <w:rPr>
          <w:rFonts w:hint="eastAsia" w:eastAsia="宋体"/>
          <w:lang w:val="en-US" w:eastAsia="zh-CN"/>
        </w:rPr>
        <w:t>b</w:t>
      </w:r>
      <w:r>
        <w:rPr>
          <w:rFonts w:hint="eastAsia"/>
          <w:lang w:val="en-US"/>
        </w:rPr>
        <w:t xml:space="preserve">. </w:t>
      </w:r>
      <w:r>
        <w:t xml:space="preserve">Local Area </w:t>
      </w:r>
      <w:r>
        <w:rPr>
          <w:i/>
          <w:iCs/>
        </w:rPr>
        <w:t>B</w:t>
      </w:r>
      <w:r>
        <w:rPr>
          <w:i/>
          <w:iCs/>
          <w:lang w:eastAsia="zh-CN"/>
        </w:rPr>
        <w:t>S</w:t>
      </w:r>
      <w:r>
        <w:rPr>
          <w:rFonts w:hint="eastAsia"/>
          <w:i/>
          <w:iCs/>
          <w:lang w:val="en-US" w:eastAsia="zh-CN"/>
        </w:rPr>
        <w:t xml:space="preserve"> type 1-H</w:t>
      </w:r>
      <w:r>
        <w:t xml:space="preserve"> operating band unwanted emission limits</w:t>
      </w:r>
      <w:r>
        <w:rPr>
          <w:rFonts w:hint="eastAsia"/>
          <w:lang w:val="en-US" w:eastAsia="zh-CN"/>
        </w:rPr>
        <w:t xml:space="preserve"> for band n104</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pPr>
            <w:r>
              <w:t xml:space="preserve">Frequency offset of measurement filter </w:t>
            </w:r>
            <w:r>
              <w:noBreakHyphen/>
            </w:r>
            <w:r>
              <w:t xml:space="preserve">3dB point, </w:t>
            </w:r>
            <w:r>
              <w:rPr/>
              <w:sym w:font="Symbol" w:char="F044"/>
            </w:r>
            <w:r>
              <w:t>f</w:t>
            </w:r>
          </w:p>
        </w:tc>
        <w:tc>
          <w:tcPr>
            <w:tcW w:w="2976" w:type="dxa"/>
          </w:tcPr>
          <w:p>
            <w:pPr>
              <w:pStyle w:val="86"/>
            </w:pPr>
            <w:r>
              <w:t>Frequency offset of measurement filter centre frequency, f_offset</w:t>
            </w:r>
          </w:p>
        </w:tc>
        <w:tc>
          <w:tcPr>
            <w:tcW w:w="3455" w:type="dxa"/>
          </w:tcPr>
          <w:p>
            <w:pPr>
              <w:pStyle w:val="86"/>
            </w:pPr>
            <w:r>
              <w:rPr>
                <w:i/>
                <w:lang w:eastAsia="zh-CN"/>
              </w:rPr>
              <w:t>Basic limits</w:t>
            </w:r>
            <w:r>
              <w:t xml:space="preserve"> (Note 1</w:t>
            </w:r>
            <w:r>
              <w:rPr>
                <w:rFonts w:cs="Arial"/>
              </w:rPr>
              <w:t>, 2</w:t>
            </w:r>
            <w:r>
              <w:t>)</w:t>
            </w:r>
          </w:p>
        </w:tc>
        <w:tc>
          <w:tcPr>
            <w:tcW w:w="1430" w:type="dxa"/>
          </w:tcPr>
          <w:p>
            <w:pPr>
              <w:pStyle w:val="86"/>
              <w:rPr>
                <w:rFonts w:eastAsia="宋体"/>
                <w:lang w:eastAsia="zh-CN"/>
              </w:rPr>
            </w:pPr>
            <w:r>
              <w:rPr>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pPr>
            <w:r>
              <w:t xml:space="preserve">0 MHz </w:t>
            </w:r>
            <w:r>
              <w:rPr/>
              <w:sym w:font="Symbol" w:char="F0A3"/>
            </w:r>
            <w:r>
              <w:t xml:space="preserve"> </w:t>
            </w:r>
            <w:r>
              <w:rPr/>
              <w:sym w:font="Symbol" w:char="F044"/>
            </w:r>
            <w:r>
              <w:t>f &lt; 50 MHz</w:t>
            </w:r>
          </w:p>
        </w:tc>
        <w:tc>
          <w:tcPr>
            <w:tcW w:w="2976" w:type="dxa"/>
          </w:tcPr>
          <w:p>
            <w:pPr>
              <w:pStyle w:val="87"/>
            </w:pPr>
            <w:r>
              <w:t xml:space="preserve">0.05 MHz </w:t>
            </w:r>
            <w:r>
              <w:rPr/>
              <w:sym w:font="Symbol" w:char="F0A3"/>
            </w:r>
            <w:r>
              <w:t xml:space="preserve"> f_offset &lt; 50.05 MHz</w:t>
            </w:r>
          </w:p>
        </w:tc>
        <w:tc>
          <w:tcPr>
            <w:tcW w:w="3455" w:type="dxa"/>
            <w:vAlign w:val="center"/>
          </w:tcPr>
          <w:p>
            <w:pPr>
              <w:pStyle w:val="87"/>
              <w:rPr>
                <w:rFonts w:cs="Arial"/>
              </w:rPr>
            </w:pPr>
            <m:oMathPara>
              <m:oMath>
                <m:r>
                  <m:rPr>
                    <m:sty m:val="p"/>
                  </m:rPr>
                  <w:rPr>
                    <w:rFonts w:ascii="Cambria Math" w:hAnsi="Cambria Math" w:eastAsia="宋体"/>
                    <w:lang w:val="en-US" w:eastAsia="zh-CN"/>
                  </w:rPr>
                  <m:t>−30dBm−</m:t>
                </m:r>
                <m:f>
                  <m:fPr>
                    <m:ctrlPr>
                      <w:rPr>
                        <w:rFonts w:ascii="Cambria Math" w:hAnsi="Cambria Math" w:eastAsia="宋体"/>
                        <w:lang w:val="en-US" w:eastAsia="zh-CN"/>
                      </w:rPr>
                    </m:ctrlPr>
                  </m:fPr>
                  <m:num>
                    <m:r>
                      <m:rPr/>
                      <w:rPr>
                        <w:rFonts w:ascii="Cambria Math" w:hAnsi="Cambria Math" w:eastAsia="宋体"/>
                        <w:lang w:val="en-US" w:eastAsia="zh-CN"/>
                      </w:rPr>
                      <m:t>7</m:t>
                    </m:r>
                    <m:ctrlPr>
                      <w:rPr>
                        <w:rFonts w:ascii="Cambria Math" w:hAnsi="Cambria Math" w:eastAsia="宋体"/>
                        <w:lang w:val="en-US" w:eastAsia="zh-CN"/>
                      </w:rPr>
                    </m:ctrlPr>
                  </m:num>
                  <m:den>
                    <m:r>
                      <m:rPr/>
                      <w:rPr>
                        <w:rFonts w:ascii="Cambria Math" w:hAnsi="Cambria Math" w:eastAsia="宋体"/>
                        <w:lang w:val="en-US" w:eastAsia="zh-CN"/>
                      </w:rPr>
                      <m:t>50</m:t>
                    </m:r>
                    <m:ctrlPr>
                      <w:rPr>
                        <w:rFonts w:ascii="Cambria Math" w:hAnsi="Cambria Math" w:eastAsia="宋体"/>
                        <w:lang w:val="en-US" w:eastAsia="zh-CN"/>
                      </w:rPr>
                    </m:ctrlPr>
                  </m:den>
                </m:f>
                <m:d>
                  <m:dPr>
                    <m:ctrlPr>
                      <w:rPr>
                        <w:rFonts w:ascii="Cambria Math" w:hAnsi="Cambria Math" w:eastAsia="宋体"/>
                        <w:i/>
                        <w:lang w:val="en-US" w:eastAsia="zh-CN"/>
                      </w:rPr>
                    </m:ctrlPr>
                  </m:dPr>
                  <m:e>
                    <m:f>
                      <m:fPr>
                        <m:ctrlPr>
                          <w:rPr>
                            <w:rFonts w:ascii="Cambria Math" w:hAnsi="Cambria Math" w:eastAsia="宋体"/>
                            <w:lang w:val="en-US" w:eastAsia="zh-CN"/>
                          </w:rPr>
                        </m:ctrlPr>
                      </m:fPr>
                      <m:num>
                        <m:r>
                          <m:rPr/>
                          <w:rPr>
                            <w:rFonts w:ascii="Cambria Math" w:hAnsi="Cambria Math" w:eastAsia="宋体"/>
                            <w:lang w:val="en-US" w:eastAsia="zh-CN"/>
                          </w:rPr>
                          <m:t>f_offset</m:t>
                        </m:r>
                        <m:ctrlPr>
                          <w:rPr>
                            <w:rFonts w:ascii="Cambria Math" w:hAnsi="Cambria Math" w:eastAsia="宋体"/>
                            <w:lang w:val="en-US" w:eastAsia="zh-CN"/>
                          </w:rPr>
                        </m:ctrlPr>
                      </m:num>
                      <m:den>
                        <m:r>
                          <m:rPr/>
                          <w:rPr>
                            <w:rFonts w:ascii="Cambria Math" w:hAnsi="Cambria Math" w:eastAsia="宋体"/>
                            <w:lang w:val="en-US" w:eastAsia="zh-CN"/>
                          </w:rPr>
                          <m:t>MHz</m:t>
                        </m:r>
                        <m:ctrlPr>
                          <w:rPr>
                            <w:rFonts w:ascii="Cambria Math" w:hAnsi="Cambria Math" w:eastAsia="宋体"/>
                            <w:lang w:val="en-US" w:eastAsia="zh-CN"/>
                          </w:rPr>
                        </m:ctrlPr>
                      </m:den>
                    </m:f>
                    <m:r>
                      <m:rPr/>
                      <w:rPr>
                        <w:rFonts w:ascii="Cambria Math" w:hAnsi="Cambria Math" w:eastAsia="宋体"/>
                        <w:lang w:val="en-US" w:eastAsia="zh-CN"/>
                      </w:rPr>
                      <m:t>−0.05</m:t>
                    </m:r>
                    <m:ctrlPr>
                      <w:rPr>
                        <w:rFonts w:ascii="Cambria Math" w:hAnsi="Cambria Math" w:eastAsia="宋体"/>
                        <w:i/>
                        <w:lang w:val="en-US" w:eastAsia="zh-CN"/>
                      </w:rPr>
                    </m:ctrlPr>
                  </m:e>
                </m:d>
              </m:oMath>
            </m:oMathPara>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lang w:val="sv-SE"/>
              </w:rPr>
            </w:pPr>
            <w:r>
              <w:rPr>
                <w:lang w:val="sv-SE"/>
              </w:rPr>
              <w:t xml:space="preserve">50 MHz </w:t>
            </w:r>
            <w:r>
              <w:rPr/>
              <w:sym w:font="Symbol" w:char="F0A3"/>
            </w:r>
            <w:r>
              <w:rPr>
                <w:lang w:val="sv-SE"/>
              </w:rPr>
              <w:t xml:space="preserve"> </w:t>
            </w:r>
            <w:r>
              <w:rPr/>
              <w:sym w:font="Symbol" w:char="F044"/>
            </w:r>
            <w:r>
              <w:rPr>
                <w:lang w:val="sv-SE"/>
              </w:rPr>
              <w:t>f &lt;</w:t>
            </w:r>
          </w:p>
          <w:p>
            <w:pPr>
              <w:pStyle w:val="87"/>
              <w:rPr>
                <w:lang w:val="sv-SE"/>
              </w:rPr>
            </w:pPr>
            <w:r>
              <w:rPr>
                <w:lang w:val="sv-SE"/>
              </w:rPr>
              <w:t xml:space="preserve">min(100 MHz, </w:t>
            </w:r>
            <w:r>
              <w:rPr/>
              <w:sym w:font="Symbol" w:char="F044"/>
            </w:r>
            <w:r>
              <w:rPr>
                <w:lang w:val="sv-SE"/>
              </w:rPr>
              <w:t>f</w:t>
            </w:r>
            <w:r>
              <w:rPr>
                <w:vertAlign w:val="subscript"/>
                <w:lang w:val="sv-SE"/>
              </w:rPr>
              <w:t>max</w:t>
            </w:r>
            <w:r>
              <w:rPr>
                <w:lang w:val="sv-SE"/>
              </w:rPr>
              <w:t>)</w:t>
            </w:r>
          </w:p>
        </w:tc>
        <w:tc>
          <w:tcPr>
            <w:tcW w:w="2976" w:type="dxa"/>
          </w:tcPr>
          <w:p>
            <w:pPr>
              <w:pStyle w:val="87"/>
              <w:rPr>
                <w:lang w:val="sv-SE"/>
              </w:rPr>
            </w:pPr>
            <w:r>
              <w:rPr>
                <w:lang w:val="sv-SE"/>
              </w:rPr>
              <w:t xml:space="preserve">50.05 MHz </w:t>
            </w:r>
            <w:r>
              <w:rPr/>
              <w:sym w:font="Symbol" w:char="F0A3"/>
            </w:r>
            <w:r>
              <w:rPr>
                <w:lang w:val="sv-SE"/>
              </w:rPr>
              <w:t xml:space="preserve"> f_offset &lt;</w:t>
            </w:r>
          </w:p>
          <w:p>
            <w:pPr>
              <w:pStyle w:val="87"/>
              <w:rPr>
                <w:lang w:val="sv-SE"/>
              </w:rPr>
            </w:pPr>
            <w:r>
              <w:rPr>
                <w:lang w:val="sv-SE"/>
              </w:rPr>
              <w:t>min(100.05 MHz, f_offset</w:t>
            </w:r>
            <w:r>
              <w:rPr>
                <w:vertAlign w:val="subscript"/>
                <w:lang w:val="sv-SE"/>
              </w:rPr>
              <w:t>max</w:t>
            </w:r>
            <w:r>
              <w:rPr>
                <w:lang w:val="sv-SE"/>
              </w:rPr>
              <w:t>)</w:t>
            </w:r>
          </w:p>
        </w:tc>
        <w:tc>
          <w:tcPr>
            <w:tcW w:w="3455" w:type="dxa"/>
          </w:tcPr>
          <w:p>
            <w:pPr>
              <w:pStyle w:val="87"/>
              <w:rPr>
                <w:rFonts w:cs="Arial"/>
              </w:rPr>
            </w:pPr>
            <w:r>
              <w:rPr>
                <w:rFonts w:cs="Arial"/>
              </w:rPr>
              <w:t>-</w:t>
            </w:r>
            <w:r>
              <w:rPr>
                <w:rFonts w:cs="Arial"/>
                <w:lang w:eastAsia="zh-CN"/>
              </w:rPr>
              <w:t>37</w:t>
            </w:r>
            <w:r>
              <w:rPr>
                <w:rFonts w:cs="Arial"/>
              </w:rPr>
              <w:t xml:space="preserve">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pPr>
            <w:r>
              <w:t xml:space="preserve">100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Pr>
          <w:p>
            <w:pPr>
              <w:pStyle w:val="87"/>
            </w:pPr>
            <w:r>
              <w:t>100.</w:t>
            </w:r>
            <w:r>
              <w:rPr>
                <w:rFonts w:hint="eastAsia" w:eastAsia="宋体"/>
                <w:lang w:val="en-US" w:eastAsia="zh-CN"/>
              </w:rPr>
              <w:t>0</w:t>
            </w:r>
            <w:r>
              <w:t xml:space="preserve">5 MHz </w:t>
            </w:r>
            <w:r>
              <w:rPr/>
              <w:sym w:font="Symbol" w:char="F0A3"/>
            </w:r>
            <w:r>
              <w:t xml:space="preserve"> f_offset &lt; f_offset</w:t>
            </w:r>
            <w:r>
              <w:rPr>
                <w:vertAlign w:val="subscript"/>
              </w:rPr>
              <w:t>max</w:t>
            </w:r>
            <w:r>
              <w:t xml:space="preserve"> </w:t>
            </w:r>
          </w:p>
        </w:tc>
        <w:tc>
          <w:tcPr>
            <w:tcW w:w="3455" w:type="dxa"/>
          </w:tcPr>
          <w:p>
            <w:pPr>
              <w:pStyle w:val="87"/>
              <w:rPr>
                <w:rFonts w:cs="Arial"/>
              </w:rPr>
            </w:pPr>
            <w:r>
              <w:rPr>
                <w:rFonts w:cs="Arial"/>
              </w:rPr>
              <w:t>-</w:t>
            </w:r>
            <w:r>
              <w:rPr>
                <w:rFonts w:cs="Arial"/>
                <w:lang w:eastAsia="zh-CN"/>
              </w:rPr>
              <w:t>37</w:t>
            </w:r>
            <w:r>
              <w:rPr>
                <w:rFonts w:cs="Arial"/>
              </w:rPr>
              <w:t xml:space="preserve">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 w:hRule="atLeast"/>
          <w:jc w:val="center"/>
        </w:trPr>
        <w:tc>
          <w:tcPr>
            <w:tcW w:w="9814" w:type="dxa"/>
            <w:gridSpan w:val="4"/>
          </w:tcPr>
          <w:p>
            <w:pPr>
              <w:pStyle w:val="100"/>
              <w:rPr>
                <w:rFonts w:eastAsia="宋体"/>
                <w:lang w:eastAsia="zh-CN"/>
              </w:rPr>
            </w:pPr>
            <w:r>
              <w:t>NOTE 1:</w:t>
            </w:r>
            <w:r>
              <w:tab/>
            </w:r>
            <w:r>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t xml:space="preserve">f </w:t>
            </w:r>
            <w:r>
              <w:rPr>
                <w:rFonts w:hint="eastAsia"/>
              </w:rPr>
              <w:t>≥</w:t>
            </w:r>
            <w:r>
              <w:t xml:space="preserve"> 10MHz from both adjacent </w:t>
            </w:r>
            <w:r>
              <w:rPr>
                <w:i/>
              </w:rPr>
              <w:t>sub-blocks</w:t>
            </w:r>
            <w:r>
              <w:t xml:space="preserve"> on each side of the </w:t>
            </w:r>
            <w:r>
              <w:rPr>
                <w:i/>
              </w:rPr>
              <w:t>sub-block gap</w:t>
            </w:r>
            <w:r>
              <w:t xml:space="preserve">, where the emission limits within </w:t>
            </w:r>
            <w:r>
              <w:rPr>
                <w:i/>
              </w:rPr>
              <w:t>sub-block gaps</w:t>
            </w:r>
            <w:r>
              <w:t xml:space="preserve"> shall be -37dBm/100kHz.</w:t>
            </w:r>
          </w:p>
          <w:p>
            <w:pPr>
              <w:pStyle w:val="100"/>
            </w:pPr>
            <w:r>
              <w:t>NOTE 2:</w:t>
            </w:r>
            <w:r>
              <w:tab/>
            </w:r>
            <w:r>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p>
          <w:p>
            <w:pPr>
              <w:pStyle w:val="100"/>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w:t>
            </w:r>
            <w:r>
              <w:rPr>
                <w:rFonts w:hint="eastAsia" w:eastAsia="宋体"/>
                <w:lang w:val="en-US" w:eastAsia="zh-CN"/>
              </w:rPr>
              <w:t>0</w:t>
            </w:r>
            <w:r>
              <w:t xml:space="preserve"> MHz.</w:t>
            </w:r>
          </w:p>
        </w:tc>
      </w:tr>
    </w:tbl>
    <w:p>
      <w:pPr>
        <w:rPr>
          <w:ins w:id="974" w:author="ZTE, Li Lu" w:date="2023-03-31T22:14:41Z"/>
        </w:rPr>
      </w:pPr>
    </w:p>
    <w:p>
      <w:pPr>
        <w:rPr>
          <w:ins w:id="975" w:author="ZTE, Li Lu" w:date="2023-03-31T22:14:43Z"/>
          <w:highlight w:val="none"/>
        </w:rPr>
      </w:pPr>
      <w:ins w:id="976" w:author="ZTE, Li Lu" w:date="2023-03-31T22:14:43Z">
        <w:r>
          <w:rPr>
            <w:highlight w:val="none"/>
          </w:rPr>
          <w:t>For BS operating in Bands n26, n28</w:t>
        </w:r>
      </w:ins>
      <w:ins w:id="977" w:author="ZTE, Li Lu" w:date="2023-03-31T22:14:43Z">
        <w:r>
          <w:rPr>
            <w:rFonts w:hint="eastAsia"/>
            <w:highlight w:val="none"/>
            <w:lang w:val="en-US" w:eastAsia="zh-CN"/>
          </w:rPr>
          <w:t>,</w:t>
        </w:r>
      </w:ins>
      <w:ins w:id="978" w:author="ZTE, Li Lu" w:date="2023-03-31T22:14:43Z">
        <w:r>
          <w:rPr>
            <w:highlight w:val="none"/>
          </w:rPr>
          <w:t xml:space="preserve"> n85</w:t>
        </w:r>
      </w:ins>
      <w:ins w:id="979" w:author="ZTE, Li Lu" w:date="2023-03-31T22:14:43Z">
        <w:r>
          <w:rPr>
            <w:rFonts w:hint="eastAsia" w:eastAsia="宋体"/>
            <w:highlight w:val="none"/>
            <w:lang w:val="en-US" w:eastAsia="zh-CN"/>
          </w:rPr>
          <w:t>,</w:t>
        </w:r>
      </w:ins>
      <w:ins w:id="980" w:author="ZTE, Li Lu" w:date="2023-03-31T22:14:43Z">
        <w:r>
          <w:rPr>
            <w:highlight w:val="none"/>
          </w:rPr>
          <w:t xml:space="preserve"> </w:t>
        </w:r>
      </w:ins>
      <w:ins w:id="981" w:author="ZTE, Li Lu" w:date="2023-03-31T22:14:43Z">
        <w:r>
          <w:rPr>
            <w:rFonts w:cs="v5.0.0"/>
            <w:i/>
            <w:highlight w:val="none"/>
            <w:lang w:eastAsia="zh-CN"/>
          </w:rPr>
          <w:t>basic limits</w:t>
        </w:r>
      </w:ins>
      <w:ins w:id="982" w:author="ZTE, Li Lu" w:date="2023-03-31T22:14:43Z">
        <w:r>
          <w:rPr>
            <w:rFonts w:hint="eastAsia"/>
            <w:i/>
            <w:highlight w:val="none"/>
            <w:lang w:val="en-US" w:eastAsia="zh-CN"/>
          </w:rPr>
          <w:t xml:space="preserve"> </w:t>
        </w:r>
      </w:ins>
      <w:ins w:id="983" w:author="ZTE, Li Lu" w:date="2023-03-31T22:14:43Z">
        <w:r>
          <w:rPr>
            <w:rFonts w:hint="eastAsia"/>
            <w:i w:val="0"/>
            <w:iCs/>
            <w:highlight w:val="none"/>
            <w:lang w:val="en-US" w:eastAsia="zh-CN"/>
          </w:rPr>
          <w:t>for 3 MHz</w:t>
        </w:r>
      </w:ins>
      <w:ins w:id="984" w:author="ZTE, Li Lu" w:date="2023-03-31T22:14:43Z">
        <w:r>
          <w:rPr>
            <w:highlight w:val="none"/>
            <w:lang w:eastAsia="zh-CN"/>
          </w:rPr>
          <w:t xml:space="preserve"> </w:t>
        </w:r>
      </w:ins>
      <w:ins w:id="985" w:author="ZTE, Li Lu" w:date="2023-03-31T22:14:43Z">
        <w:r>
          <w:rPr>
            <w:rFonts w:hint="eastAsia"/>
            <w:highlight w:val="none"/>
            <w:lang w:val="en-US" w:eastAsia="zh-CN"/>
          </w:rPr>
          <w:t xml:space="preserve">channel bandwidth </w:t>
        </w:r>
      </w:ins>
      <w:ins w:id="986" w:author="ZTE, Li Lu" w:date="2023-03-31T22:14:43Z">
        <w:r>
          <w:rPr>
            <w:rFonts w:cs="v5.0.0"/>
            <w:highlight w:val="none"/>
            <w:lang w:eastAsia="zh-CN"/>
          </w:rPr>
          <w:t xml:space="preserve">are </w:t>
        </w:r>
      </w:ins>
      <w:ins w:id="987" w:author="ZTE, Li Lu" w:date="2023-03-31T22:14:43Z">
        <w:r>
          <w:rPr>
            <w:highlight w:val="none"/>
          </w:rPr>
          <w:t xml:space="preserve">specified in </w:t>
        </w:r>
      </w:ins>
      <w:ins w:id="988" w:author="ZTE, Li Lu" w:date="2023-03-31T22:14:43Z">
        <w:r>
          <w:rPr>
            <w:rFonts w:hint="eastAsia" w:eastAsia="宋体"/>
            <w:highlight w:val="none"/>
            <w:lang w:val="en-US" w:eastAsia="zh-CN"/>
          </w:rPr>
          <w:t>T</w:t>
        </w:r>
      </w:ins>
      <w:ins w:id="989" w:author="ZTE, Li Lu" w:date="2023-03-31T22:14:43Z">
        <w:r>
          <w:rPr>
            <w:highlight w:val="none"/>
          </w:rPr>
          <w:t>able</w:t>
        </w:r>
      </w:ins>
      <w:ins w:id="990" w:author="ZTE, Li Lu" w:date="2023-03-31T22:14:43Z">
        <w:r>
          <w:rPr>
            <w:rFonts w:hint="eastAsia" w:eastAsia="宋体"/>
            <w:highlight w:val="none"/>
            <w:lang w:val="en-US" w:eastAsia="zh-CN"/>
          </w:rPr>
          <w:t xml:space="preserve"> </w:t>
        </w:r>
      </w:ins>
      <w:ins w:id="991" w:author="ZTE, Li Lu" w:date="2023-03-31T22:14:43Z">
        <w:r>
          <w:rPr>
            <w:highlight w:val="none"/>
          </w:rPr>
          <w:t>6.6.4.2.</w:t>
        </w:r>
      </w:ins>
      <w:ins w:id="992" w:author="ZTE, Li Lu" w:date="2023-03-31T22:15:05Z">
        <w:r>
          <w:rPr>
            <w:rFonts w:hint="eastAsia" w:eastAsia="宋体"/>
            <w:highlight w:val="none"/>
            <w:lang w:val="en-US" w:eastAsia="zh-CN"/>
          </w:rPr>
          <w:t>4</w:t>
        </w:r>
      </w:ins>
      <w:ins w:id="993" w:author="ZTE, Li Lu" w:date="2023-03-31T22:14:43Z">
        <w:r>
          <w:rPr>
            <w:rFonts w:hint="eastAsia" w:eastAsia="宋体"/>
            <w:highlight w:val="none"/>
            <w:lang w:val="en-US" w:eastAsia="zh-CN"/>
          </w:rPr>
          <w:t>-</w:t>
        </w:r>
      </w:ins>
      <w:ins w:id="994" w:author="ZTE, Li Lu" w:date="2023-03-31T22:15:13Z">
        <w:r>
          <w:rPr>
            <w:rFonts w:hint="eastAsia" w:eastAsia="宋体"/>
            <w:highlight w:val="none"/>
            <w:lang w:val="en-US" w:eastAsia="zh-CN"/>
          </w:rPr>
          <w:t>1c</w:t>
        </w:r>
      </w:ins>
      <w:ins w:id="995" w:author="ZTE, Li Lu" w:date="2023-03-31T22:14:43Z">
        <w:r>
          <w:rPr>
            <w:highlight w:val="none"/>
          </w:rPr>
          <w:t>:</w:t>
        </w:r>
      </w:ins>
    </w:p>
    <w:p>
      <w:pPr>
        <w:pStyle w:val="95"/>
        <w:rPr>
          <w:ins w:id="996" w:author="ZTE, Li Lu" w:date="2023-03-31T22:15:45Z"/>
          <w:rFonts w:eastAsia="宋体"/>
          <w:lang w:val="en-US" w:eastAsia="zh-CN"/>
        </w:rPr>
      </w:pPr>
      <w:ins w:id="997" w:author="ZTE, Li Lu" w:date="2023-03-31T22:15:45Z">
        <w:r>
          <w:rPr/>
          <w:t>Table</w:t>
        </w:r>
      </w:ins>
      <w:ins w:id="998" w:author="ZTE, Li Lu" w:date="2023-03-31T22:15:45Z">
        <w:r>
          <w:rPr>
            <w:rFonts w:hint="eastAsia" w:eastAsia="宋体"/>
            <w:lang w:val="en-US" w:eastAsia="zh-CN"/>
          </w:rPr>
          <w:t xml:space="preserve"> </w:t>
        </w:r>
      </w:ins>
      <w:ins w:id="999" w:author="ZTE, Li Lu" w:date="2023-03-31T22:15:45Z">
        <w:r>
          <w:rPr>
            <w:rFonts w:cs="v5.0.0"/>
          </w:rPr>
          <w:t>6.6.4.2.4</w:t>
        </w:r>
      </w:ins>
      <w:ins w:id="1000" w:author="ZTE, Li Lu" w:date="2023-03-31T22:15:45Z">
        <w:r>
          <w:rPr>
            <w:rFonts w:cs="v5.0.0"/>
            <w:lang w:eastAsia="zh-CN"/>
          </w:rPr>
          <w:t>-</w:t>
        </w:r>
      </w:ins>
      <w:ins w:id="1001" w:author="ZTE, Li Lu" w:date="2023-03-31T22:15:45Z">
        <w:r>
          <w:rPr>
            <w:rFonts w:eastAsia="宋体"/>
            <w:lang w:eastAsia="zh-CN"/>
          </w:rPr>
          <w:t>1</w:t>
        </w:r>
      </w:ins>
      <w:ins w:id="1002" w:author="ZTE, Li Lu" w:date="2023-03-31T22:17:58Z">
        <w:r>
          <w:rPr>
            <w:rFonts w:hint="eastAsia" w:eastAsia="宋体"/>
            <w:lang w:val="en-US" w:eastAsia="zh-CN"/>
          </w:rPr>
          <w:t>c</w:t>
        </w:r>
      </w:ins>
      <w:ins w:id="1003" w:author="ZTE, Li Lu" w:date="2023-03-31T22:15:45Z">
        <w:r>
          <w:rPr>
            <w:rFonts w:hint="eastAsia"/>
            <w:lang w:val="en-US"/>
          </w:rPr>
          <w:t xml:space="preserve">. </w:t>
        </w:r>
      </w:ins>
      <w:ins w:id="1004" w:author="ZTE, Li Lu" w:date="2023-03-31T22:15:45Z">
        <w:r>
          <w:rPr/>
          <w:t xml:space="preserve">Local Area </w:t>
        </w:r>
      </w:ins>
      <w:ins w:id="1005" w:author="ZTE, Li Lu" w:date="2023-03-31T22:15:45Z">
        <w:r>
          <w:rPr>
            <w:i/>
            <w:iCs/>
          </w:rPr>
          <w:t>B</w:t>
        </w:r>
      </w:ins>
      <w:ins w:id="1006" w:author="ZTE, Li Lu" w:date="2023-03-31T22:15:45Z">
        <w:r>
          <w:rPr>
            <w:i/>
            <w:iCs/>
            <w:lang w:eastAsia="zh-CN"/>
          </w:rPr>
          <w:t>S</w:t>
        </w:r>
      </w:ins>
      <w:ins w:id="1007" w:author="ZTE, Li Lu" w:date="2023-03-31T22:15:45Z">
        <w:r>
          <w:rPr/>
          <w:t xml:space="preserve"> operating band unwanted emission limits</w:t>
        </w:r>
      </w:ins>
      <w:ins w:id="1008" w:author="ZTE, Li Lu" w:date="2023-03-31T22:15:45Z">
        <w:r>
          <w:rPr>
            <w:rFonts w:hint="eastAsia"/>
            <w:lang w:val="en-US" w:eastAsia="zh-CN"/>
          </w:rPr>
          <w:t xml:space="preserve"> for</w:t>
        </w:r>
      </w:ins>
      <w:ins w:id="1009" w:author="ZTE, Li Lu" w:date="2023-03-31T22:16:01Z">
        <w:r>
          <w:rPr>
            <w:rFonts w:hint="eastAsia"/>
            <w:lang w:val="en-US" w:eastAsia="zh-CN"/>
          </w:rPr>
          <w:t xml:space="preserve"> 3 MHz channel bandwidth</w:t>
        </w:r>
      </w:ins>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0" w:author="ZTE, Li Lu" w:date="2023-03-31T22:17:37Z"/>
        </w:trPr>
        <w:tc>
          <w:tcPr>
            <w:tcW w:w="1953" w:type="dxa"/>
          </w:tcPr>
          <w:p>
            <w:pPr>
              <w:pStyle w:val="86"/>
              <w:rPr>
                <w:ins w:id="1011" w:author="ZTE, Li Lu" w:date="2023-03-31T22:17:37Z"/>
                <w:rFonts w:cs="v5.0.0"/>
              </w:rPr>
            </w:pPr>
            <w:ins w:id="1012" w:author="ZTE, Li Lu" w:date="2023-03-31T22:17:37Z">
              <w:r>
                <w:rPr>
                  <w:rFonts w:cs="v5.0.0"/>
                </w:rPr>
                <w:t xml:space="preserve">Frequency offset of measurement filter </w:t>
              </w:r>
              <w:r>
                <w:rPr>
                  <w:rFonts w:cs="v5.0.0"/>
                </w:rPr>
                <w:noBreakHyphen/>
              </w:r>
              <w:r>
                <w:rPr>
                  <w:rFonts w:cs="v5.0.0"/>
                </w:rPr>
                <w:t xml:space="preserve">3dB point, </w:t>
              </w:r>
            </w:ins>
            <w:ins w:id="1013" w:author="ZTE, Li Lu" w:date="2023-03-31T22:17:37Z">
              <w:r>
                <w:rPr>
                  <w:rFonts w:cs="v5.0.0"/>
                </w:rPr>
                <w:sym w:font="Symbol" w:char="F044"/>
              </w:r>
            </w:ins>
            <w:ins w:id="1014" w:author="ZTE, Li Lu" w:date="2023-03-31T22:17:37Z">
              <w:r>
                <w:rPr>
                  <w:rFonts w:cs="v5.0.0"/>
                </w:rPr>
                <w:t>f</w:t>
              </w:r>
            </w:ins>
          </w:p>
        </w:tc>
        <w:tc>
          <w:tcPr>
            <w:tcW w:w="2976" w:type="dxa"/>
          </w:tcPr>
          <w:p>
            <w:pPr>
              <w:pStyle w:val="86"/>
              <w:rPr>
                <w:ins w:id="1015" w:author="ZTE, Li Lu" w:date="2023-03-31T22:17:37Z"/>
                <w:rFonts w:cs="v5.0.0"/>
              </w:rPr>
            </w:pPr>
            <w:ins w:id="1016" w:author="ZTE, Li Lu" w:date="2023-03-31T22:17:37Z">
              <w:r>
                <w:rPr>
                  <w:rFonts w:cs="v5.0.0"/>
                </w:rPr>
                <w:t>Frequency offset of measurement filter centre frequency, f_offset</w:t>
              </w:r>
            </w:ins>
          </w:p>
        </w:tc>
        <w:tc>
          <w:tcPr>
            <w:tcW w:w="3455" w:type="dxa"/>
          </w:tcPr>
          <w:p>
            <w:pPr>
              <w:pStyle w:val="86"/>
              <w:rPr>
                <w:ins w:id="1017" w:author="ZTE, Li Lu" w:date="2023-03-31T22:17:37Z"/>
                <w:rFonts w:cs="v5.0.0"/>
              </w:rPr>
            </w:pPr>
            <w:ins w:id="1018" w:author="ZTE, Li Lu" w:date="2023-03-31T22:17:37Z">
              <w:r>
                <w:rPr>
                  <w:rFonts w:cs="v5.0.0"/>
                  <w:i/>
                  <w:lang w:eastAsia="zh-CN"/>
                </w:rPr>
                <w:t>Basic limits</w:t>
              </w:r>
            </w:ins>
            <w:ins w:id="1019" w:author="ZTE, Li Lu" w:date="2023-03-31T22:17:37Z">
              <w:r>
                <w:rPr>
                  <w:rFonts w:cs="v5.0.0"/>
                </w:rPr>
                <w:t xml:space="preserve"> (Note 1</w:t>
              </w:r>
            </w:ins>
            <w:ins w:id="1020" w:author="ZTE, Li Lu" w:date="2023-03-31T22:17:37Z">
              <w:r>
                <w:rPr>
                  <w:rFonts w:cs="Arial"/>
                </w:rPr>
                <w:t>, 2</w:t>
              </w:r>
            </w:ins>
            <w:ins w:id="1021" w:author="ZTE, Li Lu" w:date="2023-03-31T22:17:37Z">
              <w:r>
                <w:rPr>
                  <w:rFonts w:cs="v5.0.0"/>
                </w:rPr>
                <w:t>)</w:t>
              </w:r>
            </w:ins>
          </w:p>
        </w:tc>
        <w:tc>
          <w:tcPr>
            <w:tcW w:w="1430" w:type="dxa"/>
          </w:tcPr>
          <w:p>
            <w:pPr>
              <w:pStyle w:val="86"/>
              <w:rPr>
                <w:ins w:id="1022" w:author="ZTE, Li Lu" w:date="2023-03-31T22:17:37Z"/>
                <w:rFonts w:eastAsia="宋体" w:cs="v5.0.0"/>
                <w:lang w:eastAsia="zh-CN"/>
              </w:rPr>
            </w:pPr>
            <w:ins w:id="1023" w:author="ZTE, Li Lu" w:date="2023-03-31T22:17:37Z">
              <w:r>
                <w:rPr>
                  <w:rFonts w:cs="v5.0.0"/>
                  <w:i/>
                </w:rPr>
                <w:t xml:space="preserve">Measurement bandwidth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4" w:author="ZTE, Li Lu" w:date="2023-03-31T22:17:37Z"/>
        </w:trPr>
        <w:tc>
          <w:tcPr>
            <w:tcW w:w="1953" w:type="dxa"/>
          </w:tcPr>
          <w:p>
            <w:pPr>
              <w:pStyle w:val="87"/>
              <w:rPr>
                <w:ins w:id="1025" w:author="ZTE, Li Lu" w:date="2023-03-31T22:17:37Z"/>
                <w:rFonts w:cs="v5.0.0"/>
              </w:rPr>
            </w:pPr>
            <w:ins w:id="1026" w:author="ZTE, Li Lu" w:date="2023-03-31T22:17:37Z">
              <w:r>
                <w:rPr>
                  <w:rFonts w:cs="v5.0.0"/>
                </w:rPr>
                <w:t xml:space="preserve">0 </w:t>
              </w:r>
            </w:ins>
            <w:ins w:id="1027" w:author="ZTE, Li Lu" w:date="2023-03-31T22:17:37Z">
              <w:r>
                <w:rPr>
                  <w:rFonts w:cs="Arial"/>
                </w:rPr>
                <w:t xml:space="preserve">MHz </w:t>
              </w:r>
            </w:ins>
            <w:ins w:id="1028" w:author="ZTE, Li Lu" w:date="2023-03-31T22:17:37Z">
              <w:r>
                <w:rPr>
                  <w:rFonts w:cs="v5.0.0"/>
                </w:rPr>
                <w:sym w:font="Symbol" w:char="F0A3"/>
              </w:r>
            </w:ins>
            <w:ins w:id="1029" w:author="ZTE, Li Lu" w:date="2023-03-31T22:17:37Z">
              <w:r>
                <w:rPr>
                  <w:rFonts w:cs="v5.0.0"/>
                </w:rPr>
                <w:t xml:space="preserve"> </w:t>
              </w:r>
            </w:ins>
            <w:ins w:id="1030" w:author="ZTE, Li Lu" w:date="2023-03-31T22:17:37Z">
              <w:r>
                <w:rPr>
                  <w:rFonts w:cs="v5.0.0"/>
                </w:rPr>
                <w:sym w:font="Symbol" w:char="F044"/>
              </w:r>
            </w:ins>
            <w:ins w:id="1031" w:author="ZTE, Li Lu" w:date="2023-03-31T22:17:37Z">
              <w:r>
                <w:rPr>
                  <w:rFonts w:cs="v5.0.0"/>
                </w:rPr>
                <w:t xml:space="preserve">f &lt; </w:t>
              </w:r>
            </w:ins>
            <w:ins w:id="1032" w:author="ZTE, Li Lu" w:date="2023-03-31T22:18:24Z">
              <w:r>
                <w:rPr>
                  <w:rFonts w:hint="eastAsia" w:eastAsia="宋体" w:cs="v5.0.0"/>
                  <w:lang w:val="en-US" w:eastAsia="zh-CN"/>
                </w:rPr>
                <w:t>3</w:t>
              </w:r>
            </w:ins>
            <w:ins w:id="1033" w:author="ZTE, Li Lu" w:date="2023-03-31T22:17:37Z">
              <w:r>
                <w:rPr>
                  <w:rFonts w:cs="v5.0.0"/>
                </w:rPr>
                <w:t xml:space="preserve"> MHz</w:t>
              </w:r>
            </w:ins>
          </w:p>
        </w:tc>
        <w:tc>
          <w:tcPr>
            <w:tcW w:w="2976" w:type="dxa"/>
          </w:tcPr>
          <w:p>
            <w:pPr>
              <w:pStyle w:val="87"/>
              <w:rPr>
                <w:ins w:id="1034" w:author="ZTE, Li Lu" w:date="2023-03-31T22:17:37Z"/>
                <w:rFonts w:cs="v5.0.0"/>
              </w:rPr>
            </w:pPr>
            <w:ins w:id="1035" w:author="ZTE, Li Lu" w:date="2023-03-31T22:17:37Z">
              <w:r>
                <w:rPr>
                  <w:rFonts w:cs="v5.0.0"/>
                </w:rPr>
                <w:t xml:space="preserve">0.05 MHz </w:t>
              </w:r>
            </w:ins>
            <w:ins w:id="1036" w:author="ZTE, Li Lu" w:date="2023-03-31T22:17:37Z">
              <w:r>
                <w:rPr>
                  <w:rFonts w:cs="v5.0.0"/>
                </w:rPr>
                <w:sym w:font="Symbol" w:char="F0A3"/>
              </w:r>
            </w:ins>
            <w:ins w:id="1037" w:author="ZTE, Li Lu" w:date="2023-03-31T22:17:37Z">
              <w:r>
                <w:rPr>
                  <w:rFonts w:cs="v5.0.0"/>
                </w:rPr>
                <w:t xml:space="preserve"> f_offset &lt; </w:t>
              </w:r>
            </w:ins>
            <w:ins w:id="1038" w:author="ZTE, Li Lu" w:date="2023-03-31T22:18:30Z">
              <w:r>
                <w:rPr>
                  <w:rFonts w:hint="eastAsia" w:eastAsia="宋体" w:cs="v5.0.0"/>
                  <w:lang w:val="en-US" w:eastAsia="zh-CN"/>
                </w:rPr>
                <w:t>3</w:t>
              </w:r>
            </w:ins>
            <w:ins w:id="1039" w:author="ZTE, Li Lu" w:date="2023-03-31T22:17:37Z">
              <w:r>
                <w:rPr>
                  <w:rFonts w:cs="v5.0.0"/>
                </w:rPr>
                <w:t>.05 MHz</w:t>
              </w:r>
            </w:ins>
          </w:p>
        </w:tc>
        <w:tc>
          <w:tcPr>
            <w:tcW w:w="3455" w:type="dxa"/>
            <w:vAlign w:val="center"/>
          </w:tcPr>
          <w:p>
            <w:pPr>
              <w:pStyle w:val="87"/>
              <w:rPr>
                <w:ins w:id="1040" w:author="ZTE, Li Lu" w:date="2023-03-31T22:17:37Z"/>
                <w:rFonts w:cs="Arial"/>
              </w:rPr>
            </w:pPr>
            <m:oMathPara>
              <m:oMath>
                <w:ins w:id="1041" w:author="ZTE, Li Lu" w:date="2023-03-31T22:19:12Z">
                  <m:r>
                    <m:rPr>
                      <m:sty m:val="p"/>
                    </m:rPr>
                    <w:rPr>
                      <w:rFonts w:ascii="Cambria Math" w:hAnsi="Cambria Math" w:eastAsia="宋体"/>
                      <w:lang w:val="en-US" w:eastAsia="zh-CN"/>
                    </w:rPr>
                    <m:t>−</m:t>
                  </m:r>
                </w:ins>
                <w:ins w:id="1042" w:author="ZTE, Li Lu" w:date="2023-03-31T22:19:20Z">
                  <m:r>
                    <m:rPr>
                      <m:sty m:val="p"/>
                    </m:rPr>
                    <w:rPr>
                      <w:rFonts w:hint="default" w:ascii="Cambria Math" w:hAnsi="Cambria Math" w:eastAsia="宋体"/>
                      <w:lang w:val="en-US" w:eastAsia="zh-CN"/>
                    </w:rPr>
                    <m:t>25</m:t>
                  </m:r>
                </w:ins>
                <w:ins w:id="1043" w:author="ZTE, Li Lu" w:date="2023-03-31T22:19:12Z">
                  <m:r>
                    <m:rPr>
                      <m:sty m:val="p"/>
                    </m:rPr>
                    <w:rPr>
                      <w:rFonts w:ascii="Cambria Math" w:hAnsi="Cambria Math" w:eastAsia="宋体"/>
                      <w:lang w:val="en-US" w:eastAsia="zh-CN"/>
                    </w:rPr>
                    <m:t>dBm−</m:t>
                  </m:r>
                </w:ins>
                <m:f>
                  <m:fPr>
                    <m:ctrlPr>
                      <w:ins w:id="1044" w:author="ZTE, Li Lu" w:date="2023-03-31T22:19:12Z">
                        <w:rPr>
                          <w:rFonts w:ascii="Cambria Math" w:hAnsi="Cambria Math" w:eastAsia="宋体"/>
                          <w:lang w:val="en-US" w:eastAsia="zh-CN"/>
                        </w:rPr>
                      </w:ins>
                    </m:ctrlPr>
                  </m:fPr>
                  <m:num>
                    <w:ins w:id="1045" w:author="ZTE, Li Lu" w:date="2023-03-31T22:19:27Z">
                      <m:r>
                        <m:rPr/>
                        <w:rPr>
                          <w:rFonts w:hint="default" w:ascii="Cambria Math" w:hAnsi="Cambria Math" w:eastAsia="宋体"/>
                          <w:lang w:val="en-US" w:eastAsia="zh-CN"/>
                        </w:rPr>
                        <m:t>1</m:t>
                      </m:r>
                    </w:ins>
                    <w:ins w:id="1046" w:author="ZTE, Li Lu" w:date="2023-03-31T22:19:28Z">
                      <m:r>
                        <m:rPr/>
                        <w:rPr>
                          <w:rFonts w:hint="default" w:ascii="Cambria Math" w:hAnsi="Cambria Math" w:eastAsia="宋体"/>
                          <w:lang w:val="en-US" w:eastAsia="zh-CN"/>
                        </w:rPr>
                        <m:t>0</m:t>
                      </m:r>
                    </w:ins>
                    <m:ctrlPr>
                      <w:ins w:id="1047" w:author="ZTE, Li Lu" w:date="2023-03-31T22:19:12Z">
                        <w:rPr>
                          <w:rFonts w:ascii="Cambria Math" w:hAnsi="Cambria Math" w:eastAsia="宋体"/>
                          <w:lang w:val="en-US" w:eastAsia="zh-CN"/>
                        </w:rPr>
                      </w:ins>
                    </m:ctrlPr>
                  </m:num>
                  <m:den>
                    <w:ins w:id="1048" w:author="ZTE, Li Lu" w:date="2023-03-31T22:19:32Z">
                      <m:r>
                        <m:rPr/>
                        <w:rPr>
                          <w:rFonts w:hint="default" w:ascii="Cambria Math" w:hAnsi="Cambria Math" w:eastAsia="宋体"/>
                          <w:lang w:val="en-US" w:eastAsia="zh-CN"/>
                        </w:rPr>
                        <m:t>3</m:t>
                      </m:r>
                    </w:ins>
                    <m:ctrlPr>
                      <w:ins w:id="1049" w:author="ZTE, Li Lu" w:date="2023-03-31T22:19:12Z">
                        <w:rPr>
                          <w:rFonts w:ascii="Cambria Math" w:hAnsi="Cambria Math" w:eastAsia="宋体"/>
                          <w:lang w:val="en-US" w:eastAsia="zh-CN"/>
                        </w:rPr>
                      </w:ins>
                    </m:ctrlPr>
                  </m:den>
                </m:f>
                <m:d>
                  <m:dPr>
                    <m:ctrlPr>
                      <w:ins w:id="1050" w:author="ZTE, Li Lu" w:date="2023-03-31T22:19:12Z">
                        <w:rPr>
                          <w:rFonts w:ascii="Cambria Math" w:hAnsi="Cambria Math" w:eastAsia="宋体"/>
                          <w:i/>
                          <w:lang w:val="en-US" w:eastAsia="zh-CN"/>
                        </w:rPr>
                      </w:ins>
                    </m:ctrlPr>
                  </m:dPr>
                  <m:e>
                    <m:f>
                      <m:fPr>
                        <m:ctrlPr>
                          <w:ins w:id="1051" w:author="ZTE, Li Lu" w:date="2023-03-31T22:19:12Z">
                            <w:rPr>
                              <w:rFonts w:ascii="Cambria Math" w:hAnsi="Cambria Math" w:eastAsia="宋体"/>
                              <w:lang w:val="en-US" w:eastAsia="zh-CN"/>
                            </w:rPr>
                          </w:ins>
                        </m:ctrlPr>
                      </m:fPr>
                      <m:num>
                        <w:ins w:id="1052" w:author="ZTE, Li Lu" w:date="2023-03-31T22:19:12Z">
                          <m:r>
                            <m:rPr/>
                            <w:rPr>
                              <w:rFonts w:ascii="Cambria Math" w:hAnsi="Cambria Math" w:eastAsia="宋体"/>
                              <w:lang w:val="en-US" w:eastAsia="zh-CN"/>
                            </w:rPr>
                            <m:t>f_offset</m:t>
                          </m:r>
                        </w:ins>
                        <m:ctrlPr>
                          <w:ins w:id="1053" w:author="ZTE, Li Lu" w:date="2023-03-31T22:19:12Z">
                            <w:rPr>
                              <w:rFonts w:ascii="Cambria Math" w:hAnsi="Cambria Math" w:eastAsia="宋体"/>
                              <w:lang w:val="en-US" w:eastAsia="zh-CN"/>
                            </w:rPr>
                          </w:ins>
                        </m:ctrlPr>
                      </m:num>
                      <m:den>
                        <w:ins w:id="1054" w:author="ZTE, Li Lu" w:date="2023-03-31T22:19:12Z">
                          <m:r>
                            <m:rPr/>
                            <w:rPr>
                              <w:rFonts w:ascii="Cambria Math" w:hAnsi="Cambria Math" w:eastAsia="宋体"/>
                              <w:lang w:val="en-US" w:eastAsia="zh-CN"/>
                            </w:rPr>
                            <m:t>MHz</m:t>
                          </m:r>
                        </w:ins>
                        <m:ctrlPr>
                          <w:ins w:id="1055" w:author="ZTE, Li Lu" w:date="2023-03-31T22:19:12Z">
                            <w:rPr>
                              <w:rFonts w:ascii="Cambria Math" w:hAnsi="Cambria Math" w:eastAsia="宋体"/>
                              <w:lang w:val="en-US" w:eastAsia="zh-CN"/>
                            </w:rPr>
                          </w:ins>
                        </m:ctrlPr>
                      </m:den>
                    </m:f>
                    <w:ins w:id="1056" w:author="ZTE, Li Lu" w:date="2023-03-31T22:19:12Z">
                      <m:r>
                        <m:rPr/>
                        <w:rPr>
                          <w:rFonts w:ascii="Cambria Math" w:hAnsi="Cambria Math" w:eastAsia="宋体"/>
                          <w:lang w:val="en-US" w:eastAsia="zh-CN"/>
                        </w:rPr>
                        <m:t>−0.05</m:t>
                      </m:r>
                    </w:ins>
                    <m:ctrlPr>
                      <w:ins w:id="1057" w:author="ZTE, Li Lu" w:date="2023-03-31T22:19:12Z">
                        <w:rPr>
                          <w:rFonts w:ascii="Cambria Math" w:hAnsi="Cambria Math" w:eastAsia="宋体"/>
                          <w:i/>
                          <w:lang w:val="en-US" w:eastAsia="zh-CN"/>
                        </w:rPr>
                      </w:ins>
                    </m:ctrlPr>
                  </m:e>
                </m:d>
              </m:oMath>
            </m:oMathPara>
          </w:p>
        </w:tc>
        <w:tc>
          <w:tcPr>
            <w:tcW w:w="1430" w:type="dxa"/>
          </w:tcPr>
          <w:p>
            <w:pPr>
              <w:pStyle w:val="87"/>
              <w:rPr>
                <w:ins w:id="1058" w:author="ZTE, Li Lu" w:date="2023-03-31T22:17:37Z"/>
                <w:rFonts w:cs="Arial"/>
              </w:rPr>
            </w:pPr>
            <w:ins w:id="1059" w:author="ZTE, Li Lu" w:date="2023-03-31T22:17:37Z">
              <w:r>
                <w:rPr>
                  <w:rFonts w:cs="Arial"/>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60" w:author="ZTE, Li Lu" w:date="2023-03-31T22:17:37Z"/>
        </w:trPr>
        <w:tc>
          <w:tcPr>
            <w:tcW w:w="1953" w:type="dxa"/>
          </w:tcPr>
          <w:p>
            <w:pPr>
              <w:pStyle w:val="87"/>
              <w:rPr>
                <w:ins w:id="1061" w:author="ZTE, Li Lu" w:date="2023-03-31T22:17:37Z"/>
                <w:rFonts w:cs="v5.0.0"/>
                <w:lang w:val="sv-SE"/>
              </w:rPr>
            </w:pPr>
            <w:ins w:id="1062" w:author="ZTE, Li Lu" w:date="2023-03-31T22:18:17Z">
              <w:r>
                <w:rPr>
                  <w:rFonts w:cs="v5.0.0"/>
                </w:rPr>
                <w:t xml:space="preserve">3 </w:t>
              </w:r>
            </w:ins>
            <w:ins w:id="1063" w:author="ZTE, Li Lu" w:date="2023-03-31T22:18:17Z">
              <w:r>
                <w:rPr>
                  <w:rFonts w:cs="Arial"/>
                </w:rPr>
                <w:t xml:space="preserve">MHz </w:t>
              </w:r>
            </w:ins>
            <w:ins w:id="1064" w:author="ZTE, Li Lu" w:date="2023-03-31T22:18:17Z">
              <w:r>
                <w:rPr>
                  <w:rFonts w:cs="v5.0.0"/>
                </w:rPr>
                <w:sym w:font="Symbol" w:char="F0A3"/>
              </w:r>
            </w:ins>
            <w:ins w:id="1065" w:author="ZTE, Li Lu" w:date="2023-03-31T22:18:17Z">
              <w:r>
                <w:rPr>
                  <w:rFonts w:cs="v5.0.0"/>
                </w:rPr>
                <w:t xml:space="preserve"> </w:t>
              </w:r>
            </w:ins>
            <w:ins w:id="1066" w:author="ZTE, Li Lu" w:date="2023-03-31T22:18:17Z">
              <w:r>
                <w:rPr>
                  <w:rFonts w:cs="v5.0.0"/>
                </w:rPr>
                <w:sym w:font="Symbol" w:char="F044"/>
              </w:r>
            </w:ins>
            <w:ins w:id="1067" w:author="ZTE, Li Lu" w:date="2023-03-31T22:18:17Z">
              <w:r>
                <w:rPr>
                  <w:rFonts w:cs="v5.0.0"/>
                </w:rPr>
                <w:t>f &lt; 6 MHz</w:t>
              </w:r>
            </w:ins>
          </w:p>
        </w:tc>
        <w:tc>
          <w:tcPr>
            <w:tcW w:w="2976" w:type="dxa"/>
          </w:tcPr>
          <w:p>
            <w:pPr>
              <w:pStyle w:val="87"/>
              <w:rPr>
                <w:ins w:id="1068" w:author="ZTE, Li Lu" w:date="2023-03-31T22:17:37Z"/>
                <w:rFonts w:cs="v5.0.0"/>
                <w:lang w:val="sv-SE"/>
              </w:rPr>
            </w:pPr>
            <w:ins w:id="1069" w:author="ZTE, Li Lu" w:date="2023-03-31T22:18:40Z">
              <w:r>
                <w:rPr>
                  <w:rFonts w:cs="v5.0.0"/>
                </w:rPr>
                <w:t xml:space="preserve">3.05 MHz </w:t>
              </w:r>
            </w:ins>
            <w:ins w:id="1070" w:author="ZTE, Li Lu" w:date="2023-03-31T22:18:40Z">
              <w:r>
                <w:rPr>
                  <w:rFonts w:cs="v5.0.0"/>
                </w:rPr>
                <w:sym w:font="Symbol" w:char="F0A3"/>
              </w:r>
            </w:ins>
            <w:ins w:id="1071" w:author="ZTE, Li Lu" w:date="2023-03-31T22:18:40Z">
              <w:r>
                <w:rPr>
                  <w:rFonts w:cs="v5.0.0"/>
                </w:rPr>
                <w:t xml:space="preserve"> f_offset &lt; 6.05 MHz</w:t>
              </w:r>
            </w:ins>
          </w:p>
        </w:tc>
        <w:tc>
          <w:tcPr>
            <w:tcW w:w="3455" w:type="dxa"/>
          </w:tcPr>
          <w:p>
            <w:pPr>
              <w:pStyle w:val="87"/>
              <w:rPr>
                <w:ins w:id="1072" w:author="ZTE, Li Lu" w:date="2023-03-31T22:17:37Z"/>
                <w:rFonts w:cs="Arial"/>
              </w:rPr>
            </w:pPr>
            <w:ins w:id="1073" w:author="ZTE, Li Lu" w:date="2023-03-31T22:17:37Z">
              <w:r>
                <w:rPr>
                  <w:rFonts w:cs="Arial"/>
                </w:rPr>
                <w:t>-</w:t>
              </w:r>
            </w:ins>
            <w:ins w:id="1074" w:author="ZTE, Li Lu" w:date="2023-03-31T22:17:37Z">
              <w:r>
                <w:rPr>
                  <w:rFonts w:cs="Arial"/>
                  <w:lang w:eastAsia="zh-CN"/>
                </w:rPr>
                <w:t>3</w:t>
              </w:r>
            </w:ins>
            <w:ins w:id="1075" w:author="ZTE, Li Lu" w:date="2023-03-31T22:19:45Z">
              <w:r>
                <w:rPr>
                  <w:rFonts w:hint="eastAsia" w:cs="Arial"/>
                  <w:lang w:val="en-US" w:eastAsia="zh-CN"/>
                </w:rPr>
                <w:t>5</w:t>
              </w:r>
            </w:ins>
            <w:ins w:id="1076" w:author="ZTE, Li Lu" w:date="2023-03-31T22:17:37Z">
              <w:r>
                <w:rPr>
                  <w:rFonts w:cs="Arial"/>
                </w:rPr>
                <w:t xml:space="preserve"> dBm</w:t>
              </w:r>
            </w:ins>
          </w:p>
        </w:tc>
        <w:tc>
          <w:tcPr>
            <w:tcW w:w="1430" w:type="dxa"/>
          </w:tcPr>
          <w:p>
            <w:pPr>
              <w:pStyle w:val="87"/>
              <w:rPr>
                <w:ins w:id="1077" w:author="ZTE, Li Lu" w:date="2023-03-31T22:17:37Z"/>
                <w:rFonts w:cs="Arial"/>
              </w:rPr>
            </w:pPr>
            <w:ins w:id="1078" w:author="ZTE, Li Lu" w:date="2023-03-31T22:17:37Z">
              <w:r>
                <w:rPr>
                  <w:rFonts w:cs="Arial"/>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79" w:author="ZTE, Li Lu" w:date="2023-03-31T22:17:37Z"/>
        </w:trPr>
        <w:tc>
          <w:tcPr>
            <w:tcW w:w="1953" w:type="dxa"/>
          </w:tcPr>
          <w:p>
            <w:pPr>
              <w:pStyle w:val="87"/>
              <w:rPr>
                <w:ins w:id="1080" w:author="ZTE, Li Lu" w:date="2023-03-31T22:17:37Z"/>
                <w:rFonts w:cs="v5.0.0"/>
              </w:rPr>
            </w:pPr>
            <w:ins w:id="1081" w:author="ZTE, Li Lu" w:date="2023-03-31T22:18:21Z">
              <w:r>
                <w:rPr>
                  <w:rFonts w:hint="eastAsia" w:eastAsia="宋体" w:cs="v5.0.0"/>
                  <w:lang w:val="en-US" w:eastAsia="zh-CN"/>
                </w:rPr>
                <w:t>6</w:t>
              </w:r>
            </w:ins>
            <w:ins w:id="1082" w:author="ZTE, Li Lu" w:date="2023-03-31T22:17:37Z">
              <w:r>
                <w:rPr>
                  <w:rFonts w:cs="v5.0.0"/>
                </w:rPr>
                <w:t xml:space="preserve"> MHz </w:t>
              </w:r>
            </w:ins>
            <w:ins w:id="1083" w:author="ZTE, Li Lu" w:date="2023-03-31T22:17:37Z">
              <w:r>
                <w:rPr>
                  <w:rFonts w:cs="v5.0.0"/>
                </w:rPr>
                <w:sym w:font="Symbol" w:char="F0A3"/>
              </w:r>
            </w:ins>
            <w:ins w:id="1084" w:author="ZTE, Li Lu" w:date="2023-03-31T22:17:37Z">
              <w:r>
                <w:rPr>
                  <w:rFonts w:cs="v5.0.0"/>
                </w:rPr>
                <w:t xml:space="preserve"> </w:t>
              </w:r>
            </w:ins>
            <w:ins w:id="1085" w:author="ZTE, Li Lu" w:date="2023-03-31T22:17:37Z">
              <w:r>
                <w:rPr>
                  <w:rFonts w:cs="v5.0.0"/>
                </w:rPr>
                <w:sym w:font="Symbol" w:char="F044"/>
              </w:r>
            </w:ins>
            <w:ins w:id="1086" w:author="ZTE, Li Lu" w:date="2023-03-31T22:17:37Z">
              <w:r>
                <w:rPr>
                  <w:rFonts w:cs="v5.0.0"/>
                </w:rPr>
                <w:t xml:space="preserve">f </w:t>
              </w:r>
            </w:ins>
            <w:ins w:id="1087" w:author="ZTE, Li Lu" w:date="2023-03-31T22:17:37Z">
              <w:r>
                <w:rPr>
                  <w:rFonts w:cs="Arial"/>
                </w:rPr>
                <w:sym w:font="Symbol" w:char="F0A3"/>
              </w:r>
            </w:ins>
            <w:ins w:id="1088" w:author="ZTE, Li Lu" w:date="2023-03-31T22:17:37Z">
              <w:r>
                <w:rPr>
                  <w:rFonts w:cs="Arial"/>
                </w:rPr>
                <w:t xml:space="preserve"> </w:t>
              </w:r>
            </w:ins>
            <w:ins w:id="1089" w:author="ZTE, Li Lu" w:date="2023-03-31T22:17:37Z">
              <w:r>
                <w:rPr>
                  <w:rFonts w:cs="Arial"/>
                </w:rPr>
                <w:sym w:font="Symbol" w:char="F044"/>
              </w:r>
            </w:ins>
            <w:ins w:id="1090" w:author="ZTE, Li Lu" w:date="2023-03-31T22:17:37Z">
              <w:r>
                <w:rPr>
                  <w:rFonts w:cs="Arial"/>
                </w:rPr>
                <w:t>f</w:t>
              </w:r>
            </w:ins>
            <w:ins w:id="1091" w:author="ZTE, Li Lu" w:date="2023-03-31T22:17:37Z">
              <w:r>
                <w:rPr>
                  <w:rFonts w:cs="Arial"/>
                  <w:vertAlign w:val="subscript"/>
                </w:rPr>
                <w:t>max</w:t>
              </w:r>
            </w:ins>
          </w:p>
        </w:tc>
        <w:tc>
          <w:tcPr>
            <w:tcW w:w="2976" w:type="dxa"/>
          </w:tcPr>
          <w:p>
            <w:pPr>
              <w:pStyle w:val="87"/>
              <w:rPr>
                <w:ins w:id="1092" w:author="ZTE, Li Lu" w:date="2023-03-31T22:17:37Z"/>
                <w:rFonts w:cs="v5.0.0"/>
              </w:rPr>
            </w:pPr>
            <w:ins w:id="1093" w:author="ZTE, Li Lu" w:date="2023-03-31T22:18:45Z">
              <w:r>
                <w:rPr>
                  <w:rFonts w:hint="eastAsia" w:eastAsia="宋体" w:cs="v5.0.0"/>
                  <w:lang w:val="en-US" w:eastAsia="zh-CN"/>
                </w:rPr>
                <w:t>6</w:t>
              </w:r>
            </w:ins>
            <w:ins w:id="1094" w:author="ZTE, Li Lu" w:date="2023-03-31T22:17:37Z">
              <w:r>
                <w:rPr>
                  <w:rFonts w:cs="v5.0.0"/>
                </w:rPr>
                <w:t xml:space="preserve">.05 MHz </w:t>
              </w:r>
            </w:ins>
            <w:ins w:id="1095" w:author="ZTE, Li Lu" w:date="2023-03-31T22:17:37Z">
              <w:r>
                <w:rPr>
                  <w:rFonts w:cs="v5.0.0"/>
                </w:rPr>
                <w:sym w:font="Symbol" w:char="F0A3"/>
              </w:r>
            </w:ins>
            <w:ins w:id="1096" w:author="ZTE, Li Lu" w:date="2023-03-31T22:17:37Z">
              <w:r>
                <w:rPr>
                  <w:rFonts w:cs="v5.0.0"/>
                </w:rPr>
                <w:t xml:space="preserve"> f_offset &lt; f_offset</w:t>
              </w:r>
            </w:ins>
            <w:ins w:id="1097" w:author="ZTE, Li Lu" w:date="2023-03-31T22:17:37Z">
              <w:r>
                <w:rPr>
                  <w:rFonts w:cs="v5.0.0"/>
                  <w:vertAlign w:val="subscript"/>
                </w:rPr>
                <w:t>max</w:t>
              </w:r>
            </w:ins>
            <w:ins w:id="1098" w:author="ZTE, Li Lu" w:date="2023-03-31T22:17:37Z">
              <w:r>
                <w:rPr>
                  <w:rFonts w:cs="v5.0.0"/>
                </w:rPr>
                <w:t xml:space="preserve"> </w:t>
              </w:r>
            </w:ins>
          </w:p>
        </w:tc>
        <w:tc>
          <w:tcPr>
            <w:tcW w:w="3455" w:type="dxa"/>
          </w:tcPr>
          <w:p>
            <w:pPr>
              <w:pStyle w:val="87"/>
              <w:rPr>
                <w:ins w:id="1099" w:author="ZTE, Li Lu" w:date="2023-03-31T22:17:37Z"/>
                <w:rFonts w:cs="Arial"/>
              </w:rPr>
            </w:pPr>
            <w:ins w:id="1100" w:author="ZTE, Li Lu" w:date="2023-03-31T22:17:37Z">
              <w:r>
                <w:rPr>
                  <w:rFonts w:cs="Arial"/>
                </w:rPr>
                <w:t>-</w:t>
              </w:r>
            </w:ins>
            <w:ins w:id="1101" w:author="ZTE, Li Lu" w:date="2023-03-31T22:17:37Z">
              <w:r>
                <w:rPr>
                  <w:rFonts w:cs="Arial"/>
                  <w:lang w:eastAsia="zh-CN"/>
                </w:rPr>
                <w:t>3</w:t>
              </w:r>
            </w:ins>
            <w:ins w:id="1102" w:author="ZTE, Li Lu" w:date="2023-03-31T22:19:49Z">
              <w:r>
                <w:rPr>
                  <w:rFonts w:hint="eastAsia" w:cs="Arial"/>
                  <w:lang w:val="en-US" w:eastAsia="zh-CN"/>
                </w:rPr>
                <w:t>5</w:t>
              </w:r>
            </w:ins>
            <w:ins w:id="1103" w:author="ZTE, Li Lu" w:date="2023-03-31T22:17:37Z">
              <w:r>
                <w:rPr>
                  <w:rFonts w:cs="Arial"/>
                </w:rPr>
                <w:t xml:space="preserve"> dBm </w:t>
              </w:r>
            </w:ins>
            <w:ins w:id="1104" w:author="ZTE, Li Lu" w:date="2023-03-31T22:17:37Z">
              <w:r>
                <w:rPr>
                  <w:rFonts w:cs="Arial"/>
                  <w:lang w:eastAsia="zh-CN"/>
                </w:rPr>
                <w:t xml:space="preserve">(Note </w:t>
              </w:r>
            </w:ins>
            <w:ins w:id="1105" w:author="ZTE, Li Lu" w:date="2023-03-31T22:20:00Z">
              <w:r>
                <w:rPr>
                  <w:rFonts w:hint="eastAsia" w:cs="Arial"/>
                  <w:lang w:val="en-US" w:eastAsia="zh-CN"/>
                </w:rPr>
                <w:t>3</w:t>
              </w:r>
            </w:ins>
            <w:ins w:id="1106" w:author="ZTE, Li Lu" w:date="2023-03-31T22:17:37Z">
              <w:r>
                <w:rPr>
                  <w:rFonts w:cs="Arial"/>
                  <w:lang w:eastAsia="zh-CN"/>
                </w:rPr>
                <w:t>)</w:t>
              </w:r>
            </w:ins>
          </w:p>
        </w:tc>
        <w:tc>
          <w:tcPr>
            <w:tcW w:w="1430" w:type="dxa"/>
          </w:tcPr>
          <w:p>
            <w:pPr>
              <w:pStyle w:val="87"/>
              <w:rPr>
                <w:ins w:id="1107" w:author="ZTE, Li Lu" w:date="2023-03-31T22:17:37Z"/>
                <w:rFonts w:cs="Arial"/>
              </w:rPr>
            </w:pPr>
            <w:ins w:id="1108" w:author="ZTE, Li Lu" w:date="2023-03-31T22:17:37Z">
              <w:r>
                <w:rPr>
                  <w:rFonts w:cs="Arial"/>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09" w:author="ZTE, Li Lu" w:date="2023-03-31T22:17:37Z"/>
        </w:trPr>
        <w:tc>
          <w:tcPr>
            <w:tcW w:w="9814" w:type="dxa"/>
            <w:gridSpan w:val="4"/>
          </w:tcPr>
          <w:p>
            <w:pPr>
              <w:pStyle w:val="100"/>
              <w:rPr>
                <w:ins w:id="1110" w:author="ZTE, Li Lu" w:date="2023-03-31T22:17:37Z"/>
                <w:rFonts w:eastAsia="宋体" w:cs="Arial"/>
                <w:lang w:eastAsia="zh-CN"/>
              </w:rPr>
            </w:pPr>
            <w:ins w:id="1111" w:author="ZTE, Li Lu" w:date="2023-03-31T22:17:37Z">
              <w:r>
                <w:rPr>
                  <w:rFonts w:cs="Arial"/>
                </w:rPr>
                <w:t>NOTE 1:</w:t>
              </w:r>
            </w:ins>
            <w:ins w:id="1112" w:author="ZTE, Li Lu" w:date="2023-03-31T22:17:37Z">
              <w:r>
                <w:rPr>
                  <w:rFonts w:cs="Arial"/>
                </w:rPr>
                <w:tab/>
              </w:r>
            </w:ins>
            <w:ins w:id="1113" w:author="ZTE, Li Lu" w:date="2023-03-31T22:17:37Z">
              <w:r>
                <w:rPr>
                  <w:rFonts w:cs="Arial"/>
                </w:rPr>
                <w:t xml:space="preserve">For a BS supporting </w:t>
              </w:r>
            </w:ins>
            <w:ins w:id="1114" w:author="ZTE, Li Lu" w:date="2023-03-31T22:17:37Z">
              <w:r>
                <w:rPr>
                  <w:rFonts w:cs="Arial"/>
                  <w:i/>
                </w:rPr>
                <w:t>non-contiguous spectrum</w:t>
              </w:r>
            </w:ins>
            <w:ins w:id="1115" w:author="ZTE, Li Lu" w:date="2023-03-31T22:17:37Z">
              <w:r>
                <w:rPr>
                  <w:rFonts w:cs="Arial"/>
                </w:rPr>
                <w:t xml:space="preserve"> operation within any </w:t>
              </w:r>
            </w:ins>
            <w:ins w:id="1116" w:author="ZTE, Li Lu" w:date="2023-03-31T22:17:37Z">
              <w:r>
                <w:rPr>
                  <w:rFonts w:cs="Arial"/>
                  <w:i/>
                </w:rPr>
                <w:t>operating band</w:t>
              </w:r>
            </w:ins>
            <w:ins w:id="1117" w:author="ZTE, Li Lu" w:date="2023-03-31T22:17:37Z">
              <w:r>
                <w:rPr>
                  <w:rFonts w:cs="Arial"/>
                </w:rPr>
                <w:t xml:space="preserve"> the emission limits within </w:t>
              </w:r>
            </w:ins>
            <w:ins w:id="1118" w:author="ZTE, Li Lu" w:date="2023-03-31T22:17:37Z">
              <w:r>
                <w:rPr>
                  <w:rFonts w:cs="Arial"/>
                  <w:i/>
                </w:rPr>
                <w:t>sub-block gaps</w:t>
              </w:r>
            </w:ins>
            <w:ins w:id="1119" w:author="ZTE, Li Lu" w:date="2023-03-31T22:17:37Z">
              <w:r>
                <w:rPr>
                  <w:rFonts w:cs="Arial"/>
                </w:rPr>
                <w:t xml:space="preserve"> is calculated as a cumulative sum of contributions from adjacent </w:t>
              </w:r>
            </w:ins>
            <w:ins w:id="1120" w:author="ZTE, Li Lu" w:date="2023-03-31T22:17:37Z">
              <w:r>
                <w:rPr>
                  <w:rFonts w:cs="v5.0.0"/>
                  <w:i/>
                </w:rPr>
                <w:t>sub-blocks</w:t>
              </w:r>
            </w:ins>
            <w:ins w:id="1121" w:author="ZTE, Li Lu" w:date="2023-03-31T22:17:37Z">
              <w:r>
                <w:rPr>
                  <w:rFonts w:cs="v5.0.0"/>
                </w:rPr>
                <w:t xml:space="preserve"> on each side of the </w:t>
              </w:r>
            </w:ins>
            <w:ins w:id="1122" w:author="ZTE, Li Lu" w:date="2023-03-31T22:17:37Z">
              <w:r>
                <w:rPr>
                  <w:rFonts w:cs="v5.0.0"/>
                  <w:i/>
                </w:rPr>
                <w:t>sub-block gap</w:t>
              </w:r>
            </w:ins>
            <w:ins w:id="1123" w:author="ZTE, Li Lu" w:date="2023-03-31T22:17:37Z">
              <w:r>
                <w:rPr>
                  <w:rFonts w:cs="Arial"/>
                </w:rPr>
                <w:t xml:space="preserve">. Exception is </w:t>
              </w:r>
            </w:ins>
            <w:ins w:id="1124" w:author="ZTE, Li Lu" w:date="2023-03-31T22:17:37Z">
              <w:r>
                <w:rPr>
                  <w:rFonts w:ascii="Symbol" w:hAnsi="Symbol" w:cs="Arial"/>
                </w:rPr>
                <w:t></w:t>
              </w:r>
            </w:ins>
            <w:ins w:id="1125" w:author="ZTE, Li Lu" w:date="2023-03-31T22:17:37Z">
              <w:r>
                <w:rPr>
                  <w:rFonts w:cs="Arial"/>
                </w:rPr>
                <w:t xml:space="preserve">f </w:t>
              </w:r>
            </w:ins>
            <w:ins w:id="1126" w:author="ZTE, Li Lu" w:date="2023-03-31T22:17:37Z">
              <w:r>
                <w:rPr>
                  <w:rFonts w:hint="eastAsia" w:cs="Arial"/>
                </w:rPr>
                <w:t>≥</w:t>
              </w:r>
            </w:ins>
            <w:ins w:id="1127" w:author="ZTE, Li Lu" w:date="2023-03-31T22:17:37Z">
              <w:r>
                <w:rPr>
                  <w:rFonts w:cs="Arial"/>
                </w:rPr>
                <w:t xml:space="preserve"> 10MHz from both adjacent </w:t>
              </w:r>
            </w:ins>
            <w:ins w:id="1128" w:author="ZTE, Li Lu" w:date="2023-03-31T22:17:37Z">
              <w:r>
                <w:rPr>
                  <w:rFonts w:cs="Arial"/>
                  <w:i/>
                </w:rPr>
                <w:t>sub-blocks</w:t>
              </w:r>
            </w:ins>
            <w:ins w:id="1129" w:author="ZTE, Li Lu" w:date="2023-03-31T22:17:37Z">
              <w:r>
                <w:rPr>
                  <w:rFonts w:cs="Arial"/>
                </w:rPr>
                <w:t xml:space="preserve"> on each side of the </w:t>
              </w:r>
            </w:ins>
            <w:ins w:id="1130" w:author="ZTE, Li Lu" w:date="2023-03-31T22:17:37Z">
              <w:r>
                <w:rPr>
                  <w:rFonts w:cs="Arial"/>
                  <w:i/>
                </w:rPr>
                <w:t>sub-block gap</w:t>
              </w:r>
            </w:ins>
            <w:ins w:id="1131" w:author="ZTE, Li Lu" w:date="2023-03-31T22:17:37Z">
              <w:r>
                <w:rPr>
                  <w:rFonts w:cs="Arial"/>
                </w:rPr>
                <w:t xml:space="preserve">, where the emission limits within </w:t>
              </w:r>
            </w:ins>
            <w:ins w:id="1132" w:author="ZTE, Li Lu" w:date="2023-03-31T22:17:37Z">
              <w:r>
                <w:rPr>
                  <w:rFonts w:cs="Arial"/>
                  <w:i/>
                </w:rPr>
                <w:t>sub-block gaps</w:t>
              </w:r>
            </w:ins>
            <w:ins w:id="1133" w:author="ZTE, Li Lu" w:date="2023-03-31T22:17:37Z">
              <w:r>
                <w:rPr>
                  <w:rFonts w:cs="Arial"/>
                </w:rPr>
                <w:t xml:space="preserve"> shall be -37dBm/100kHz.</w:t>
              </w:r>
            </w:ins>
          </w:p>
          <w:p>
            <w:pPr>
              <w:pStyle w:val="100"/>
              <w:rPr>
                <w:ins w:id="1134" w:author="ZTE, Li Lu" w:date="2023-03-31T22:17:37Z"/>
                <w:rFonts w:cs="Arial"/>
              </w:rPr>
            </w:pPr>
            <w:ins w:id="1135" w:author="ZTE, Li Lu" w:date="2023-03-31T22:17:37Z">
              <w:r>
                <w:rPr>
                  <w:rFonts w:cs="Arial"/>
                </w:rPr>
                <w:t>NOTE 2:</w:t>
              </w:r>
            </w:ins>
            <w:ins w:id="1136" w:author="ZTE, Li Lu" w:date="2023-03-31T22:17:37Z">
              <w:r>
                <w:rPr>
                  <w:rFonts w:cs="Arial"/>
                </w:rPr>
                <w:tab/>
              </w:r>
            </w:ins>
            <w:ins w:id="1137" w:author="ZTE, Li Lu" w:date="2023-03-31T22:17:37Z">
              <w:r>
                <w:rPr>
                  <w:rFonts w:cs="Arial"/>
                </w:rPr>
                <w:t xml:space="preserve">For a </w:t>
              </w:r>
            </w:ins>
            <w:ins w:id="1138" w:author="ZTE, Li Lu" w:date="2023-03-31T22:17:37Z">
              <w:r>
                <w:rPr>
                  <w:rFonts w:cs="Arial"/>
                  <w:i/>
                </w:rPr>
                <w:t>multi-band connector</w:t>
              </w:r>
            </w:ins>
            <w:ins w:id="1139" w:author="ZTE, Li Lu" w:date="2023-03-31T22:17:37Z">
              <w:r>
                <w:rPr>
                  <w:rFonts w:cs="Arial"/>
                </w:rPr>
                <w:t xml:space="preserve"> with </w:t>
              </w:r>
            </w:ins>
            <w:ins w:id="1140" w:author="ZTE, Li Lu" w:date="2023-03-31T22:17:37Z">
              <w:r>
                <w:rPr>
                  <w:rFonts w:cs="Arial"/>
                  <w:i/>
                </w:rPr>
                <w:t>Inter RF Bandwidth gap</w:t>
              </w:r>
            </w:ins>
            <w:ins w:id="1141" w:author="ZTE, Li Lu" w:date="2023-03-31T22:17:37Z">
              <w:r>
                <w:rPr>
                  <w:rFonts w:cs="Arial"/>
                </w:rPr>
                <w:t xml:space="preserve"> &lt; </w:t>
              </w:r>
            </w:ins>
            <w:ins w:id="1142" w:author="ZTE, Li Lu" w:date="2023-03-31T22:17:37Z">
              <w:r>
                <w:rPr/>
                <w:t>2*Δf</w:t>
              </w:r>
            </w:ins>
            <w:ins w:id="1143" w:author="ZTE, Li Lu" w:date="2023-03-31T22:17:37Z">
              <w:r>
                <w:rPr>
                  <w:vertAlign w:val="subscript"/>
                </w:rPr>
                <w:t>OBUE</w:t>
              </w:r>
            </w:ins>
            <w:ins w:id="1144" w:author="ZTE, Li Lu" w:date="2023-03-31T22:17:37Z">
              <w:r>
                <w:rPr>
                  <w:rFonts w:cs="Arial"/>
                </w:rPr>
                <w:t xml:space="preserve"> the emission limits within the </w:t>
              </w:r>
            </w:ins>
            <w:ins w:id="1145" w:author="ZTE, Li Lu" w:date="2023-03-31T22:17:37Z">
              <w:r>
                <w:rPr>
                  <w:rFonts w:cs="Arial"/>
                  <w:i/>
                </w:rPr>
                <w:t>Inter RF Bandwidth gaps</w:t>
              </w:r>
            </w:ins>
            <w:ins w:id="1146" w:author="ZTE, Li Lu" w:date="2023-03-31T22:17:37Z">
              <w:r>
                <w:rPr>
                  <w:rFonts w:cs="Arial"/>
                </w:rPr>
                <w:t xml:space="preserve"> is calculated as a cumulative sum of contributions from adjacent </w:t>
              </w:r>
            </w:ins>
            <w:ins w:id="1147" w:author="ZTE, Li Lu" w:date="2023-03-31T22:17:37Z">
              <w:r>
                <w:rPr>
                  <w:rFonts w:cs="Arial"/>
                  <w:i/>
                </w:rPr>
                <w:t>sub-blocks</w:t>
              </w:r>
            </w:ins>
            <w:ins w:id="1148" w:author="ZTE, Li Lu" w:date="2023-03-31T22:17:37Z">
              <w:r>
                <w:rPr>
                  <w:rFonts w:cs="Arial"/>
                </w:rPr>
                <w:t xml:space="preserve"> or RF Bandwidth on each side of the </w:t>
              </w:r>
            </w:ins>
            <w:ins w:id="1149" w:author="ZTE, Li Lu" w:date="2023-03-31T22:17:37Z">
              <w:r>
                <w:rPr>
                  <w:rFonts w:cs="Arial"/>
                  <w:i/>
                </w:rPr>
                <w:t>Inter RF Bandwidth gap</w:t>
              </w:r>
            </w:ins>
          </w:p>
          <w:p>
            <w:pPr>
              <w:pStyle w:val="100"/>
              <w:rPr>
                <w:ins w:id="1150" w:author="ZTE, Li Lu" w:date="2023-03-31T22:17:37Z"/>
                <w:rFonts w:cs="Arial"/>
              </w:rPr>
            </w:pPr>
            <w:ins w:id="1151" w:author="ZTE, Li Lu" w:date="2023-03-31T22:17:37Z">
              <w:r>
                <w:rPr/>
                <w:t>NOTE 3</w:t>
              </w:r>
            </w:ins>
            <w:ins w:id="1152" w:author="ZTE, Li Lu" w:date="2023-03-31T22:17:37Z">
              <w:r>
                <w:rPr>
                  <w:lang w:eastAsia="zh-CN"/>
                </w:rPr>
                <w:t>:</w:t>
              </w:r>
            </w:ins>
            <w:ins w:id="1153" w:author="ZTE, Li Lu" w:date="2023-03-31T22:17:37Z">
              <w:r>
                <w:rPr>
                  <w:lang w:eastAsia="zh-CN"/>
                </w:rPr>
                <w:tab/>
              </w:r>
            </w:ins>
            <w:ins w:id="1154" w:author="ZTE, Li Lu" w:date="2023-03-31T22:17:37Z">
              <w:r>
                <w:rPr/>
                <w:t xml:space="preserve">The requirement is not applicable when </w:t>
              </w:r>
            </w:ins>
            <w:ins w:id="1155" w:author="ZTE, Li Lu" w:date="2023-03-31T22:17:37Z">
              <w:r>
                <w:rPr/>
                <w:sym w:font="Symbol" w:char="F044"/>
              </w:r>
            </w:ins>
            <w:ins w:id="1156" w:author="ZTE, Li Lu" w:date="2023-03-31T22:17:37Z">
              <w:r>
                <w:rPr/>
                <w:t>f</w:t>
              </w:r>
            </w:ins>
            <w:ins w:id="1157" w:author="ZTE, Li Lu" w:date="2023-03-31T22:17:37Z">
              <w:r>
                <w:rPr>
                  <w:vertAlign w:val="subscript"/>
                </w:rPr>
                <w:t>max</w:t>
              </w:r>
            </w:ins>
            <w:ins w:id="1158" w:author="ZTE, Li Lu" w:date="2023-03-31T22:17:37Z">
              <w:r>
                <w:rPr/>
                <w:t xml:space="preserve"> &lt; </w:t>
              </w:r>
            </w:ins>
            <w:ins w:id="1159" w:author="ZTE, Li Lu" w:date="2023-03-31T22:19:55Z">
              <w:r>
                <w:rPr>
                  <w:rFonts w:hint="eastAsia" w:eastAsia="宋体"/>
                  <w:lang w:val="en-US" w:eastAsia="zh-CN"/>
                </w:rPr>
                <w:t>6</w:t>
              </w:r>
            </w:ins>
            <w:ins w:id="1160" w:author="ZTE, Li Lu" w:date="2023-03-31T22:17:37Z">
              <w:r>
                <w:rPr/>
                <w:t xml:space="preserve"> MHz.</w:t>
              </w:r>
            </w:ins>
          </w:p>
        </w:tc>
      </w:tr>
    </w:tbl>
    <w:p/>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pPr>
      <w:bookmarkStart w:id="172" w:name="_Toc124157107"/>
      <w:bookmarkStart w:id="173" w:name="_Toc107311744"/>
      <w:bookmarkStart w:id="174" w:name="_Toc123049042"/>
      <w:bookmarkStart w:id="175" w:name="_Toc53178683"/>
      <w:bookmarkStart w:id="176" w:name="_Toc21127529"/>
      <w:bookmarkStart w:id="177" w:name="_Toc37260207"/>
      <w:bookmarkStart w:id="178" w:name="_Toc82621813"/>
      <w:bookmarkStart w:id="179" w:name="_Toc45893510"/>
      <w:bookmarkStart w:id="180" w:name="_Toc115186228"/>
      <w:bookmarkStart w:id="181" w:name="_Toc36817290"/>
      <w:bookmarkStart w:id="182" w:name="_Toc114255548"/>
      <w:bookmarkStart w:id="183" w:name="_Toc61179379"/>
      <w:bookmarkStart w:id="184" w:name="_Toc123054430"/>
      <w:bookmarkStart w:id="185" w:name="_Toc74663273"/>
      <w:bookmarkStart w:id="186" w:name="_Toc124266511"/>
      <w:bookmarkStart w:id="187" w:name="_Toc37267595"/>
      <w:bookmarkStart w:id="188" w:name="_Toc44712197"/>
      <w:bookmarkStart w:id="189" w:name="_Toc90422660"/>
      <w:bookmarkStart w:id="190" w:name="_Toc67916675"/>
      <w:bookmarkStart w:id="191" w:name="_Toc107474955"/>
      <w:bookmarkStart w:id="192" w:name="_Toc123717531"/>
      <w:bookmarkStart w:id="193" w:name="_Toc106782853"/>
      <w:bookmarkStart w:id="194" w:name="_Toc123051961"/>
      <w:bookmarkStart w:id="195" w:name="_Toc107419328"/>
      <w:bookmarkStart w:id="196" w:name="_Toc61178909"/>
      <w:bookmarkStart w:id="197" w:name="_Toc53178232"/>
      <w:bookmarkStart w:id="198" w:name="_Toc29811738"/>
      <w:r>
        <w:t>7.2.2</w:t>
      </w:r>
      <w:r>
        <w:tab/>
      </w:r>
      <w:r>
        <w:t xml:space="preserve">Minimum requirements for </w:t>
      </w:r>
      <w:r>
        <w:rPr>
          <w:i/>
        </w:rPr>
        <w:t>BS type 1-C</w:t>
      </w:r>
      <w:r>
        <w:t xml:space="preserve"> and </w:t>
      </w:r>
      <w:r>
        <w:rPr>
          <w:i/>
        </w:rPr>
        <w:t>BS type 1-H</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r>
        <w:t>T</w:t>
      </w:r>
      <w:r>
        <w:rPr>
          <w:rFonts w:hint="eastAsia"/>
        </w:rPr>
        <w:t xml:space="preserve">he throughput shall be ≥ 95% of the maximum throughput of the reference measurement channel as specified in </w:t>
      </w:r>
      <w:r>
        <w:t>annex A.1 with parameters specified in table 7.2.2-1</w:t>
      </w:r>
      <w:r>
        <w:rPr>
          <w:lang w:eastAsia="zh-CN"/>
        </w:rPr>
        <w:t xml:space="preserve"> for Wide Area BS, in table 7.2.2-2 for Medium Range BS</w:t>
      </w:r>
      <w:r>
        <w:rPr>
          <w:rFonts w:cs="v5.0.0"/>
          <w:lang w:eastAsia="zh-CN"/>
        </w:rPr>
        <w:t xml:space="preserve"> and in table 7.2.2-3 for Local Area BS in any operating band except for band n46, n96</w:t>
      </w:r>
      <w:r>
        <w:rPr>
          <w:rFonts w:hint="eastAsia" w:cs="v5.0.0"/>
          <w:lang w:val="en-US" w:eastAsia="zh-CN"/>
        </w:rPr>
        <w:t>,</w:t>
      </w:r>
      <w:r>
        <w:rPr>
          <w:rFonts w:cs="v5.0.0"/>
          <w:lang w:eastAsia="zh-CN"/>
        </w:rPr>
        <w:t xml:space="preserve"> n102</w:t>
      </w:r>
      <w:r>
        <w:rPr>
          <w:rFonts w:cs="v5.0.0"/>
          <w:lang w:val="en-US" w:eastAsia="zh-CN"/>
        </w:rPr>
        <w:t xml:space="preserve"> and n104</w:t>
      </w:r>
      <w:r>
        <w:t xml:space="preserve">. </w:t>
      </w:r>
    </w:p>
    <w:p>
      <w:r>
        <w:t>T</w:t>
      </w:r>
      <w:r>
        <w:rPr>
          <w:rFonts w:hint="eastAsia"/>
        </w:rPr>
        <w:t xml:space="preserve">he throughput shall be ≥ 95% of the maximum throughput of the reference measurement channel as specified in </w:t>
      </w:r>
      <w:r>
        <w:t>annex A.1 with parameters specified in table 7.2.2-2a</w:t>
      </w:r>
      <w:r>
        <w:rPr>
          <w:lang w:eastAsia="zh-CN"/>
        </w:rPr>
        <w:t xml:space="preserve"> for Medium Range BS </w:t>
      </w:r>
      <w:r>
        <w:rPr>
          <w:rFonts w:cs="v5.0.0"/>
          <w:lang w:eastAsia="zh-CN"/>
        </w:rPr>
        <w:t>and in table 7.2.2-3a for Local Area BS, for band n46 and n102</w:t>
      </w:r>
      <w:r>
        <w:t>.</w:t>
      </w:r>
    </w:p>
    <w:p>
      <w:r>
        <w:t>T</w:t>
      </w:r>
      <w:r>
        <w:rPr>
          <w:rFonts w:hint="eastAsia"/>
        </w:rPr>
        <w:t xml:space="preserve">he throughput shall be ≥ 95% of the maximum throughput of the reference measurement channel as specified in </w:t>
      </w:r>
      <w:r>
        <w:t>annex A.1 with parameters specified in table 7.2.2-2b</w:t>
      </w:r>
      <w:r>
        <w:rPr>
          <w:lang w:eastAsia="zh-CN"/>
        </w:rPr>
        <w:t xml:space="preserve"> for Medium Range BS </w:t>
      </w:r>
      <w:r>
        <w:rPr>
          <w:rFonts w:cs="v5.0.0"/>
          <w:lang w:eastAsia="zh-CN"/>
        </w:rPr>
        <w:t>and in table 7.2.2-3b for Local Area BS, for band n96</w:t>
      </w:r>
      <w:r>
        <w:t>.</w:t>
      </w:r>
    </w:p>
    <w:p>
      <w:r>
        <w:t>T</w:t>
      </w:r>
      <w:r>
        <w:rPr>
          <w:rFonts w:hint="eastAsia"/>
        </w:rPr>
        <w:t xml:space="preserve">he throughput shall be ≥ 95% of the maximum throughput of the reference measurement channel as specified in </w:t>
      </w:r>
      <w:r>
        <w:t>annex A.1 with parameters specified in table 7.2.2-1</w:t>
      </w:r>
      <w:r>
        <w:rPr>
          <w:rFonts w:hint="eastAsia" w:eastAsia="宋体"/>
          <w:lang w:val="en-US" w:eastAsia="zh-CN"/>
        </w:rPr>
        <w:t>a</w:t>
      </w:r>
      <w:r>
        <w:rPr>
          <w:lang w:eastAsia="zh-CN"/>
        </w:rPr>
        <w:t xml:space="preserve"> for Wide Area BS</w:t>
      </w:r>
      <w:r>
        <w:rPr>
          <w:rFonts w:hint="eastAsia"/>
          <w:lang w:val="en-US" w:eastAsia="zh-CN"/>
        </w:rPr>
        <w:t xml:space="preserve">, </w:t>
      </w:r>
      <w:r>
        <w:t>in table 7.2.2-2</w:t>
      </w:r>
      <w:r>
        <w:rPr>
          <w:rFonts w:hint="eastAsia" w:eastAsia="宋体"/>
          <w:lang w:val="en-US" w:eastAsia="zh-CN"/>
        </w:rPr>
        <w:t>c</w:t>
      </w:r>
      <w:r>
        <w:rPr>
          <w:lang w:eastAsia="zh-CN"/>
        </w:rPr>
        <w:t xml:space="preserve"> for Medium Range BS</w:t>
      </w:r>
      <w:r>
        <w:rPr>
          <w:rFonts w:hint="eastAsia"/>
          <w:lang w:val="en-US" w:eastAsia="zh-CN"/>
        </w:rPr>
        <w:t xml:space="preserve"> and </w:t>
      </w:r>
      <w:r>
        <w:rPr>
          <w:rFonts w:cs="v5.0.0"/>
          <w:lang w:eastAsia="zh-CN"/>
        </w:rPr>
        <w:t>in table 7.2.2-3</w:t>
      </w:r>
      <w:r>
        <w:rPr>
          <w:rFonts w:hint="eastAsia" w:cs="v5.0.0"/>
          <w:lang w:val="en-US" w:eastAsia="zh-CN"/>
        </w:rPr>
        <w:t>c</w:t>
      </w:r>
      <w:r>
        <w:rPr>
          <w:rFonts w:cs="v5.0.0"/>
          <w:lang w:eastAsia="zh-CN"/>
        </w:rPr>
        <w:t xml:space="preserve"> for Local Area BS</w:t>
      </w:r>
      <w:r>
        <w:rPr>
          <w:rFonts w:hint="eastAsia" w:cs="v5.0.0"/>
          <w:lang w:val="en-US" w:eastAsia="zh-CN"/>
        </w:rPr>
        <w:t xml:space="preserve"> for band n104.</w:t>
      </w:r>
    </w:p>
    <w:p>
      <w:pPr>
        <w:pStyle w:val="95"/>
      </w:pPr>
      <w:r>
        <w:t xml:space="preserve">Table 7.2.2-1: NR </w:t>
      </w:r>
      <w:r>
        <w:rPr>
          <w:lang w:eastAsia="zh-CN"/>
        </w:rPr>
        <w:t xml:space="preserve">Wide Area </w:t>
      </w:r>
      <w:r>
        <w:t>BS reference sensitivity levels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6"/>
            </w:pPr>
            <w:r>
              <w:rPr>
                <w:rFonts w:cs="Arial"/>
                <w:i/>
              </w:rPr>
              <w:t>BS channel bandwidth</w:t>
            </w:r>
            <w:r>
              <w:rPr>
                <w:rFonts w:cs="Arial"/>
              </w:rPr>
              <w:t xml:space="preserve"> (MHz)</w:t>
            </w:r>
          </w:p>
        </w:tc>
        <w:tc>
          <w:tcPr>
            <w:tcW w:w="1701" w:type="dxa"/>
            <w:tcBorders>
              <w:bottom w:val="single" w:color="auto" w:sz="4" w:space="0"/>
            </w:tcBorders>
          </w:tcPr>
          <w:p>
            <w:pPr>
              <w:pStyle w:val="86"/>
            </w:pPr>
            <w:r>
              <w:rPr>
                <w:rFonts w:cs="Arial"/>
              </w:rPr>
              <w:t>Sub-carrier spacing (kHz)</w:t>
            </w:r>
          </w:p>
        </w:tc>
        <w:tc>
          <w:tcPr>
            <w:tcW w:w="3119" w:type="dxa"/>
          </w:tcPr>
          <w:p>
            <w:pPr>
              <w:pStyle w:val="86"/>
              <w:rPr>
                <w:rFonts w:cs="Arial"/>
              </w:rPr>
            </w:pPr>
            <w:r>
              <w:rPr>
                <w:rFonts w:cs="Arial"/>
              </w:rPr>
              <w:t>Reference measurement channel</w:t>
            </w:r>
          </w:p>
          <w:p>
            <w:pPr>
              <w:pStyle w:val="86"/>
            </w:pPr>
          </w:p>
        </w:tc>
        <w:tc>
          <w:tcPr>
            <w:tcW w:w="2546" w:type="dxa"/>
          </w:tcPr>
          <w:p>
            <w:pPr>
              <w:pStyle w:val="86"/>
              <w:rPr>
                <w:rFonts w:cs="Arial"/>
              </w:rPr>
            </w:pPr>
            <w:r>
              <w:rPr>
                <w:rFonts w:cs="Arial"/>
              </w:rPr>
              <w:t xml:space="preserve">Reference sensitivity power level, </w:t>
            </w:r>
            <w:r>
              <w:t>P</w:t>
            </w:r>
            <w:r>
              <w:rPr>
                <w:vertAlign w:val="subscript"/>
              </w:rPr>
              <w:t>REFSENS</w:t>
            </w:r>
          </w:p>
          <w:p>
            <w:pPr>
              <w:pStyle w:val="86"/>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61" w:author="ZTE, Li Lu" w:date="2023-03-31T22:21:11Z"/>
        </w:trPr>
        <w:tc>
          <w:tcPr>
            <w:tcW w:w="2263" w:type="dxa"/>
            <w:tcBorders>
              <w:bottom w:val="nil"/>
            </w:tcBorders>
            <w:vAlign w:val="center"/>
          </w:tcPr>
          <w:p>
            <w:pPr>
              <w:pStyle w:val="87"/>
              <w:rPr>
                <w:ins w:id="1162" w:author="ZTE, Li Lu" w:date="2023-03-31T22:21:11Z"/>
                <w:rFonts w:hint="eastAsia" w:eastAsia="宋体" w:cs="Arial"/>
                <w:lang w:val="en-US" w:eastAsia="zh-CN"/>
              </w:rPr>
            </w:pPr>
            <w:ins w:id="1163" w:author="ZTE, Li Lu" w:date="2023-03-31T22:21:14Z">
              <w:r>
                <w:rPr>
                  <w:rFonts w:hint="eastAsia" w:eastAsia="宋体" w:cs="Arial"/>
                  <w:lang w:val="en-US" w:eastAsia="zh-CN"/>
                </w:rPr>
                <w:t>3</w:t>
              </w:r>
            </w:ins>
          </w:p>
        </w:tc>
        <w:tc>
          <w:tcPr>
            <w:tcW w:w="1701" w:type="dxa"/>
            <w:tcBorders>
              <w:bottom w:val="nil"/>
            </w:tcBorders>
          </w:tcPr>
          <w:p>
            <w:pPr>
              <w:pStyle w:val="87"/>
              <w:rPr>
                <w:ins w:id="1164" w:author="ZTE, Li Lu" w:date="2023-03-31T22:21:11Z"/>
                <w:rFonts w:hint="default" w:cs="Arial"/>
                <w:lang w:val="en-US" w:eastAsia="zh-CN"/>
              </w:rPr>
            </w:pPr>
            <w:ins w:id="1165" w:author="ZTE, Li Lu" w:date="2023-03-31T22:21:16Z">
              <w:r>
                <w:rPr>
                  <w:rFonts w:hint="eastAsia" w:cs="Arial"/>
                  <w:lang w:val="en-US" w:eastAsia="zh-CN"/>
                </w:rPr>
                <w:t>1</w:t>
              </w:r>
            </w:ins>
            <w:ins w:id="1166" w:author="ZTE, Li Lu" w:date="2023-03-31T22:21:17Z">
              <w:r>
                <w:rPr>
                  <w:rFonts w:hint="eastAsia" w:cs="Arial"/>
                  <w:lang w:val="en-US" w:eastAsia="zh-CN"/>
                </w:rPr>
                <w:t>5</w:t>
              </w:r>
            </w:ins>
          </w:p>
        </w:tc>
        <w:tc>
          <w:tcPr>
            <w:tcW w:w="3119" w:type="dxa"/>
            <w:vAlign w:val="center"/>
          </w:tcPr>
          <w:p>
            <w:pPr>
              <w:pStyle w:val="87"/>
              <w:rPr>
                <w:ins w:id="1167" w:author="ZTE, Li Lu" w:date="2023-03-31T22:21:11Z"/>
                <w:rFonts w:cs="Arial"/>
                <w:lang w:eastAsia="zh-CN"/>
              </w:rPr>
            </w:pPr>
            <w:ins w:id="1168" w:author="ZTE, Li Lu" w:date="2023-03-31T22:21:24Z">
              <w:r>
                <w:rPr>
                  <w:rFonts w:cs="Arial"/>
                  <w:highlight w:val="none"/>
                  <w:lang w:eastAsia="zh-CN"/>
                </w:rPr>
                <w:t>G-FR1-A1-</w:t>
              </w:r>
            </w:ins>
            <w:ins w:id="1169" w:author="ZTE, Li Lu" w:date="2023-04-03T14:08:58Z">
              <w:r>
                <w:rPr>
                  <w:rFonts w:hint="eastAsia" w:cs="Arial"/>
                  <w:highlight w:val="none"/>
                  <w:lang w:val="en-US" w:eastAsia="zh-CN"/>
                </w:rPr>
                <w:t>7</w:t>
              </w:r>
            </w:ins>
            <w:ins w:id="1170" w:author="ZTE, Li Lu" w:date="2023-03-31T22:21:24Z">
              <w:r>
                <w:rPr>
                  <w:rFonts w:cs="Arial"/>
                  <w:highlight w:val="none"/>
                  <w:lang w:eastAsia="zh-CN"/>
                </w:rPr>
                <w:t xml:space="preserve"> (Note 1)</w:t>
              </w:r>
            </w:ins>
          </w:p>
        </w:tc>
        <w:tc>
          <w:tcPr>
            <w:tcW w:w="2546" w:type="dxa"/>
            <w:vAlign w:val="center"/>
          </w:tcPr>
          <w:p>
            <w:pPr>
              <w:pStyle w:val="87"/>
              <w:rPr>
                <w:ins w:id="1171" w:author="ZTE, Li Lu" w:date="2023-03-31T22:21:11Z"/>
                <w:rFonts w:cs="Arial"/>
                <w:lang w:eastAsia="zh-CN"/>
              </w:rPr>
            </w:pPr>
            <w:ins w:id="1172" w:author="ZTE, Li Lu" w:date="2023-03-31T22:21:32Z">
              <w:r>
                <w:rPr>
                  <w:rFonts w:hint="eastAsia" w:cs="Arial"/>
                  <w:highlight w:val="none"/>
                  <w:lang w:val="en-US" w:eastAsia="zh-CN"/>
                </w:rPr>
                <w:t>-103.2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cs="Arial"/>
              </w:rPr>
              <w:t xml:space="preserve">5, 10, 15 </w:t>
            </w:r>
          </w:p>
        </w:tc>
        <w:tc>
          <w:tcPr>
            <w:tcW w:w="1701" w:type="dxa"/>
            <w:tcBorders>
              <w:bottom w:val="nil"/>
            </w:tcBorders>
          </w:tcPr>
          <w:p>
            <w:pPr>
              <w:pStyle w:val="87"/>
            </w:pPr>
            <w:r>
              <w:rPr>
                <w:rFonts w:cs="Arial"/>
                <w:lang w:eastAsia="zh-CN"/>
              </w:rPr>
              <w:t>15</w:t>
            </w:r>
          </w:p>
        </w:tc>
        <w:tc>
          <w:tcPr>
            <w:tcW w:w="3119" w:type="dxa"/>
            <w:vAlign w:val="center"/>
          </w:tcPr>
          <w:p>
            <w:pPr>
              <w:pStyle w:val="87"/>
            </w:pPr>
            <w:r>
              <w:rPr>
                <w:rFonts w:cs="Arial"/>
                <w:lang w:eastAsia="zh-CN"/>
              </w:rPr>
              <w:t>G-FR1-A1-1 (Note 1)</w:t>
            </w:r>
          </w:p>
        </w:tc>
        <w:tc>
          <w:tcPr>
            <w:tcW w:w="2546" w:type="dxa"/>
            <w:vAlign w:val="center"/>
          </w:tcPr>
          <w:p>
            <w:pPr>
              <w:pStyle w:val="87"/>
            </w:pPr>
            <w:r>
              <w:rPr>
                <w:rFonts w:cs="Arial"/>
                <w:lang w:eastAsia="zh-CN"/>
              </w:rPr>
              <w:t xml:space="preserve"> -101.7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pPr>
          </w:p>
        </w:tc>
        <w:tc>
          <w:tcPr>
            <w:tcW w:w="1701" w:type="dxa"/>
            <w:tcBorders>
              <w:top w:val="nil"/>
            </w:tcBorders>
          </w:tcPr>
          <w:p>
            <w:pPr>
              <w:pStyle w:val="87"/>
            </w:pPr>
          </w:p>
        </w:tc>
        <w:tc>
          <w:tcPr>
            <w:tcW w:w="3119" w:type="dxa"/>
            <w:vAlign w:val="center"/>
          </w:tcPr>
          <w:p>
            <w:pPr>
              <w:pStyle w:val="87"/>
            </w:pPr>
            <w:r>
              <w:rPr>
                <w:rFonts w:cs="Arial"/>
                <w:lang w:eastAsia="zh-CN"/>
              </w:rPr>
              <w:t>G-FR1-A1-10 (Note 3)</w:t>
            </w:r>
          </w:p>
        </w:tc>
        <w:tc>
          <w:tcPr>
            <w:tcW w:w="2546" w:type="dxa"/>
            <w:vAlign w:val="center"/>
          </w:tcPr>
          <w:p>
            <w:pPr>
              <w:pStyle w:val="87"/>
            </w:pPr>
            <w:r>
              <w:rPr>
                <w:rFonts w:cs="Arial"/>
                <w:lang w:eastAsia="zh-CN"/>
              </w:rPr>
              <w:t>-101.7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10, 15 </w:t>
            </w:r>
          </w:p>
        </w:tc>
        <w:tc>
          <w:tcPr>
            <w:tcW w:w="1701" w:type="dxa"/>
          </w:tcPr>
          <w:p>
            <w:pPr>
              <w:pStyle w:val="87"/>
            </w:pPr>
            <w:r>
              <w:rPr>
                <w:rFonts w:cs="Arial"/>
                <w:lang w:eastAsia="zh-CN"/>
              </w:rPr>
              <w:t>30</w:t>
            </w:r>
          </w:p>
        </w:tc>
        <w:tc>
          <w:tcPr>
            <w:tcW w:w="3119" w:type="dxa"/>
            <w:vAlign w:val="center"/>
          </w:tcPr>
          <w:p>
            <w:pPr>
              <w:pStyle w:val="87"/>
            </w:pPr>
            <w:r>
              <w:rPr>
                <w:rFonts w:cs="Arial"/>
                <w:lang w:eastAsia="zh-CN"/>
              </w:rPr>
              <w:t>G-FR1-A1-2 (Note 1)</w:t>
            </w:r>
          </w:p>
        </w:tc>
        <w:tc>
          <w:tcPr>
            <w:tcW w:w="2546" w:type="dxa"/>
            <w:vAlign w:val="center"/>
          </w:tcPr>
          <w:p>
            <w:pPr>
              <w:pStyle w:val="87"/>
            </w:pPr>
            <w:r>
              <w:rPr>
                <w:rFonts w:cs="Arial"/>
                <w:lang w:eastAsia="zh-CN"/>
              </w:rPr>
              <w:t xml:space="preserve"> -101.8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87"/>
            </w:pPr>
            <w:r>
              <w:rPr>
                <w:rFonts w:cs="Arial"/>
              </w:rPr>
              <w:t>10, 15</w:t>
            </w:r>
          </w:p>
        </w:tc>
        <w:tc>
          <w:tcPr>
            <w:tcW w:w="1701" w:type="dxa"/>
            <w:tcBorders>
              <w:bottom w:val="single" w:color="auto" w:sz="4" w:space="0"/>
            </w:tcBorders>
          </w:tcPr>
          <w:p>
            <w:pPr>
              <w:pStyle w:val="87"/>
            </w:pPr>
            <w:r>
              <w:rPr>
                <w:rFonts w:cs="Arial"/>
                <w:lang w:eastAsia="zh-CN"/>
              </w:rPr>
              <w:t>60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3</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cs="Arial"/>
              </w:rPr>
              <w:t xml:space="preserve">20, 25, 30, 35, 40, 45, 50 </w:t>
            </w:r>
          </w:p>
        </w:tc>
        <w:tc>
          <w:tcPr>
            <w:tcW w:w="1701" w:type="dxa"/>
            <w:tcBorders>
              <w:bottom w:val="nil"/>
            </w:tcBorders>
          </w:tcPr>
          <w:p>
            <w:pPr>
              <w:pStyle w:val="87"/>
            </w:pPr>
            <w:r>
              <w:rPr>
                <w:rFonts w:cs="Arial"/>
                <w:lang w:eastAsia="zh-CN"/>
              </w:rPr>
              <w:t>15</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4</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pPr>
          </w:p>
        </w:tc>
        <w:tc>
          <w:tcPr>
            <w:tcW w:w="1701" w:type="dxa"/>
            <w:tcBorders>
              <w:top w:val="nil"/>
            </w:tcBorders>
          </w:tcPr>
          <w:p>
            <w:pPr>
              <w:pStyle w:val="87"/>
            </w:pPr>
          </w:p>
        </w:tc>
        <w:tc>
          <w:tcPr>
            <w:tcW w:w="3119" w:type="dxa"/>
            <w:vAlign w:val="center"/>
          </w:tcPr>
          <w:p>
            <w:pPr>
              <w:pStyle w:val="87"/>
              <w:rPr>
                <w:rFonts w:cs="Arial"/>
                <w:lang w:eastAsia="zh-CN"/>
              </w:rPr>
            </w:pPr>
            <w:r>
              <w:rPr>
                <w:rFonts w:cs="Arial"/>
                <w:lang w:eastAsia="zh-CN"/>
              </w:rPr>
              <w:t>G-FR1-A1-11 (Note 4)</w:t>
            </w:r>
          </w:p>
        </w:tc>
        <w:tc>
          <w:tcPr>
            <w:tcW w:w="2546" w:type="dxa"/>
            <w:vAlign w:val="center"/>
          </w:tcPr>
          <w:p>
            <w:pPr>
              <w:pStyle w:val="87"/>
              <w:rPr>
                <w:rFonts w:cs="Arial"/>
                <w:lang w:eastAsia="zh-CN"/>
              </w:rPr>
            </w:pPr>
            <w:r>
              <w:rPr>
                <w:rFonts w:cs="Arial"/>
                <w:lang w:eastAsia="zh-CN"/>
              </w:rPr>
              <w:t>-95.3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20, 25, 30, 35, 40, 45, 50, 60, 70, 80, 90, 100 </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5</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20, 25, 30, 35, 40, 45, 50, 60, 70, 80, 90, 100 </w:t>
            </w:r>
          </w:p>
        </w:tc>
        <w:tc>
          <w:tcPr>
            <w:tcW w:w="1701" w:type="dxa"/>
          </w:tcPr>
          <w:p>
            <w:pPr>
              <w:pStyle w:val="87"/>
            </w:pPr>
            <w:r>
              <w:rPr>
                <w:rFonts w:cs="Arial"/>
                <w:lang w:eastAsia="zh-CN"/>
              </w:rPr>
              <w:t>60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6</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100"/>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100"/>
            </w:pPr>
            <w:r>
              <w:rPr>
                <w:rFonts w:hint="eastAsia" w:cs="v5.0.0"/>
                <w:lang w:eastAsia="zh-CN"/>
              </w:rPr>
              <w:t>N</w:t>
            </w:r>
            <w:r>
              <w:rPr>
                <w:rFonts w:cs="v5.0.0"/>
                <w:lang w:eastAsia="zh-CN"/>
              </w:rPr>
              <w:t>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100"/>
            </w:pPr>
            <w:r>
              <w:t>NOTE</w:t>
            </w:r>
            <w:r>
              <w:rPr>
                <w:rFonts w:hint="eastAsia"/>
              </w:rPr>
              <w:t xml:space="preserve"> </w:t>
            </w:r>
            <w:r>
              <w:t>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100"/>
            </w:pPr>
            <w:r>
              <w:t>NOTE 5:</w:t>
            </w:r>
            <w:r>
              <w:tab/>
            </w:r>
            <w:r>
              <w:t>Void.</w:t>
            </w:r>
          </w:p>
        </w:tc>
      </w:tr>
    </w:tbl>
    <w:p/>
    <w:p>
      <w:pPr>
        <w:pStyle w:val="95"/>
        <w:rPr>
          <w:rFonts w:eastAsia="宋体"/>
          <w:lang w:val="en-US" w:eastAsia="zh-CN"/>
        </w:rPr>
      </w:pPr>
      <w:r>
        <w:t>Table 7.2.2-1</w:t>
      </w:r>
      <w:r>
        <w:rPr>
          <w:rFonts w:hint="eastAsia" w:eastAsia="宋体"/>
          <w:lang w:val="en-US" w:eastAsia="zh-CN"/>
        </w:rPr>
        <w:t>a</w:t>
      </w:r>
      <w:r>
        <w:t xml:space="preserve">: NR </w:t>
      </w:r>
      <w:r>
        <w:rPr>
          <w:lang w:eastAsia="zh-CN"/>
        </w:rPr>
        <w:t xml:space="preserve">Wide Area </w:t>
      </w:r>
      <w:r>
        <w:t>BS reference sensitivity levels</w:t>
      </w:r>
      <w:r>
        <w:rPr>
          <w:rFonts w:hint="eastAsia" w:eastAsia="宋体"/>
          <w:lang w:val="en-US" w:eastAsia="zh-CN"/>
        </w:rPr>
        <w:t xml:space="preserve"> for band n104</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6"/>
            </w:pPr>
            <w:r>
              <w:t>BS channel bandwidth (MHz)</w:t>
            </w:r>
          </w:p>
        </w:tc>
        <w:tc>
          <w:tcPr>
            <w:tcW w:w="1701" w:type="dxa"/>
            <w:tcBorders>
              <w:bottom w:val="single" w:color="auto" w:sz="4" w:space="0"/>
            </w:tcBorders>
          </w:tcPr>
          <w:p>
            <w:pPr>
              <w:pStyle w:val="86"/>
            </w:pPr>
            <w:r>
              <w:t>Sub-carrier spacing (kHz)</w:t>
            </w:r>
          </w:p>
        </w:tc>
        <w:tc>
          <w:tcPr>
            <w:tcW w:w="3119" w:type="dxa"/>
          </w:tcPr>
          <w:p>
            <w:pPr>
              <w:pStyle w:val="86"/>
            </w:pPr>
            <w:r>
              <w:t>Reference measurement channel</w:t>
            </w:r>
          </w:p>
          <w:p>
            <w:pPr>
              <w:pStyle w:val="86"/>
            </w:pPr>
          </w:p>
        </w:tc>
        <w:tc>
          <w:tcPr>
            <w:tcW w:w="2546" w:type="dxa"/>
          </w:tcPr>
          <w:p>
            <w:pPr>
              <w:pStyle w:val="86"/>
            </w:pPr>
            <w:r>
              <w:t>Reference sensitivity power level, P</w:t>
            </w:r>
            <w:r>
              <w:rPr>
                <w:vertAlign w:val="subscript"/>
              </w:rPr>
              <w:t>REFSENS</w:t>
            </w:r>
          </w:p>
          <w:p>
            <w:pPr>
              <w:pStyle w:val="86"/>
            </w:pPr>
            <w:r>
              <w:t>(dBm)</w:t>
            </w:r>
            <w:r>
              <w:rPr>
                <w:rFonts w:hint="eastAsia" w:eastAsia="宋体"/>
                <w:lang w:val="en-US" w:eastAsia="zh-CN"/>
              </w:rPr>
              <w:t xml:space="preserve"> </w:t>
            </w:r>
            <w:r>
              <w:t xml:space="preserve">(Note </w:t>
            </w:r>
            <w:r>
              <w:rPr>
                <w:rFonts w:hint="eastAsia" w:eastAsia="宋体"/>
                <w:lang w:val="en-US" w:eastAsia="zh-CN"/>
              </w:rPr>
              <w:t>6</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t xml:space="preserve">20, 30, 40, 50 </w:t>
            </w:r>
          </w:p>
        </w:tc>
        <w:tc>
          <w:tcPr>
            <w:tcW w:w="1701" w:type="dxa"/>
            <w:tcBorders>
              <w:bottom w:val="nil"/>
            </w:tcBorders>
          </w:tcPr>
          <w:p>
            <w:pPr>
              <w:pStyle w:val="87"/>
            </w:pPr>
            <w:r>
              <w:rPr>
                <w:lang w:eastAsia="zh-CN"/>
              </w:rPr>
              <w:t>15</w:t>
            </w:r>
          </w:p>
        </w:tc>
        <w:tc>
          <w:tcPr>
            <w:tcW w:w="3119" w:type="dxa"/>
            <w:vAlign w:val="center"/>
          </w:tcPr>
          <w:p>
            <w:pPr>
              <w:pStyle w:val="87"/>
              <w:rPr>
                <w:lang w:eastAsia="zh-CN"/>
              </w:rPr>
            </w:pPr>
            <w:r>
              <w:rPr>
                <w:lang w:eastAsia="zh-CN"/>
              </w:rPr>
              <w:t>G-FR1-A1-</w:t>
            </w:r>
            <w:r>
              <w:rPr>
                <w:rFonts w:hint="eastAsia" w:eastAsia="等线"/>
                <w:lang w:eastAsia="zh-CN"/>
              </w:rPr>
              <w:t>4</w:t>
            </w:r>
            <w:r>
              <w:rPr>
                <w:rFonts w:eastAsia="等线"/>
                <w:lang w:eastAsia="zh-CN"/>
              </w:rPr>
              <w:t xml:space="preserve"> </w:t>
            </w:r>
            <w:r>
              <w:rPr>
                <w:lang w:eastAsia="zh-CN"/>
              </w:rPr>
              <w:t>(Note 1)</w:t>
            </w:r>
          </w:p>
        </w:tc>
        <w:tc>
          <w:tcPr>
            <w:tcW w:w="2546" w:type="dxa"/>
            <w:vAlign w:val="center"/>
          </w:tcPr>
          <w:p>
            <w:pPr>
              <w:pStyle w:val="87"/>
              <w:rPr>
                <w:lang w:eastAsia="zh-CN"/>
              </w:rPr>
            </w:pPr>
            <w:r>
              <w:rPr>
                <w:lang w:eastAsia="zh-CN"/>
              </w:rPr>
              <w:t>-9</w:t>
            </w:r>
            <w:r>
              <w:rPr>
                <w:rFonts w:hint="eastAsia"/>
                <w:lang w:val="en-US" w:eastAsia="zh-CN"/>
              </w:rPr>
              <w:t>4</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t>20, 30, 40, 50, 60, 70, 80, 90, 100</w:t>
            </w:r>
          </w:p>
        </w:tc>
        <w:tc>
          <w:tcPr>
            <w:tcW w:w="1701" w:type="dxa"/>
          </w:tcPr>
          <w:p>
            <w:pPr>
              <w:pStyle w:val="87"/>
            </w:pPr>
            <w:r>
              <w:rPr>
                <w:lang w:eastAsia="zh-CN"/>
              </w:rPr>
              <w:t>30</w:t>
            </w:r>
          </w:p>
        </w:tc>
        <w:tc>
          <w:tcPr>
            <w:tcW w:w="3119" w:type="dxa"/>
            <w:vAlign w:val="center"/>
          </w:tcPr>
          <w:p>
            <w:pPr>
              <w:pStyle w:val="87"/>
              <w:rPr>
                <w:lang w:eastAsia="zh-CN"/>
              </w:rPr>
            </w:pPr>
            <w:r>
              <w:rPr>
                <w:lang w:eastAsia="zh-CN"/>
              </w:rPr>
              <w:t>G-FR1-A1-</w:t>
            </w:r>
            <w:r>
              <w:rPr>
                <w:rFonts w:hint="eastAsia" w:eastAsia="等线"/>
                <w:lang w:eastAsia="zh-CN"/>
              </w:rPr>
              <w:t>5</w:t>
            </w:r>
            <w:r>
              <w:rPr>
                <w:rFonts w:eastAsia="等线"/>
                <w:lang w:eastAsia="zh-CN"/>
              </w:rPr>
              <w:t xml:space="preserve"> </w:t>
            </w:r>
            <w:r>
              <w:rPr>
                <w:lang w:eastAsia="zh-CN"/>
              </w:rPr>
              <w:t>(Note 1)</w:t>
            </w:r>
          </w:p>
        </w:tc>
        <w:tc>
          <w:tcPr>
            <w:tcW w:w="2546" w:type="dxa"/>
            <w:vAlign w:val="center"/>
          </w:tcPr>
          <w:p>
            <w:pPr>
              <w:pStyle w:val="87"/>
              <w:rPr>
                <w:lang w:eastAsia="zh-CN"/>
              </w:rPr>
            </w:pPr>
            <w:r>
              <w:rPr>
                <w:lang w:eastAsia="zh-CN"/>
              </w:rPr>
              <w:t>-9</w:t>
            </w:r>
            <w:r>
              <w:rPr>
                <w:rFonts w:hint="eastAsia"/>
                <w:lang w:val="en-US" w:eastAsia="zh-CN"/>
              </w:rPr>
              <w:t>4</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t>20,  30, 40, 50, 60, 70, 80, 90, 100</w:t>
            </w:r>
          </w:p>
        </w:tc>
        <w:tc>
          <w:tcPr>
            <w:tcW w:w="1701" w:type="dxa"/>
          </w:tcPr>
          <w:p>
            <w:pPr>
              <w:pStyle w:val="87"/>
            </w:pPr>
            <w:r>
              <w:rPr>
                <w:lang w:eastAsia="zh-CN"/>
              </w:rPr>
              <w:t>60</w:t>
            </w:r>
          </w:p>
        </w:tc>
        <w:tc>
          <w:tcPr>
            <w:tcW w:w="3119" w:type="dxa"/>
            <w:vAlign w:val="center"/>
          </w:tcPr>
          <w:p>
            <w:pPr>
              <w:pStyle w:val="87"/>
              <w:rPr>
                <w:lang w:eastAsia="zh-CN"/>
              </w:rPr>
            </w:pPr>
            <w:r>
              <w:rPr>
                <w:lang w:eastAsia="zh-CN"/>
              </w:rPr>
              <w:t>G-FR1-A1-</w:t>
            </w:r>
            <w:r>
              <w:rPr>
                <w:rFonts w:hint="eastAsia" w:eastAsia="等线"/>
                <w:lang w:eastAsia="zh-CN"/>
              </w:rPr>
              <w:t>6</w:t>
            </w:r>
            <w:r>
              <w:rPr>
                <w:rFonts w:eastAsia="等线"/>
                <w:lang w:eastAsia="zh-CN"/>
              </w:rPr>
              <w:t xml:space="preserve"> </w:t>
            </w:r>
            <w:r>
              <w:rPr>
                <w:lang w:eastAsia="zh-CN"/>
              </w:rPr>
              <w:t>(Note 1)</w:t>
            </w:r>
          </w:p>
        </w:tc>
        <w:tc>
          <w:tcPr>
            <w:tcW w:w="2546" w:type="dxa"/>
            <w:vAlign w:val="center"/>
          </w:tcPr>
          <w:p>
            <w:pPr>
              <w:pStyle w:val="87"/>
              <w:rPr>
                <w:lang w:eastAsia="zh-CN"/>
              </w:rPr>
            </w:pPr>
            <w:r>
              <w:rPr>
                <w:lang w:eastAsia="zh-CN"/>
              </w:rPr>
              <w:t>-9</w:t>
            </w:r>
            <w:r>
              <w:rPr>
                <w:rFonts w:hint="eastAsia"/>
                <w:lang w:val="en-US" w:eastAsia="zh-CN"/>
              </w:rPr>
              <w:t>4</w:t>
            </w:r>
            <w:r>
              <w:rPr>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10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95"/>
      </w:pPr>
      <w:r>
        <w:t xml:space="preserve">Table 7.2.2-2: NR </w:t>
      </w:r>
      <w:r>
        <w:rPr>
          <w:lang w:eastAsia="zh-CN"/>
        </w:rPr>
        <w:t xml:space="preserve">Medium Range </w:t>
      </w:r>
      <w:r>
        <w:t>BS reference sensitivity levels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6"/>
            </w:pPr>
            <w:r>
              <w:rPr>
                <w:rFonts w:cs="Arial"/>
                <w:i/>
              </w:rPr>
              <w:t>BS channel bandwidth</w:t>
            </w:r>
            <w:r>
              <w:rPr>
                <w:rFonts w:cs="Arial"/>
              </w:rPr>
              <w:t xml:space="preserve"> (MHz)</w:t>
            </w:r>
          </w:p>
        </w:tc>
        <w:tc>
          <w:tcPr>
            <w:tcW w:w="1701" w:type="dxa"/>
            <w:tcBorders>
              <w:bottom w:val="single" w:color="auto" w:sz="4" w:space="0"/>
            </w:tcBorders>
          </w:tcPr>
          <w:p>
            <w:pPr>
              <w:pStyle w:val="86"/>
            </w:pPr>
            <w:r>
              <w:rPr>
                <w:rFonts w:cs="Arial"/>
              </w:rPr>
              <w:t>Sub-carrier spacing (kHz)</w:t>
            </w:r>
          </w:p>
        </w:tc>
        <w:tc>
          <w:tcPr>
            <w:tcW w:w="3119" w:type="dxa"/>
          </w:tcPr>
          <w:p>
            <w:pPr>
              <w:pStyle w:val="86"/>
              <w:rPr>
                <w:rFonts w:cs="Arial"/>
              </w:rPr>
            </w:pPr>
            <w:r>
              <w:rPr>
                <w:rFonts w:cs="Arial"/>
              </w:rPr>
              <w:t>Reference measurement channel</w:t>
            </w:r>
          </w:p>
          <w:p>
            <w:pPr>
              <w:pStyle w:val="86"/>
            </w:pPr>
            <w:r>
              <w:rPr>
                <w:rFonts w:cs="Arial"/>
              </w:rPr>
              <w:t>(Note 5)</w:t>
            </w:r>
          </w:p>
        </w:tc>
        <w:tc>
          <w:tcPr>
            <w:tcW w:w="2546" w:type="dxa"/>
          </w:tcPr>
          <w:p>
            <w:pPr>
              <w:pStyle w:val="86"/>
              <w:rPr>
                <w:rFonts w:cs="Arial"/>
              </w:rPr>
            </w:pPr>
            <w:r>
              <w:rPr>
                <w:rFonts w:cs="Arial"/>
              </w:rPr>
              <w:t xml:space="preserve">Reference sensitivity power level, </w:t>
            </w:r>
            <w:r>
              <w:t>P</w:t>
            </w:r>
            <w:r>
              <w:rPr>
                <w:vertAlign w:val="subscript"/>
              </w:rPr>
              <w:t>REFSENS</w:t>
            </w:r>
          </w:p>
          <w:p>
            <w:pPr>
              <w:pStyle w:val="86"/>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73" w:author="ZTE, Li Lu" w:date="2023-03-31T22:21:47Z"/>
        </w:trPr>
        <w:tc>
          <w:tcPr>
            <w:tcW w:w="2263" w:type="dxa"/>
            <w:tcBorders>
              <w:bottom w:val="nil"/>
            </w:tcBorders>
            <w:vAlign w:val="center"/>
          </w:tcPr>
          <w:p>
            <w:pPr>
              <w:pStyle w:val="87"/>
              <w:rPr>
                <w:ins w:id="1174" w:author="ZTE, Li Lu" w:date="2023-03-31T22:21:47Z"/>
                <w:rFonts w:hint="eastAsia" w:eastAsia="宋体" w:cs="Arial"/>
                <w:lang w:val="en-US" w:eastAsia="zh-CN"/>
              </w:rPr>
            </w:pPr>
            <w:ins w:id="1175" w:author="ZTE, Li Lu" w:date="2023-03-31T22:22:02Z">
              <w:r>
                <w:rPr>
                  <w:rFonts w:hint="eastAsia" w:eastAsia="宋体" w:cs="Arial"/>
                  <w:lang w:val="en-US" w:eastAsia="zh-CN"/>
                </w:rPr>
                <w:t>3</w:t>
              </w:r>
            </w:ins>
          </w:p>
        </w:tc>
        <w:tc>
          <w:tcPr>
            <w:tcW w:w="1701" w:type="dxa"/>
            <w:tcBorders>
              <w:bottom w:val="nil"/>
            </w:tcBorders>
          </w:tcPr>
          <w:p>
            <w:pPr>
              <w:pStyle w:val="87"/>
              <w:rPr>
                <w:ins w:id="1176" w:author="ZTE, Li Lu" w:date="2023-03-31T22:21:47Z"/>
                <w:rFonts w:hint="default" w:cs="Arial"/>
                <w:lang w:val="en-US" w:eastAsia="zh-CN"/>
              </w:rPr>
            </w:pPr>
            <w:ins w:id="1177" w:author="ZTE, Li Lu" w:date="2023-03-31T22:22:04Z">
              <w:r>
                <w:rPr>
                  <w:rFonts w:hint="eastAsia" w:cs="Arial"/>
                  <w:lang w:val="en-US" w:eastAsia="zh-CN"/>
                </w:rPr>
                <w:t>1</w:t>
              </w:r>
            </w:ins>
            <w:ins w:id="1178" w:author="ZTE, Li Lu" w:date="2023-03-31T22:22:05Z">
              <w:r>
                <w:rPr>
                  <w:rFonts w:hint="eastAsia" w:cs="Arial"/>
                  <w:lang w:val="en-US" w:eastAsia="zh-CN"/>
                </w:rPr>
                <w:t>5</w:t>
              </w:r>
            </w:ins>
          </w:p>
        </w:tc>
        <w:tc>
          <w:tcPr>
            <w:tcW w:w="3119" w:type="dxa"/>
            <w:vAlign w:val="center"/>
          </w:tcPr>
          <w:p>
            <w:pPr>
              <w:pStyle w:val="87"/>
              <w:rPr>
                <w:ins w:id="1179" w:author="ZTE, Li Lu" w:date="2023-03-31T22:21:47Z"/>
                <w:rFonts w:cs="Arial"/>
                <w:lang w:eastAsia="zh-CN"/>
              </w:rPr>
            </w:pPr>
            <w:ins w:id="1180" w:author="ZTE, Li Lu" w:date="2023-03-31T22:22:00Z">
              <w:r>
                <w:rPr>
                  <w:rFonts w:cs="Arial"/>
                  <w:highlight w:val="none"/>
                  <w:lang w:eastAsia="zh-CN"/>
                </w:rPr>
                <w:t>G-FR1-A1-</w:t>
              </w:r>
            </w:ins>
            <w:ins w:id="1181" w:author="ZTE, Li Lu" w:date="2023-04-03T14:09:37Z">
              <w:r>
                <w:rPr>
                  <w:rFonts w:hint="eastAsia" w:cs="Arial"/>
                  <w:highlight w:val="none"/>
                  <w:lang w:val="en-US" w:eastAsia="zh-CN"/>
                </w:rPr>
                <w:t>7</w:t>
              </w:r>
            </w:ins>
            <w:ins w:id="1182" w:author="ZTE, Li Lu" w:date="2023-03-31T22:22:00Z">
              <w:r>
                <w:rPr>
                  <w:rFonts w:cs="Arial"/>
                  <w:highlight w:val="none"/>
                  <w:lang w:eastAsia="zh-CN"/>
                </w:rPr>
                <w:t xml:space="preserve"> (Note 1)</w:t>
              </w:r>
            </w:ins>
          </w:p>
        </w:tc>
        <w:tc>
          <w:tcPr>
            <w:tcW w:w="2546" w:type="dxa"/>
            <w:vAlign w:val="center"/>
          </w:tcPr>
          <w:p>
            <w:pPr>
              <w:pStyle w:val="87"/>
              <w:rPr>
                <w:ins w:id="1183" w:author="ZTE, Li Lu" w:date="2023-03-31T22:21:47Z"/>
                <w:rFonts w:hint="default" w:cs="Arial"/>
                <w:lang w:val="en-US" w:eastAsia="zh-CN"/>
              </w:rPr>
            </w:pPr>
            <w:ins w:id="1184" w:author="ZTE, Li Lu" w:date="2023-03-31T22:22:09Z">
              <w:r>
                <w:rPr>
                  <w:rFonts w:hint="eastAsia" w:cs="Arial"/>
                  <w:lang w:val="en-US" w:eastAsia="zh-CN"/>
                </w:rPr>
                <w:t>-98</w:t>
              </w:r>
            </w:ins>
            <w:ins w:id="1185" w:author="ZTE, Li Lu" w:date="2023-03-31T22:22:10Z">
              <w:r>
                <w:rPr>
                  <w:rFonts w:hint="eastAsia" w:cs="Arial"/>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cs="Arial"/>
              </w:rPr>
              <w:t>5, 10, 15</w:t>
            </w:r>
          </w:p>
        </w:tc>
        <w:tc>
          <w:tcPr>
            <w:tcW w:w="1701" w:type="dxa"/>
            <w:tcBorders>
              <w:bottom w:val="nil"/>
            </w:tcBorders>
          </w:tcPr>
          <w:p>
            <w:pPr>
              <w:pStyle w:val="87"/>
            </w:pPr>
            <w:r>
              <w:rPr>
                <w:rFonts w:cs="Arial"/>
                <w:lang w:eastAsia="zh-CN"/>
              </w:rPr>
              <w:t>15</w:t>
            </w:r>
          </w:p>
        </w:tc>
        <w:tc>
          <w:tcPr>
            <w:tcW w:w="3119" w:type="dxa"/>
            <w:vAlign w:val="center"/>
          </w:tcPr>
          <w:p>
            <w:pPr>
              <w:pStyle w:val="87"/>
            </w:pPr>
            <w:r>
              <w:rPr>
                <w:rFonts w:cs="Arial"/>
                <w:lang w:eastAsia="zh-CN"/>
              </w:rPr>
              <w:t>G-FR1-A1-1 (Note 1)</w:t>
            </w:r>
          </w:p>
        </w:tc>
        <w:tc>
          <w:tcPr>
            <w:tcW w:w="2546" w:type="dxa"/>
            <w:vAlign w:val="center"/>
          </w:tcPr>
          <w:p>
            <w:pPr>
              <w:pStyle w:val="87"/>
            </w:pPr>
            <w:r>
              <w:rPr>
                <w:rFonts w:cs="Arial"/>
                <w:lang w:eastAsia="zh-CN"/>
              </w:rPr>
              <w:t xml:space="preserve"> -96.7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pPr>
          </w:p>
        </w:tc>
        <w:tc>
          <w:tcPr>
            <w:tcW w:w="1701" w:type="dxa"/>
            <w:tcBorders>
              <w:top w:val="nil"/>
            </w:tcBorders>
          </w:tcPr>
          <w:p>
            <w:pPr>
              <w:pStyle w:val="87"/>
            </w:pPr>
          </w:p>
        </w:tc>
        <w:tc>
          <w:tcPr>
            <w:tcW w:w="3119" w:type="dxa"/>
            <w:vAlign w:val="center"/>
          </w:tcPr>
          <w:p>
            <w:pPr>
              <w:pStyle w:val="87"/>
            </w:pPr>
            <w:r>
              <w:rPr>
                <w:rFonts w:cs="Arial"/>
                <w:lang w:eastAsia="zh-CN"/>
              </w:rPr>
              <w:t>G-FR1-A1-10 (Note 3)</w:t>
            </w:r>
          </w:p>
        </w:tc>
        <w:tc>
          <w:tcPr>
            <w:tcW w:w="2546" w:type="dxa"/>
            <w:vAlign w:val="center"/>
          </w:tcPr>
          <w:p>
            <w:pPr>
              <w:pStyle w:val="87"/>
            </w:pPr>
            <w:r>
              <w:rPr>
                <w:rFonts w:cs="Arial"/>
                <w:lang w:eastAsia="zh-CN"/>
              </w:rPr>
              <w:t>-96.7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10, 15 </w:t>
            </w:r>
          </w:p>
        </w:tc>
        <w:tc>
          <w:tcPr>
            <w:tcW w:w="1701" w:type="dxa"/>
          </w:tcPr>
          <w:p>
            <w:pPr>
              <w:pStyle w:val="87"/>
            </w:pPr>
            <w:r>
              <w:rPr>
                <w:rFonts w:cs="Arial"/>
                <w:lang w:eastAsia="zh-CN"/>
              </w:rPr>
              <w:t>30</w:t>
            </w:r>
          </w:p>
        </w:tc>
        <w:tc>
          <w:tcPr>
            <w:tcW w:w="3119" w:type="dxa"/>
            <w:vAlign w:val="center"/>
          </w:tcPr>
          <w:p>
            <w:pPr>
              <w:pStyle w:val="87"/>
            </w:pPr>
            <w:r>
              <w:rPr>
                <w:rFonts w:cs="Arial"/>
                <w:lang w:eastAsia="zh-CN"/>
              </w:rPr>
              <w:t>G-FR1-A1-2 (Note 1)</w:t>
            </w:r>
          </w:p>
        </w:tc>
        <w:tc>
          <w:tcPr>
            <w:tcW w:w="2546" w:type="dxa"/>
            <w:vAlign w:val="center"/>
          </w:tcPr>
          <w:p>
            <w:pPr>
              <w:pStyle w:val="87"/>
            </w:pPr>
            <w:r>
              <w:rPr>
                <w:rFonts w:cs="Arial"/>
                <w:lang w:eastAsia="zh-CN"/>
              </w:rPr>
              <w:t xml:space="preserve"> -96.8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87"/>
            </w:pPr>
            <w:r>
              <w:rPr>
                <w:rFonts w:cs="Arial"/>
              </w:rPr>
              <w:t>10, 15</w:t>
            </w:r>
          </w:p>
        </w:tc>
        <w:tc>
          <w:tcPr>
            <w:tcW w:w="1701" w:type="dxa"/>
            <w:tcBorders>
              <w:bottom w:val="single" w:color="auto" w:sz="4" w:space="0"/>
            </w:tcBorders>
          </w:tcPr>
          <w:p>
            <w:pPr>
              <w:pStyle w:val="87"/>
            </w:pPr>
            <w:r>
              <w:rPr>
                <w:rFonts w:cs="Arial"/>
                <w:lang w:eastAsia="zh-CN"/>
              </w:rPr>
              <w:t>60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3</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cs="Arial"/>
              </w:rPr>
              <w:t xml:space="preserve">20, 25, 30, 35, 40, 45, 50 </w:t>
            </w:r>
          </w:p>
        </w:tc>
        <w:tc>
          <w:tcPr>
            <w:tcW w:w="1701" w:type="dxa"/>
            <w:tcBorders>
              <w:bottom w:val="nil"/>
            </w:tcBorders>
          </w:tcPr>
          <w:p>
            <w:pPr>
              <w:pStyle w:val="87"/>
            </w:pPr>
            <w:r>
              <w:rPr>
                <w:rFonts w:cs="Arial"/>
                <w:lang w:eastAsia="zh-CN"/>
              </w:rPr>
              <w:t>15</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4</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pPr>
          </w:p>
        </w:tc>
        <w:tc>
          <w:tcPr>
            <w:tcW w:w="1701" w:type="dxa"/>
            <w:tcBorders>
              <w:top w:val="nil"/>
            </w:tcBorders>
          </w:tcPr>
          <w:p>
            <w:pPr>
              <w:pStyle w:val="87"/>
            </w:pPr>
          </w:p>
        </w:tc>
        <w:tc>
          <w:tcPr>
            <w:tcW w:w="3119" w:type="dxa"/>
            <w:vAlign w:val="center"/>
          </w:tcPr>
          <w:p>
            <w:pPr>
              <w:pStyle w:val="87"/>
              <w:rPr>
                <w:rFonts w:cs="Arial"/>
                <w:lang w:eastAsia="zh-CN"/>
              </w:rPr>
            </w:pPr>
            <w:r>
              <w:rPr>
                <w:rFonts w:cs="Arial"/>
                <w:lang w:eastAsia="zh-CN"/>
              </w:rPr>
              <w:t>G-FR1-A1-11 (Note 4)</w:t>
            </w:r>
          </w:p>
        </w:tc>
        <w:tc>
          <w:tcPr>
            <w:tcW w:w="2546" w:type="dxa"/>
            <w:vAlign w:val="center"/>
          </w:tcPr>
          <w:p>
            <w:pPr>
              <w:pStyle w:val="87"/>
              <w:rPr>
                <w:rFonts w:cs="Arial"/>
                <w:lang w:eastAsia="zh-CN"/>
              </w:rPr>
            </w:pPr>
            <w:r>
              <w:rPr>
                <w:rFonts w:cs="Arial"/>
                <w:lang w:eastAsia="zh-CN"/>
              </w:rPr>
              <w:t>-90.3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20, 25, 30, 35, 40, 45, 50, 60, 70, 80, 90, 100 </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5</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20, 25, 30, 35, 40, 45, 50, 60, 70, 80, 90, 100 </w:t>
            </w:r>
          </w:p>
        </w:tc>
        <w:tc>
          <w:tcPr>
            <w:tcW w:w="1701" w:type="dxa"/>
          </w:tcPr>
          <w:p>
            <w:pPr>
              <w:pStyle w:val="87"/>
            </w:pPr>
            <w:r>
              <w:rPr>
                <w:rFonts w:cs="Arial"/>
                <w:lang w:eastAsia="zh-CN"/>
              </w:rPr>
              <w:t>60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6</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87"/>
              <w:ind w:left="851" w:hanging="851"/>
              <w:jc w:val="left"/>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100"/>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100"/>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100"/>
              <w:rPr>
                <w:lang w:eastAsia="zh-CN"/>
              </w:rPr>
            </w:pPr>
            <w:r>
              <w:t>Note 5:</w:t>
            </w:r>
            <w:r>
              <w:tab/>
            </w:r>
            <w:r>
              <w:t>These reference measurement channels are not applied for band n46, n96 and n102.</w:t>
            </w:r>
          </w:p>
        </w:tc>
      </w:tr>
    </w:tbl>
    <w:p/>
    <w:p>
      <w:pPr>
        <w:keepNext/>
        <w:keepLines/>
        <w:spacing w:before="60"/>
        <w:jc w:val="center"/>
        <w:rPr>
          <w:rFonts w:ascii="Arial" w:hAnsi="Arial"/>
          <w:b/>
        </w:rPr>
      </w:pPr>
      <w:r>
        <w:rPr>
          <w:rFonts w:ascii="Arial" w:hAnsi="Arial"/>
          <w:b/>
        </w:rPr>
        <w:t>Table 7.2.2-2a: NR Medium Range BS reference sensitivity levels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keepNext/>
              <w:keepLines/>
              <w:spacing w:after="0"/>
              <w:jc w:val="center"/>
              <w:rPr>
                <w:rFonts w:ascii="Arial" w:hAnsi="Arial"/>
                <w:b/>
                <w:sz w:val="18"/>
              </w:rPr>
            </w:pPr>
            <w:r>
              <w:rPr>
                <w:rFonts w:ascii="Arial" w:hAnsi="Arial" w:cs="Arial"/>
                <w:i/>
                <w:sz w:val="18"/>
              </w:rPr>
              <w:t>BS channel bandwidth</w:t>
            </w:r>
            <w:r>
              <w:rPr>
                <w:rFonts w:ascii="Arial" w:hAnsi="Arial" w:cs="Arial"/>
                <w:sz w:val="18"/>
              </w:rPr>
              <w:t xml:space="preserve"> (MHz)</w:t>
            </w:r>
          </w:p>
        </w:tc>
        <w:tc>
          <w:tcPr>
            <w:tcW w:w="1701" w:type="dxa"/>
            <w:tcBorders>
              <w:bottom w:val="single" w:color="auto" w:sz="4" w:space="0"/>
            </w:tcBorders>
          </w:tcPr>
          <w:p>
            <w:pPr>
              <w:keepNext/>
              <w:keepLines/>
              <w:spacing w:after="0"/>
              <w:jc w:val="center"/>
              <w:rPr>
                <w:rFonts w:ascii="Arial" w:hAnsi="Arial"/>
                <w:b/>
                <w:sz w:val="18"/>
              </w:rPr>
            </w:pPr>
            <w:r>
              <w:rPr>
                <w:rFonts w:ascii="Arial" w:hAnsi="Arial" w:cs="Arial"/>
                <w:sz w:val="18"/>
              </w:rPr>
              <w:t>Sub-carrier spacing (kHz)</w:t>
            </w:r>
          </w:p>
        </w:tc>
        <w:tc>
          <w:tcPr>
            <w:tcW w:w="3119" w:type="dxa"/>
          </w:tcPr>
          <w:p>
            <w:pPr>
              <w:keepNext/>
              <w:keepLines/>
              <w:spacing w:after="0"/>
              <w:jc w:val="center"/>
              <w:rPr>
                <w:rFonts w:ascii="Arial" w:hAnsi="Arial"/>
                <w:b/>
                <w:sz w:val="18"/>
              </w:rPr>
            </w:pPr>
            <w:r>
              <w:rPr>
                <w:rFonts w:ascii="Arial" w:hAnsi="Arial" w:cs="Arial"/>
                <w:sz w:val="18"/>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keepNext/>
              <w:keepLines/>
              <w:spacing w:after="0"/>
              <w:jc w:val="center"/>
              <w:rPr>
                <w:rFonts w:ascii="Arial" w:hAnsi="Arial"/>
                <w:b/>
                <w:sz w:val="18"/>
              </w:rPr>
            </w:pPr>
            <w:r>
              <w:rPr>
                <w:rFonts w:ascii="Arial" w:hAnsi="Arial" w:cs="Arial"/>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10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G-FR1-A1-1</w:t>
            </w:r>
            <w:r>
              <w:rPr>
                <w:rFonts w:ascii="Arial" w:hAnsi="Arial" w:cs="Arial"/>
                <w:sz w:val="18"/>
                <w:lang w:val="en-US" w:eastAsia="zh-CN"/>
              </w:rPr>
              <w:t>2 (Note 2)</w:t>
            </w:r>
          </w:p>
        </w:tc>
        <w:tc>
          <w:tcPr>
            <w:tcW w:w="2546" w:type="dxa"/>
          </w:tcPr>
          <w:p>
            <w:pPr>
              <w:keepNext/>
              <w:keepLines/>
              <w:spacing w:after="0"/>
              <w:jc w:val="center"/>
              <w:rPr>
                <w:rFonts w:ascii="Arial" w:hAnsi="Arial"/>
                <w:sz w:val="18"/>
              </w:rPr>
            </w:pPr>
            <w:r>
              <w:rPr>
                <w:rFonts w:ascii="Arial" w:hAnsi="Arial" w:cs="Arial"/>
                <w:sz w:val="18"/>
                <w:lang w:val="en-US" w:eastAsia="zh-CN"/>
              </w:rPr>
              <w:t>-103.0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 xml:space="preserve">3 (Note 2) </w:t>
            </w:r>
          </w:p>
        </w:tc>
        <w:tc>
          <w:tcPr>
            <w:tcW w:w="2546" w:type="dxa"/>
          </w:tcPr>
          <w:p>
            <w:pPr>
              <w:keepNext/>
              <w:keepLines/>
              <w:spacing w:after="0"/>
              <w:jc w:val="center"/>
              <w:rPr>
                <w:rFonts w:ascii="Arial" w:hAnsi="Arial"/>
                <w:sz w:val="18"/>
              </w:rPr>
            </w:pPr>
            <w:r>
              <w:rPr>
                <w:rFonts w:ascii="Arial" w:hAnsi="Arial" w:cs="Arial"/>
                <w:sz w:val="18"/>
                <w:lang w:val="en-US" w:eastAsia="zh-CN"/>
              </w:rPr>
              <w:t>-100.7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701" w:type="dxa"/>
            <w:tcBorders>
              <w:top w:val="single" w:color="auto" w:sz="4" w:space="0"/>
              <w:lef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G-FR1-A1-3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20</w:t>
            </w:r>
          </w:p>
        </w:tc>
        <w:tc>
          <w:tcPr>
            <w:tcW w:w="1701" w:type="dxa"/>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4 (Note 2)</w:t>
            </w:r>
          </w:p>
        </w:tc>
        <w:tc>
          <w:tcPr>
            <w:tcW w:w="2546" w:type="dxa"/>
          </w:tcPr>
          <w:p>
            <w:pPr>
              <w:keepNext/>
              <w:keepLines/>
              <w:spacing w:after="0"/>
              <w:jc w:val="center"/>
              <w:rPr>
                <w:rFonts w:ascii="Arial" w:hAnsi="Arial"/>
                <w:sz w:val="18"/>
              </w:rPr>
            </w:pPr>
            <w:r>
              <w:rPr>
                <w:rFonts w:ascii="Arial" w:hAnsi="Arial" w:cs="Arial"/>
                <w:sz w:val="18"/>
                <w:lang w:val="en-US" w:eastAsia="zh-CN"/>
              </w:rPr>
              <w:t>-100.1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5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40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6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17</w:t>
            </w:r>
            <w:r>
              <w:rPr>
                <w:rFonts w:ascii="Arial" w:hAnsi="Arial" w:cs="Arial"/>
                <w:sz w:val="18"/>
                <w:lang w:val="en-US" w:eastAsia="zh-CN"/>
              </w:rPr>
              <w:t xml:space="preserve">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8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80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19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eastAsia="zh-CN"/>
              </w:rPr>
              <w:t>-90.7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10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100"/>
              <w:rPr>
                <w:lang w:eastAsia="ko-KR"/>
              </w:rPr>
            </w:pPr>
            <w:r>
              <w:t>Note 2:</w:t>
            </w:r>
            <w: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pPr>
              <w:pStyle w:val="100"/>
            </w:pPr>
            <w:r>
              <w:t xml:space="preserve">Note </w:t>
            </w:r>
            <w:r>
              <w:rPr>
                <w:rFonts w:hint="eastAsia" w:eastAsia="宋体"/>
                <w:lang w:val="en-US" w:eastAsia="zh-CN"/>
              </w:rPr>
              <w:t>3</w:t>
            </w:r>
            <w:r>
              <w:t>:</w:t>
            </w:r>
            <w:r>
              <w:tab/>
            </w:r>
            <w:r>
              <w:rPr>
                <w:rFonts w:hint="eastAsia" w:eastAsia="宋体"/>
                <w:lang w:val="en-US" w:eastAsia="zh-CN"/>
              </w:rPr>
              <w:t xml:space="preserve">For 60kHz SCS reference measurement channel is reused from </w:t>
            </w:r>
            <w:r>
              <w:rPr>
                <w:rFonts w:eastAsia="宋体"/>
                <w:lang w:val="en-US" w:eastAsia="zh-CN"/>
              </w:rPr>
              <w:t>Table 7.2.2-2.</w:t>
            </w:r>
            <w:r>
              <w:t>P</w:t>
            </w:r>
            <w:r>
              <w:rPr>
                <w:vertAlign w:val="subscript"/>
              </w:rPr>
              <w:t>REFSENS</w:t>
            </w:r>
            <w:r>
              <w:t xml:space="preserve"> is the power level of a single instance of the reference measurement channel. This requirement shall be met for each</w:t>
            </w:r>
            <w:r>
              <w:rPr>
                <w:rFonts w:hint="eastAsia"/>
              </w:rPr>
              <w:t xml:space="preserve"> single</w:t>
            </w:r>
            <w:r>
              <w:t xml:space="preserve"> </w:t>
            </w:r>
            <w:r>
              <w:rPr>
                <w:rFonts w:hint="eastAsia"/>
              </w:rPr>
              <w:t xml:space="preserve">interlace of FRC </w:t>
            </w:r>
            <w:r>
              <w:t>G-FR1-</w:t>
            </w:r>
            <w:r>
              <w:rPr>
                <w:rFonts w:hint="eastAsia"/>
              </w:rPr>
              <w:t>A1-</w:t>
            </w:r>
            <w:r>
              <w:rPr>
                <w:lang w:eastAsia="zh-CN"/>
              </w:rPr>
              <w:t>12</w:t>
            </w:r>
            <w:r>
              <w:rPr>
                <w:rFonts w:hint="eastAsia"/>
              </w:rPr>
              <w:t xml:space="preserve"> and </w:t>
            </w:r>
            <w:r>
              <w:t>G-FR1-</w:t>
            </w:r>
            <w:r>
              <w:rPr>
                <w:rFonts w:hint="eastAsia"/>
              </w:rPr>
              <w:t>A1-</w:t>
            </w:r>
            <w:r>
              <w:rPr>
                <w:lang w:eastAsia="zh-CN"/>
              </w:rPr>
              <w:t>19</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tc>
      </w:tr>
    </w:tbl>
    <w:p/>
    <w:p>
      <w:pPr>
        <w:keepNext/>
        <w:keepLines/>
        <w:spacing w:before="60"/>
        <w:jc w:val="center"/>
        <w:rPr>
          <w:rFonts w:ascii="Arial" w:hAnsi="Arial"/>
          <w:b/>
        </w:rPr>
      </w:pPr>
      <w:r>
        <w:rPr>
          <w:rFonts w:ascii="Arial" w:hAnsi="Arial"/>
          <w:b/>
        </w:rPr>
        <w:t>Table 7.2.2-2b: NR Medium Range BS reference sensitivity levels for band n96 and n102</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keepNext/>
              <w:keepLines/>
              <w:spacing w:after="0"/>
              <w:jc w:val="center"/>
              <w:rPr>
                <w:rFonts w:ascii="Arial" w:hAnsi="Arial"/>
                <w:b/>
                <w:sz w:val="18"/>
              </w:rPr>
            </w:pPr>
            <w:r>
              <w:rPr>
                <w:rFonts w:ascii="Arial" w:hAnsi="Arial" w:cs="Arial"/>
                <w:i/>
                <w:sz w:val="18"/>
              </w:rPr>
              <w:t>BS channel bandwidth</w:t>
            </w:r>
            <w:r>
              <w:rPr>
                <w:rFonts w:ascii="Arial" w:hAnsi="Arial" w:cs="Arial"/>
                <w:sz w:val="18"/>
              </w:rPr>
              <w:t xml:space="preserve"> (MHz)</w:t>
            </w:r>
          </w:p>
        </w:tc>
        <w:tc>
          <w:tcPr>
            <w:tcW w:w="1701" w:type="dxa"/>
            <w:tcBorders>
              <w:bottom w:val="single" w:color="auto" w:sz="4" w:space="0"/>
            </w:tcBorders>
          </w:tcPr>
          <w:p>
            <w:pPr>
              <w:keepNext/>
              <w:keepLines/>
              <w:spacing w:after="0"/>
              <w:jc w:val="center"/>
              <w:rPr>
                <w:rFonts w:ascii="Arial" w:hAnsi="Arial"/>
                <w:b/>
                <w:sz w:val="18"/>
              </w:rPr>
            </w:pPr>
            <w:r>
              <w:rPr>
                <w:rFonts w:ascii="Arial" w:hAnsi="Arial" w:cs="Arial"/>
                <w:sz w:val="18"/>
              </w:rPr>
              <w:t>Sub-carrier spacing (kHz)</w:t>
            </w:r>
          </w:p>
        </w:tc>
        <w:tc>
          <w:tcPr>
            <w:tcW w:w="3119" w:type="dxa"/>
          </w:tcPr>
          <w:p>
            <w:pPr>
              <w:keepNext/>
              <w:keepLines/>
              <w:spacing w:after="0"/>
              <w:jc w:val="center"/>
              <w:rPr>
                <w:rFonts w:ascii="Arial" w:hAnsi="Arial"/>
                <w:b/>
                <w:sz w:val="18"/>
              </w:rPr>
            </w:pPr>
            <w:r>
              <w:rPr>
                <w:rFonts w:ascii="Arial" w:hAnsi="Arial" w:cs="Arial"/>
                <w:sz w:val="18"/>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keepNext/>
              <w:keepLines/>
              <w:spacing w:after="0"/>
              <w:jc w:val="center"/>
              <w:rPr>
                <w:rFonts w:ascii="Arial" w:hAnsi="Arial"/>
                <w:b/>
                <w:sz w:val="18"/>
              </w:rPr>
            </w:pPr>
            <w:r>
              <w:rPr>
                <w:rFonts w:ascii="Arial" w:hAnsi="Arial" w:cs="Arial"/>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20</w:t>
            </w:r>
          </w:p>
        </w:tc>
        <w:tc>
          <w:tcPr>
            <w:tcW w:w="1701" w:type="dxa"/>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4 (Note 2)</w:t>
            </w:r>
          </w:p>
        </w:tc>
        <w:tc>
          <w:tcPr>
            <w:tcW w:w="2546" w:type="dxa"/>
          </w:tcPr>
          <w:p>
            <w:pPr>
              <w:keepNext/>
              <w:keepLines/>
              <w:spacing w:after="0"/>
              <w:jc w:val="center"/>
              <w:rPr>
                <w:rFonts w:ascii="Arial" w:hAnsi="Arial"/>
                <w:sz w:val="18"/>
              </w:rPr>
            </w:pPr>
            <w:r>
              <w:rPr>
                <w:rFonts w:ascii="Arial" w:hAnsi="Arial" w:cs="Arial"/>
                <w:sz w:val="18"/>
                <w:lang w:val="en-US" w:eastAsia="zh-CN"/>
              </w:rPr>
              <w:t>-99.1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5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40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6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17</w:t>
            </w:r>
            <w:r>
              <w:rPr>
                <w:rFonts w:ascii="Arial" w:hAnsi="Arial" w:cs="Arial"/>
                <w:sz w:val="18"/>
                <w:lang w:val="en-US" w:eastAsia="zh-CN"/>
              </w:rPr>
              <w:t xml:space="preserve">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8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80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19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10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100"/>
              <w:rPr>
                <w:lang w:eastAsia="ko-KR"/>
              </w:rPr>
            </w:pPr>
            <w:r>
              <w:t>Note 2:</w:t>
            </w:r>
            <w: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pPr>
              <w:pStyle w:val="100"/>
            </w:pPr>
            <w:r>
              <w:t xml:space="preserve">Note </w:t>
            </w:r>
            <w:r>
              <w:rPr>
                <w:rFonts w:hint="eastAsia" w:eastAsia="宋体"/>
                <w:lang w:val="en-US" w:eastAsia="zh-CN"/>
              </w:rPr>
              <w:t>3</w:t>
            </w:r>
            <w:r>
              <w:t>:</w:t>
            </w:r>
            <w:r>
              <w:tab/>
            </w:r>
            <w:r>
              <w:rPr>
                <w:rFonts w:hint="eastAsia" w:eastAsia="宋体"/>
                <w:lang w:val="en-US" w:eastAsia="zh-CN"/>
              </w:rPr>
              <w:t>For 60kHz SCS reference measurement channel is reused from Table 7.2.2-2.</w:t>
            </w:r>
          </w:p>
        </w:tc>
      </w:tr>
    </w:tbl>
    <w:p/>
    <w:p>
      <w:pPr>
        <w:pStyle w:val="95"/>
        <w:rPr>
          <w:rFonts w:eastAsia="宋体"/>
          <w:lang w:val="en-US" w:eastAsia="zh-CN"/>
        </w:rPr>
      </w:pPr>
      <w:r>
        <w:t>Table 7.2.2-2</w:t>
      </w:r>
      <w:r>
        <w:rPr>
          <w:rFonts w:hint="eastAsia" w:eastAsia="宋体"/>
          <w:lang w:val="en-US" w:eastAsia="zh-CN"/>
        </w:rPr>
        <w:t>c</w:t>
      </w:r>
      <w:r>
        <w:t xml:space="preserve">: NR </w:t>
      </w:r>
      <w:r>
        <w:rPr>
          <w:lang w:eastAsia="zh-CN"/>
        </w:rPr>
        <w:t xml:space="preserve">Medium Range </w:t>
      </w:r>
      <w:r>
        <w:t>BS reference sensitivity levels</w:t>
      </w:r>
      <w:r>
        <w:rPr>
          <w:rFonts w:hint="eastAsia" w:eastAsia="宋体"/>
          <w:lang w:val="en-US" w:eastAsia="zh-CN"/>
        </w:rPr>
        <w:t xml:space="preserve"> fo</w:t>
      </w:r>
      <w:r>
        <w:rPr>
          <w:rFonts w:eastAsia="宋体"/>
          <w:lang w:val="en-US" w:eastAsia="zh-CN"/>
        </w:rPr>
        <w:t>r band n104</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6"/>
            </w:pPr>
            <w:r>
              <w:t>BS channel bandwidth (MHz)</w:t>
            </w:r>
          </w:p>
        </w:tc>
        <w:tc>
          <w:tcPr>
            <w:tcW w:w="1701" w:type="dxa"/>
            <w:tcBorders>
              <w:bottom w:val="single" w:color="auto" w:sz="4" w:space="0"/>
            </w:tcBorders>
          </w:tcPr>
          <w:p>
            <w:pPr>
              <w:pStyle w:val="86"/>
            </w:pPr>
            <w:r>
              <w:t>Sub-carrier spacing (kHz)</w:t>
            </w:r>
          </w:p>
        </w:tc>
        <w:tc>
          <w:tcPr>
            <w:tcW w:w="3119" w:type="dxa"/>
          </w:tcPr>
          <w:p>
            <w:pPr>
              <w:pStyle w:val="86"/>
            </w:pPr>
            <w:r>
              <w:t>Reference measurement channel</w:t>
            </w:r>
          </w:p>
          <w:p>
            <w:pPr>
              <w:pStyle w:val="86"/>
            </w:pPr>
            <w:r>
              <w:t>(Note 5)</w:t>
            </w:r>
          </w:p>
        </w:tc>
        <w:tc>
          <w:tcPr>
            <w:tcW w:w="2546" w:type="dxa"/>
          </w:tcPr>
          <w:p>
            <w:pPr>
              <w:pStyle w:val="86"/>
            </w:pPr>
            <w:r>
              <w:t>Reference sensitivity power level, P</w:t>
            </w:r>
            <w:r>
              <w:rPr>
                <w:vertAlign w:val="subscript"/>
              </w:rPr>
              <w:t>REFSENS</w:t>
            </w:r>
          </w:p>
          <w:p>
            <w:pPr>
              <w:pStyle w:val="86"/>
            </w:pPr>
            <w: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t>20, 30, 40, 50</w:t>
            </w:r>
          </w:p>
        </w:tc>
        <w:tc>
          <w:tcPr>
            <w:tcW w:w="1701" w:type="dxa"/>
            <w:tcBorders>
              <w:bottom w:val="nil"/>
            </w:tcBorders>
          </w:tcPr>
          <w:p>
            <w:pPr>
              <w:pStyle w:val="87"/>
            </w:pPr>
            <w:r>
              <w:rPr>
                <w:lang w:eastAsia="zh-CN"/>
              </w:rPr>
              <w:t>15</w:t>
            </w:r>
          </w:p>
        </w:tc>
        <w:tc>
          <w:tcPr>
            <w:tcW w:w="3119" w:type="dxa"/>
            <w:vAlign w:val="center"/>
          </w:tcPr>
          <w:p>
            <w:pPr>
              <w:pStyle w:val="87"/>
              <w:rPr>
                <w:lang w:eastAsia="zh-CN"/>
              </w:rPr>
            </w:pPr>
            <w:r>
              <w:rPr>
                <w:lang w:eastAsia="zh-CN"/>
              </w:rPr>
              <w:t>G-FR1-A1-</w:t>
            </w:r>
            <w:r>
              <w:rPr>
                <w:rFonts w:hint="eastAsia" w:eastAsia="等线"/>
                <w:lang w:eastAsia="zh-CN"/>
              </w:rPr>
              <w:t>4</w:t>
            </w:r>
            <w:r>
              <w:rPr>
                <w:rFonts w:eastAsia="等线"/>
                <w:lang w:eastAsia="zh-CN"/>
              </w:rPr>
              <w:t xml:space="preserve"> </w:t>
            </w:r>
            <w:r>
              <w:rPr>
                <w:lang w:eastAsia="zh-CN"/>
              </w:rPr>
              <w:t>(Note 1)</w:t>
            </w:r>
          </w:p>
        </w:tc>
        <w:tc>
          <w:tcPr>
            <w:tcW w:w="2546" w:type="dxa"/>
            <w:vAlign w:val="center"/>
          </w:tcPr>
          <w:p>
            <w:pPr>
              <w:pStyle w:val="87"/>
              <w:rPr>
                <w:lang w:eastAsia="zh-CN"/>
              </w:rPr>
            </w:pPr>
            <w:r>
              <w:rPr>
                <w:lang w:eastAsia="zh-CN"/>
              </w:rPr>
              <w:t>-</w:t>
            </w:r>
            <w:r>
              <w:rPr>
                <w:rFonts w:hint="eastAsia"/>
                <w:lang w:val="en-US" w:eastAsia="zh-CN"/>
              </w:rPr>
              <w:t>89</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t>20, 30, 40, 50, 60, 70, 80, 90, 100</w:t>
            </w:r>
          </w:p>
        </w:tc>
        <w:tc>
          <w:tcPr>
            <w:tcW w:w="1701" w:type="dxa"/>
          </w:tcPr>
          <w:p>
            <w:pPr>
              <w:pStyle w:val="87"/>
            </w:pPr>
            <w:r>
              <w:rPr>
                <w:lang w:eastAsia="zh-CN"/>
              </w:rPr>
              <w:t>30</w:t>
            </w:r>
          </w:p>
        </w:tc>
        <w:tc>
          <w:tcPr>
            <w:tcW w:w="3119" w:type="dxa"/>
            <w:vAlign w:val="center"/>
          </w:tcPr>
          <w:p>
            <w:pPr>
              <w:pStyle w:val="87"/>
              <w:rPr>
                <w:lang w:eastAsia="zh-CN"/>
              </w:rPr>
            </w:pPr>
            <w:r>
              <w:rPr>
                <w:lang w:eastAsia="zh-CN"/>
              </w:rPr>
              <w:t>G-FR1-A1-</w:t>
            </w:r>
            <w:r>
              <w:rPr>
                <w:rFonts w:hint="eastAsia" w:eastAsia="等线"/>
                <w:lang w:eastAsia="zh-CN"/>
              </w:rPr>
              <w:t>5</w:t>
            </w:r>
            <w:r>
              <w:rPr>
                <w:rFonts w:eastAsia="等线"/>
                <w:lang w:eastAsia="zh-CN"/>
              </w:rPr>
              <w:t xml:space="preserve"> </w:t>
            </w:r>
            <w:r>
              <w:rPr>
                <w:lang w:eastAsia="zh-CN"/>
              </w:rPr>
              <w:t>(Note 1)</w:t>
            </w:r>
          </w:p>
        </w:tc>
        <w:tc>
          <w:tcPr>
            <w:tcW w:w="2546" w:type="dxa"/>
            <w:vAlign w:val="center"/>
          </w:tcPr>
          <w:p>
            <w:pPr>
              <w:pStyle w:val="87"/>
              <w:rPr>
                <w:lang w:eastAsia="zh-CN"/>
              </w:rPr>
            </w:pPr>
            <w:r>
              <w:rPr>
                <w:lang w:eastAsia="zh-CN"/>
              </w:rPr>
              <w:t>-</w:t>
            </w:r>
            <w:r>
              <w:rPr>
                <w:rFonts w:hint="eastAsia"/>
                <w:lang w:val="en-US" w:eastAsia="zh-CN"/>
              </w:rPr>
              <w:t>89</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t>20, 30, 40, 50, 60, 70, 80, 90, 100</w:t>
            </w:r>
          </w:p>
        </w:tc>
        <w:tc>
          <w:tcPr>
            <w:tcW w:w="1701" w:type="dxa"/>
          </w:tcPr>
          <w:p>
            <w:pPr>
              <w:pStyle w:val="87"/>
            </w:pPr>
            <w:r>
              <w:rPr>
                <w:lang w:eastAsia="zh-CN"/>
              </w:rPr>
              <w:t>60</w:t>
            </w:r>
          </w:p>
        </w:tc>
        <w:tc>
          <w:tcPr>
            <w:tcW w:w="3119" w:type="dxa"/>
            <w:vAlign w:val="center"/>
          </w:tcPr>
          <w:p>
            <w:pPr>
              <w:pStyle w:val="87"/>
              <w:rPr>
                <w:lang w:eastAsia="zh-CN"/>
              </w:rPr>
            </w:pPr>
            <w:r>
              <w:rPr>
                <w:lang w:eastAsia="zh-CN"/>
              </w:rPr>
              <w:t>G-FR1-A1-</w:t>
            </w:r>
            <w:r>
              <w:rPr>
                <w:rFonts w:hint="eastAsia" w:eastAsia="等线"/>
                <w:lang w:eastAsia="zh-CN"/>
              </w:rPr>
              <w:t>6</w:t>
            </w:r>
            <w:r>
              <w:rPr>
                <w:rFonts w:eastAsia="等线"/>
                <w:lang w:eastAsia="zh-CN"/>
              </w:rPr>
              <w:t xml:space="preserve"> </w:t>
            </w:r>
            <w:r>
              <w:rPr>
                <w:lang w:eastAsia="zh-CN"/>
              </w:rPr>
              <w:t>(Note 1)</w:t>
            </w:r>
          </w:p>
        </w:tc>
        <w:tc>
          <w:tcPr>
            <w:tcW w:w="2546" w:type="dxa"/>
            <w:vAlign w:val="center"/>
          </w:tcPr>
          <w:p>
            <w:pPr>
              <w:pStyle w:val="87"/>
              <w:rPr>
                <w:lang w:eastAsia="zh-CN"/>
              </w:rPr>
            </w:pPr>
            <w:r>
              <w:rPr>
                <w:lang w:eastAsia="zh-CN"/>
              </w:rPr>
              <w:t>-</w:t>
            </w:r>
            <w:r>
              <w:rPr>
                <w:rFonts w:hint="eastAsia"/>
                <w:lang w:val="en-US" w:eastAsia="zh-CN"/>
              </w:rPr>
              <w:t>89</w:t>
            </w:r>
            <w:r>
              <w:rPr>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10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95"/>
      </w:pPr>
      <w:r>
        <w:t xml:space="preserve">Table 7.2.2-3: NR </w:t>
      </w:r>
      <w:r>
        <w:rPr>
          <w:lang w:eastAsia="zh-CN"/>
        </w:rPr>
        <w:t xml:space="preserve">Local Area </w:t>
      </w:r>
      <w:r>
        <w:t>BS reference sensitivity levels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6"/>
            </w:pPr>
            <w:r>
              <w:rPr>
                <w:rFonts w:cs="Arial"/>
                <w:i/>
              </w:rPr>
              <w:t>BS channel bandwidth</w:t>
            </w:r>
            <w:r>
              <w:rPr>
                <w:rFonts w:cs="Arial"/>
              </w:rPr>
              <w:t xml:space="preserve"> (MHz)</w:t>
            </w:r>
          </w:p>
        </w:tc>
        <w:tc>
          <w:tcPr>
            <w:tcW w:w="1701" w:type="dxa"/>
            <w:tcBorders>
              <w:bottom w:val="single" w:color="auto" w:sz="4" w:space="0"/>
            </w:tcBorders>
          </w:tcPr>
          <w:p>
            <w:pPr>
              <w:pStyle w:val="86"/>
            </w:pPr>
            <w:r>
              <w:rPr>
                <w:rFonts w:cs="Arial"/>
              </w:rPr>
              <w:t>Sub-carrier spacing (kHz)</w:t>
            </w:r>
          </w:p>
        </w:tc>
        <w:tc>
          <w:tcPr>
            <w:tcW w:w="3119" w:type="dxa"/>
          </w:tcPr>
          <w:p>
            <w:pPr>
              <w:pStyle w:val="86"/>
              <w:rPr>
                <w:rFonts w:cs="Arial"/>
              </w:rPr>
            </w:pPr>
            <w:r>
              <w:rPr>
                <w:rFonts w:cs="Arial"/>
              </w:rPr>
              <w:t>Reference measurement channel</w:t>
            </w:r>
          </w:p>
          <w:p>
            <w:pPr>
              <w:pStyle w:val="86"/>
            </w:pPr>
            <w:r>
              <w:rPr>
                <w:rFonts w:cs="Arial"/>
              </w:rPr>
              <w:t>(Note 5)</w:t>
            </w:r>
          </w:p>
        </w:tc>
        <w:tc>
          <w:tcPr>
            <w:tcW w:w="2546" w:type="dxa"/>
          </w:tcPr>
          <w:p>
            <w:pPr>
              <w:pStyle w:val="86"/>
              <w:rPr>
                <w:rFonts w:cs="Arial"/>
              </w:rPr>
            </w:pPr>
            <w:r>
              <w:rPr>
                <w:rFonts w:cs="Arial"/>
              </w:rPr>
              <w:t xml:space="preserve">Reference sensitivity power level, </w:t>
            </w:r>
            <w:r>
              <w:t>P</w:t>
            </w:r>
            <w:r>
              <w:rPr>
                <w:vertAlign w:val="subscript"/>
              </w:rPr>
              <w:t>REFSENS</w:t>
            </w:r>
          </w:p>
          <w:p>
            <w:pPr>
              <w:pStyle w:val="86"/>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86" w:author="ZTE, Li Lu" w:date="2023-03-31T22:22:32Z"/>
        </w:trPr>
        <w:tc>
          <w:tcPr>
            <w:tcW w:w="2263" w:type="dxa"/>
            <w:tcBorders>
              <w:bottom w:val="nil"/>
            </w:tcBorders>
            <w:vAlign w:val="center"/>
          </w:tcPr>
          <w:p>
            <w:pPr>
              <w:pStyle w:val="87"/>
              <w:rPr>
                <w:ins w:id="1187" w:author="ZTE, Li Lu" w:date="2023-03-31T22:22:32Z"/>
                <w:rFonts w:hint="eastAsia" w:eastAsia="宋体" w:cs="Arial"/>
                <w:lang w:val="en-US" w:eastAsia="zh-CN"/>
              </w:rPr>
            </w:pPr>
            <w:ins w:id="1188" w:author="ZTE, Li Lu" w:date="2023-03-31T22:22:41Z">
              <w:r>
                <w:rPr>
                  <w:rFonts w:hint="eastAsia" w:eastAsia="宋体" w:cs="Arial"/>
                  <w:lang w:val="en-US" w:eastAsia="zh-CN"/>
                </w:rPr>
                <w:t>3</w:t>
              </w:r>
            </w:ins>
          </w:p>
        </w:tc>
        <w:tc>
          <w:tcPr>
            <w:tcW w:w="1701" w:type="dxa"/>
            <w:tcBorders>
              <w:bottom w:val="nil"/>
            </w:tcBorders>
            <w:vAlign w:val="center"/>
          </w:tcPr>
          <w:p>
            <w:pPr>
              <w:pStyle w:val="87"/>
              <w:rPr>
                <w:ins w:id="1189" w:author="ZTE, Li Lu" w:date="2023-03-31T22:22:32Z"/>
                <w:rFonts w:hint="default" w:cs="Arial"/>
                <w:lang w:val="en-US" w:eastAsia="zh-CN"/>
              </w:rPr>
            </w:pPr>
            <w:ins w:id="1190" w:author="ZTE, Li Lu" w:date="2023-03-31T22:22:42Z">
              <w:r>
                <w:rPr>
                  <w:rFonts w:hint="eastAsia" w:cs="Arial"/>
                  <w:lang w:val="en-US" w:eastAsia="zh-CN"/>
                </w:rPr>
                <w:t>1</w:t>
              </w:r>
            </w:ins>
            <w:ins w:id="1191" w:author="ZTE, Li Lu" w:date="2023-03-31T22:22:43Z">
              <w:r>
                <w:rPr>
                  <w:rFonts w:hint="eastAsia" w:cs="Arial"/>
                  <w:lang w:val="en-US" w:eastAsia="zh-CN"/>
                </w:rPr>
                <w:t>5</w:t>
              </w:r>
            </w:ins>
          </w:p>
        </w:tc>
        <w:tc>
          <w:tcPr>
            <w:tcW w:w="3119" w:type="dxa"/>
            <w:vAlign w:val="center"/>
          </w:tcPr>
          <w:p>
            <w:pPr>
              <w:pStyle w:val="87"/>
              <w:rPr>
                <w:ins w:id="1192" w:author="ZTE, Li Lu" w:date="2023-03-31T22:22:32Z"/>
                <w:rFonts w:cs="Arial"/>
                <w:lang w:eastAsia="zh-CN"/>
              </w:rPr>
            </w:pPr>
            <w:ins w:id="1193" w:author="ZTE, Li Lu" w:date="2023-03-31T22:22:46Z">
              <w:r>
                <w:rPr>
                  <w:rFonts w:cs="Arial"/>
                  <w:highlight w:val="none"/>
                  <w:lang w:eastAsia="zh-CN"/>
                </w:rPr>
                <w:t>G-FR1-A1-</w:t>
              </w:r>
            </w:ins>
            <w:ins w:id="1194" w:author="ZTE, Li Lu" w:date="2023-04-03T14:10:17Z">
              <w:r>
                <w:rPr>
                  <w:rFonts w:hint="eastAsia" w:cs="Arial"/>
                  <w:highlight w:val="none"/>
                  <w:lang w:val="en-US" w:eastAsia="zh-CN"/>
                </w:rPr>
                <w:t>7</w:t>
              </w:r>
            </w:ins>
            <w:ins w:id="1195" w:author="ZTE, Li Lu" w:date="2023-03-31T22:22:46Z">
              <w:r>
                <w:rPr>
                  <w:rFonts w:cs="Arial"/>
                  <w:highlight w:val="none"/>
                  <w:lang w:eastAsia="zh-CN"/>
                </w:rPr>
                <w:t xml:space="preserve"> (Note 1)</w:t>
              </w:r>
            </w:ins>
          </w:p>
        </w:tc>
        <w:tc>
          <w:tcPr>
            <w:tcW w:w="2546" w:type="dxa"/>
            <w:vAlign w:val="center"/>
          </w:tcPr>
          <w:p>
            <w:pPr>
              <w:pStyle w:val="87"/>
              <w:rPr>
                <w:ins w:id="1196" w:author="ZTE, Li Lu" w:date="2023-03-31T22:22:32Z"/>
                <w:rFonts w:hint="default" w:cs="Arial"/>
                <w:lang w:val="en-US" w:eastAsia="zh-CN"/>
              </w:rPr>
            </w:pPr>
            <w:ins w:id="1197" w:author="ZTE, Li Lu" w:date="2023-03-31T22:22:49Z">
              <w:r>
                <w:rPr>
                  <w:rFonts w:hint="eastAsia" w:cs="Arial"/>
                  <w:lang w:val="en-US" w:eastAsia="zh-CN"/>
                </w:rPr>
                <w:t>-9</w:t>
              </w:r>
            </w:ins>
            <w:ins w:id="1198" w:author="ZTE, Li Lu" w:date="2023-03-31T22:22:50Z">
              <w:r>
                <w:rPr>
                  <w:rFonts w:hint="eastAsia" w:cs="Arial"/>
                  <w:lang w:val="en-US" w:eastAsia="zh-CN"/>
                </w:rPr>
                <w:t>5.</w:t>
              </w:r>
            </w:ins>
            <w:ins w:id="1199" w:author="ZTE, Li Lu" w:date="2023-03-31T22:22:51Z">
              <w:r>
                <w:rPr>
                  <w:rFonts w:hint="eastAsia" w:cs="Arial"/>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cs="Arial"/>
              </w:rPr>
              <w:t>5, 10, 15</w:t>
            </w:r>
          </w:p>
        </w:tc>
        <w:tc>
          <w:tcPr>
            <w:tcW w:w="1701" w:type="dxa"/>
            <w:tcBorders>
              <w:bottom w:val="nil"/>
            </w:tcBorders>
            <w:vAlign w:val="center"/>
          </w:tcPr>
          <w:p>
            <w:pPr>
              <w:pStyle w:val="87"/>
            </w:pPr>
            <w:r>
              <w:rPr>
                <w:rFonts w:cs="Arial"/>
                <w:lang w:eastAsia="zh-CN"/>
              </w:rPr>
              <w:t>15</w:t>
            </w:r>
          </w:p>
        </w:tc>
        <w:tc>
          <w:tcPr>
            <w:tcW w:w="3119" w:type="dxa"/>
            <w:vAlign w:val="center"/>
          </w:tcPr>
          <w:p>
            <w:pPr>
              <w:pStyle w:val="87"/>
            </w:pPr>
            <w:r>
              <w:rPr>
                <w:rFonts w:cs="Arial"/>
                <w:lang w:eastAsia="zh-CN"/>
              </w:rPr>
              <w:t>G-FR1-A1-1 (Note 1)</w:t>
            </w:r>
          </w:p>
        </w:tc>
        <w:tc>
          <w:tcPr>
            <w:tcW w:w="2546" w:type="dxa"/>
            <w:vAlign w:val="center"/>
          </w:tcPr>
          <w:p>
            <w:pPr>
              <w:pStyle w:val="87"/>
            </w:pPr>
            <w:r>
              <w:rPr>
                <w:rFonts w:cs="Arial"/>
                <w:lang w:eastAsia="zh-CN"/>
              </w:rPr>
              <w:t xml:space="preserve"> -93.7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pPr>
          </w:p>
        </w:tc>
        <w:tc>
          <w:tcPr>
            <w:tcW w:w="1701" w:type="dxa"/>
            <w:tcBorders>
              <w:top w:val="nil"/>
            </w:tcBorders>
          </w:tcPr>
          <w:p>
            <w:pPr>
              <w:pStyle w:val="87"/>
            </w:pPr>
          </w:p>
        </w:tc>
        <w:tc>
          <w:tcPr>
            <w:tcW w:w="3119" w:type="dxa"/>
            <w:vAlign w:val="center"/>
          </w:tcPr>
          <w:p>
            <w:pPr>
              <w:pStyle w:val="87"/>
            </w:pPr>
            <w:r>
              <w:rPr>
                <w:rFonts w:cs="Arial"/>
                <w:lang w:eastAsia="zh-CN"/>
              </w:rPr>
              <w:t>G-FR1-A1-10 (Note 3)</w:t>
            </w:r>
          </w:p>
        </w:tc>
        <w:tc>
          <w:tcPr>
            <w:tcW w:w="2546" w:type="dxa"/>
            <w:vAlign w:val="center"/>
          </w:tcPr>
          <w:p>
            <w:pPr>
              <w:pStyle w:val="87"/>
            </w:pPr>
            <w:r>
              <w:rPr>
                <w:rFonts w:cs="Arial"/>
                <w:lang w:eastAsia="zh-CN"/>
              </w:rPr>
              <w:t>-93.7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10, 15 </w:t>
            </w:r>
          </w:p>
        </w:tc>
        <w:tc>
          <w:tcPr>
            <w:tcW w:w="1701" w:type="dxa"/>
          </w:tcPr>
          <w:p>
            <w:pPr>
              <w:pStyle w:val="87"/>
            </w:pPr>
            <w:r>
              <w:rPr>
                <w:rFonts w:cs="Arial"/>
                <w:lang w:eastAsia="zh-CN"/>
              </w:rPr>
              <w:t>30</w:t>
            </w:r>
          </w:p>
        </w:tc>
        <w:tc>
          <w:tcPr>
            <w:tcW w:w="3119" w:type="dxa"/>
            <w:vAlign w:val="center"/>
          </w:tcPr>
          <w:p>
            <w:pPr>
              <w:pStyle w:val="87"/>
            </w:pPr>
            <w:r>
              <w:rPr>
                <w:rFonts w:cs="Arial"/>
                <w:lang w:eastAsia="zh-CN"/>
              </w:rPr>
              <w:t>G-FR1-A1-2 (Note 1)</w:t>
            </w:r>
          </w:p>
        </w:tc>
        <w:tc>
          <w:tcPr>
            <w:tcW w:w="2546" w:type="dxa"/>
            <w:vAlign w:val="center"/>
          </w:tcPr>
          <w:p>
            <w:pPr>
              <w:pStyle w:val="87"/>
            </w:pPr>
            <w:r>
              <w:rPr>
                <w:rFonts w:cs="Arial"/>
                <w:lang w:eastAsia="zh-CN"/>
              </w:rPr>
              <w:t xml:space="preserve"> -93.8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87"/>
            </w:pPr>
            <w:r>
              <w:rPr>
                <w:rFonts w:cs="Arial"/>
              </w:rPr>
              <w:t>10, 15</w:t>
            </w:r>
          </w:p>
        </w:tc>
        <w:tc>
          <w:tcPr>
            <w:tcW w:w="1701" w:type="dxa"/>
            <w:tcBorders>
              <w:bottom w:val="single" w:color="auto" w:sz="4" w:space="0"/>
            </w:tcBorders>
          </w:tcPr>
          <w:p>
            <w:pPr>
              <w:pStyle w:val="87"/>
            </w:pPr>
            <w:r>
              <w:rPr>
                <w:rFonts w:cs="Arial"/>
                <w:lang w:eastAsia="zh-CN"/>
              </w:rPr>
              <w:t>60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3</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cs="Arial"/>
              </w:rPr>
              <w:t xml:space="preserve">20, 25, 30, 35, 40, 45, 50 </w:t>
            </w:r>
          </w:p>
        </w:tc>
        <w:tc>
          <w:tcPr>
            <w:tcW w:w="1701" w:type="dxa"/>
            <w:tcBorders>
              <w:bottom w:val="nil"/>
            </w:tcBorders>
            <w:vAlign w:val="center"/>
          </w:tcPr>
          <w:p>
            <w:pPr>
              <w:pStyle w:val="87"/>
            </w:pPr>
            <w:r>
              <w:rPr>
                <w:rFonts w:cs="Arial"/>
                <w:lang w:eastAsia="zh-CN"/>
              </w:rPr>
              <w:t>15</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4</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pPr>
          </w:p>
        </w:tc>
        <w:tc>
          <w:tcPr>
            <w:tcW w:w="1701" w:type="dxa"/>
            <w:tcBorders>
              <w:top w:val="nil"/>
            </w:tcBorders>
          </w:tcPr>
          <w:p>
            <w:pPr>
              <w:pStyle w:val="87"/>
            </w:pPr>
          </w:p>
        </w:tc>
        <w:tc>
          <w:tcPr>
            <w:tcW w:w="3119" w:type="dxa"/>
            <w:vAlign w:val="center"/>
          </w:tcPr>
          <w:p>
            <w:pPr>
              <w:pStyle w:val="87"/>
              <w:rPr>
                <w:rFonts w:cs="Arial"/>
                <w:lang w:eastAsia="zh-CN"/>
              </w:rPr>
            </w:pPr>
            <w:r>
              <w:rPr>
                <w:rFonts w:cs="Arial"/>
                <w:lang w:eastAsia="zh-CN"/>
              </w:rPr>
              <w:t>G-FR1-A1-11 (Note 4)</w:t>
            </w:r>
          </w:p>
        </w:tc>
        <w:tc>
          <w:tcPr>
            <w:tcW w:w="2546" w:type="dxa"/>
            <w:vAlign w:val="center"/>
          </w:tcPr>
          <w:p>
            <w:pPr>
              <w:pStyle w:val="87"/>
              <w:rPr>
                <w:rFonts w:cs="Arial"/>
                <w:lang w:eastAsia="zh-CN"/>
              </w:rPr>
            </w:pPr>
            <w:r>
              <w:rPr>
                <w:rFonts w:cs="Arial"/>
                <w:lang w:eastAsia="zh-CN"/>
              </w:rPr>
              <w:t>-87.3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20, 25, 30, 35, 40, 45, 50, 60, 70, 80, 90, 100 </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5</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20, 25, 30, 35, 40, 45, 50, 60, 70, 80, 90, 100 </w:t>
            </w:r>
          </w:p>
        </w:tc>
        <w:tc>
          <w:tcPr>
            <w:tcW w:w="1701" w:type="dxa"/>
          </w:tcPr>
          <w:p>
            <w:pPr>
              <w:pStyle w:val="87"/>
            </w:pPr>
            <w:r>
              <w:rPr>
                <w:rFonts w:cs="Arial"/>
                <w:lang w:eastAsia="zh-CN"/>
              </w:rPr>
              <w:t>60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6</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10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100"/>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100"/>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100"/>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100"/>
            </w:pPr>
            <w:r>
              <w:t>Note 5: These reference measurement channels are not applied for band n46, n96 and n102.</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pPr>
      <w:bookmarkStart w:id="199" w:name="_Toc74663276"/>
      <w:bookmarkStart w:id="200" w:name="_Toc21127532"/>
      <w:bookmarkStart w:id="201" w:name="_Toc61178912"/>
      <w:bookmarkStart w:id="202" w:name="_Toc67916678"/>
      <w:bookmarkStart w:id="203" w:name="_Toc53178235"/>
      <w:bookmarkStart w:id="204" w:name="_Toc115186231"/>
      <w:bookmarkStart w:id="205" w:name="_Toc36817293"/>
      <w:bookmarkStart w:id="206" w:name="_Toc82621816"/>
      <w:bookmarkStart w:id="207" w:name="_Toc107474958"/>
      <w:bookmarkStart w:id="208" w:name="_Toc114255551"/>
      <w:bookmarkStart w:id="209" w:name="_Toc90422663"/>
      <w:bookmarkStart w:id="210" w:name="_Toc37260210"/>
      <w:bookmarkStart w:id="211" w:name="_Toc44712200"/>
      <w:bookmarkStart w:id="212" w:name="_Toc53178686"/>
      <w:bookmarkStart w:id="213" w:name="_Toc107419331"/>
      <w:bookmarkStart w:id="214" w:name="_Toc45893513"/>
      <w:bookmarkStart w:id="215" w:name="_Toc123054433"/>
      <w:bookmarkStart w:id="216" w:name="_Toc131740870"/>
      <w:bookmarkStart w:id="217" w:name="_Toc131595872"/>
      <w:bookmarkStart w:id="218" w:name="_Toc107311747"/>
      <w:bookmarkStart w:id="219" w:name="_Toc123051964"/>
      <w:bookmarkStart w:id="220" w:name="_Toc124266514"/>
      <w:bookmarkStart w:id="221" w:name="_Toc29811741"/>
      <w:bookmarkStart w:id="222" w:name="_Toc106782856"/>
      <w:bookmarkStart w:id="223" w:name="_Toc37267598"/>
      <w:bookmarkStart w:id="224" w:name="_Toc131766404"/>
      <w:bookmarkStart w:id="225" w:name="_Toc123049045"/>
      <w:bookmarkStart w:id="226" w:name="_Toc124157110"/>
      <w:bookmarkStart w:id="227" w:name="_Toc123717534"/>
      <w:bookmarkStart w:id="228" w:name="_Toc61179382"/>
      <w:r>
        <w:t>7.3.2</w:t>
      </w:r>
      <w:r>
        <w:tab/>
      </w:r>
      <w:r>
        <w:t xml:space="preserve">Minimum requirement for </w:t>
      </w:r>
      <w:r>
        <w:rPr>
          <w:i/>
        </w:rPr>
        <w:t>BS type 1-C</w:t>
      </w:r>
      <w:r>
        <w:t xml:space="preserve"> and </w:t>
      </w:r>
      <w:r>
        <w:rPr>
          <w:i/>
        </w:rPr>
        <w:t>BS type 1-H</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r>
        <w:t>T</w:t>
      </w:r>
      <w:r>
        <w:rPr>
          <w:rFonts w:hint="eastAsia"/>
        </w:rPr>
        <w:t xml:space="preserve">he throughput shall be ≥ 95% of the maximum throughput of the reference measurement channel as specified in </w:t>
      </w:r>
      <w:r>
        <w:t>annex A.2 with parameters specified in table 7.3.2-1 for Wide Area BS, in table 7.3.2-2 for Medium Range BS and in table 7.3.2-3 for Local Area BS</w:t>
      </w:r>
      <w:r>
        <w:rPr>
          <w:rFonts w:cs="v5.0.0"/>
          <w:lang w:eastAsia="zh-CN"/>
        </w:rPr>
        <w:t xml:space="preserve"> in any operating band except for band n46, n96</w:t>
      </w:r>
      <w:r>
        <w:rPr>
          <w:rFonts w:hint="eastAsia" w:cs="v5.0.0"/>
          <w:lang w:val="en-US" w:eastAsia="zh-CN"/>
        </w:rPr>
        <w:t>,</w:t>
      </w:r>
      <w:r>
        <w:rPr>
          <w:rFonts w:cs="v5.0.0"/>
          <w:lang w:eastAsia="zh-CN"/>
        </w:rPr>
        <w:t xml:space="preserve"> n102</w:t>
      </w:r>
      <w:r>
        <w:rPr>
          <w:rFonts w:hint="eastAsia" w:cs="v5.0.0"/>
          <w:lang w:val="en-US" w:eastAsia="zh-CN"/>
        </w:rPr>
        <w:t xml:space="preserve"> and n104</w:t>
      </w:r>
      <w:r>
        <w:t>.</w:t>
      </w:r>
    </w:p>
    <w:p>
      <w:r>
        <w:t>T</w:t>
      </w:r>
      <w:r>
        <w:rPr>
          <w:rFonts w:hint="eastAsia"/>
        </w:rPr>
        <w:t xml:space="preserve">he throughput shall be ≥ 95% of the maximum throughput of the reference measurement channel as specified in </w:t>
      </w:r>
      <w:r>
        <w:t>annex A.2 with parameters specified in table 7.3.2-2b</w:t>
      </w:r>
      <w:r>
        <w:rPr>
          <w:lang w:eastAsia="zh-CN"/>
        </w:rPr>
        <w:t xml:space="preserve"> for Medium Range BS </w:t>
      </w:r>
      <w:r>
        <w:rPr>
          <w:rFonts w:cs="v5.0.0"/>
          <w:lang w:eastAsia="zh-CN"/>
        </w:rPr>
        <w:t>and in table 7.3.2-3b for Local Area BS, for band n46</w:t>
      </w:r>
      <w:r>
        <w:t>.</w:t>
      </w:r>
    </w:p>
    <w:p>
      <w:r>
        <w:t>T</w:t>
      </w:r>
      <w:r>
        <w:rPr>
          <w:rFonts w:hint="eastAsia"/>
        </w:rPr>
        <w:t xml:space="preserve">he throughput shall be ≥ 95% of the maximum throughput of the reference measurement channel as specified in </w:t>
      </w:r>
      <w:r>
        <w:t>annex A.2 with parameters specified in table 7.3.2-2c</w:t>
      </w:r>
      <w:r>
        <w:rPr>
          <w:lang w:eastAsia="zh-CN"/>
        </w:rPr>
        <w:t xml:space="preserve"> for Medium Range BS </w:t>
      </w:r>
      <w:r>
        <w:rPr>
          <w:rFonts w:cs="v5.0.0"/>
          <w:lang w:eastAsia="zh-CN"/>
        </w:rPr>
        <w:t>and in table 7.3.2-3c for Local Area BS, for band n96 and n102</w:t>
      </w:r>
      <w:r>
        <w:t>.</w:t>
      </w:r>
    </w:p>
    <w:p>
      <w:r>
        <w:t>T</w:t>
      </w:r>
      <w:r>
        <w:rPr>
          <w:rFonts w:hint="eastAsia"/>
        </w:rPr>
        <w:t xml:space="preserve">he throughput shall be ≥ 95% of the maximum throughput of the reference measurement channel as specified in </w:t>
      </w:r>
      <w:r>
        <w:t>annex A.2 with parameters specified in table 7.3.2-1</w:t>
      </w:r>
      <w:r>
        <w:rPr>
          <w:rFonts w:hint="eastAsia" w:eastAsia="宋体"/>
          <w:lang w:val="en-US" w:eastAsia="zh-CN"/>
        </w:rPr>
        <w:t>b</w:t>
      </w:r>
      <w:r>
        <w:t xml:space="preserve"> for Wide Area BS, in table 7.3.2-2</w:t>
      </w:r>
      <w:r>
        <w:rPr>
          <w:rFonts w:hint="eastAsia" w:eastAsia="宋体"/>
          <w:lang w:val="en-US" w:eastAsia="zh-CN"/>
        </w:rPr>
        <w:t>d</w:t>
      </w:r>
      <w:r>
        <w:t xml:space="preserve"> for Medium Range BS and in table 7.3.2-3</w:t>
      </w:r>
      <w:r>
        <w:rPr>
          <w:rFonts w:hint="eastAsia" w:eastAsia="宋体"/>
          <w:lang w:val="en-US" w:eastAsia="zh-CN"/>
        </w:rPr>
        <w:t>d</w:t>
      </w:r>
      <w:r>
        <w:t xml:space="preserve"> for Local Area BS</w:t>
      </w:r>
      <w:r>
        <w:rPr>
          <w:rFonts w:cs="v5.0.0"/>
          <w:lang w:eastAsia="zh-CN"/>
        </w:rPr>
        <w:t xml:space="preserve"> in </w:t>
      </w:r>
      <w:r>
        <w:rPr>
          <w:rFonts w:hint="eastAsia" w:cs="v5.0.0"/>
          <w:lang w:val="en-US" w:eastAsia="zh-CN"/>
        </w:rPr>
        <w:t>band n104</w:t>
      </w:r>
      <w:r>
        <w:t>.</w:t>
      </w:r>
    </w:p>
    <w:p>
      <w:r>
        <w:rPr>
          <w:rFonts w:hint="eastAsia"/>
        </w:rPr>
        <w:t xml:space="preserve">For NB-IoT </w:t>
      </w:r>
      <w:r>
        <w:t xml:space="preserve">operation in NR </w:t>
      </w:r>
      <w:r>
        <w:rPr>
          <w:rFonts w:hint="eastAsia"/>
        </w:rPr>
        <w:t>in-band, t</w:t>
      </w:r>
      <w:r>
        <w:t>he throughput shall be ≥ 95% of the maximum throughput of the reference measurement channel as specified in Annex A of TS 36.104 [13] with parameters specified in table 7.3.2</w:t>
      </w:r>
      <w:r>
        <w:rPr>
          <w:rFonts w:hint="eastAsia"/>
        </w:rPr>
        <w:t>-</w:t>
      </w:r>
      <w:r>
        <w:t>1a</w:t>
      </w:r>
      <w:r>
        <w:rPr>
          <w:lang w:eastAsia="zh-CN"/>
        </w:rPr>
        <w:t xml:space="preserve"> for Wide Area BS, </w:t>
      </w:r>
      <w:r>
        <w:t>in table 7.3.2</w:t>
      </w:r>
      <w:r>
        <w:rPr>
          <w:rFonts w:hint="eastAsia"/>
        </w:rPr>
        <w:t>-</w:t>
      </w:r>
      <w:r>
        <w:t>2a</w:t>
      </w:r>
      <w:r>
        <w:rPr>
          <w:lang w:eastAsia="zh-CN"/>
        </w:rPr>
        <w:t xml:space="preserve"> for Medium Range BS and </w:t>
      </w:r>
      <w:r>
        <w:t>in table 7.3.2</w:t>
      </w:r>
      <w:r>
        <w:rPr>
          <w:rFonts w:hint="eastAsia"/>
        </w:rPr>
        <w:t>-</w:t>
      </w:r>
      <w:r>
        <w:t>3a</w:t>
      </w:r>
      <w:r>
        <w:rPr>
          <w:lang w:eastAsia="zh-CN"/>
        </w:rPr>
        <w:t xml:space="preserve"> for Local Area BS</w:t>
      </w:r>
      <w:r>
        <w:t>.</w:t>
      </w:r>
    </w:p>
    <w:p>
      <w:pPr>
        <w:pStyle w:val="95"/>
      </w:pPr>
      <w:r>
        <w:t>Table 7.3.2-1: Wide Area BS dynamic range</w:t>
      </w:r>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0"/>
        <w:gridCol w:w="1592"/>
        <w:gridCol w:w="1590"/>
        <w:gridCol w:w="1592"/>
        <w:gridCol w:w="1750"/>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single" w:color="auto" w:sz="4" w:space="0"/>
            </w:tcBorders>
          </w:tcPr>
          <w:p>
            <w:pPr>
              <w:pStyle w:val="86"/>
            </w:pPr>
            <w:r>
              <w:rPr>
                <w:rFonts w:cs="v5.0.0"/>
                <w:i/>
              </w:rPr>
              <w:t>BS channel bandwidth</w:t>
            </w:r>
            <w:r>
              <w:rPr>
                <w:rFonts w:cs="v5.0.0"/>
              </w:rPr>
              <w:t xml:space="preserve"> (MHz)</w:t>
            </w:r>
          </w:p>
        </w:tc>
        <w:tc>
          <w:tcPr>
            <w:tcW w:w="1555" w:type="dxa"/>
          </w:tcPr>
          <w:p>
            <w:pPr>
              <w:pStyle w:val="86"/>
            </w:pPr>
            <w:r>
              <w:rPr>
                <w:rFonts w:cs="v5.0.0"/>
                <w:lang w:eastAsia="zh-CN"/>
              </w:rPr>
              <w:t>Subcarrier spacing (kHz)</w:t>
            </w:r>
          </w:p>
        </w:tc>
        <w:tc>
          <w:tcPr>
            <w:tcW w:w="1553" w:type="dxa"/>
          </w:tcPr>
          <w:p>
            <w:pPr>
              <w:pStyle w:val="86"/>
            </w:pPr>
            <w:r>
              <w:rPr>
                <w:rFonts w:cs="v5.0.0"/>
              </w:rPr>
              <w:t>Reference measurement channel</w:t>
            </w:r>
          </w:p>
        </w:tc>
        <w:tc>
          <w:tcPr>
            <w:tcW w:w="1555" w:type="dxa"/>
          </w:tcPr>
          <w:p>
            <w:pPr>
              <w:pStyle w:val="86"/>
            </w:pPr>
            <w:r>
              <w:rPr>
                <w:rFonts w:cs="v5.0.0"/>
              </w:rPr>
              <w:t>Wanted signal mean power (dBm)</w:t>
            </w:r>
          </w:p>
        </w:tc>
        <w:tc>
          <w:tcPr>
            <w:tcW w:w="1709" w:type="dxa"/>
            <w:tcBorders>
              <w:bottom w:val="single" w:color="auto" w:sz="4" w:space="0"/>
            </w:tcBorders>
          </w:tcPr>
          <w:p>
            <w:pPr>
              <w:pStyle w:val="86"/>
            </w:pPr>
            <w:r>
              <w:rPr>
                <w:rFonts w:cs="v5.0.0"/>
              </w:rPr>
              <w:t xml:space="preserve">Interfering signal mean power (dBm) / </w:t>
            </w:r>
            <w:r>
              <w:t>BW</w:t>
            </w:r>
            <w:r>
              <w:rPr>
                <w:vertAlign w:val="subscript"/>
              </w:rPr>
              <w:t>Config</w:t>
            </w:r>
          </w:p>
        </w:tc>
        <w:tc>
          <w:tcPr>
            <w:tcW w:w="1548"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jc w:val="center"/>
          <w:ins w:id="1200" w:author="ZTE, Li Lu" w:date="2023-03-31T22:23:12Z"/>
        </w:trPr>
        <w:tc>
          <w:tcPr>
            <w:tcW w:w="1709" w:type="dxa"/>
            <w:tcBorders>
              <w:bottom w:val="nil"/>
            </w:tcBorders>
            <w:vAlign w:val="center"/>
          </w:tcPr>
          <w:p>
            <w:pPr>
              <w:pStyle w:val="87"/>
              <w:rPr>
                <w:ins w:id="1201" w:author="ZTE, Li Lu" w:date="2023-03-31T22:23:12Z"/>
                <w:rFonts w:hint="default" w:cs="v5.0.0"/>
                <w:lang w:val="en-US" w:eastAsia="zh-CN"/>
              </w:rPr>
            </w:pPr>
            <w:ins w:id="1202" w:author="ZTE, Li Lu" w:date="2023-03-31T22:23:15Z">
              <w:r>
                <w:rPr>
                  <w:rFonts w:hint="eastAsia" w:cs="v5.0.0"/>
                  <w:lang w:val="en-US" w:eastAsia="zh-CN"/>
                </w:rPr>
                <w:t>3</w:t>
              </w:r>
            </w:ins>
          </w:p>
        </w:tc>
        <w:tc>
          <w:tcPr>
            <w:tcW w:w="1555" w:type="dxa"/>
          </w:tcPr>
          <w:p>
            <w:pPr>
              <w:pStyle w:val="87"/>
              <w:rPr>
                <w:ins w:id="1203" w:author="ZTE, Li Lu" w:date="2023-03-31T22:23:12Z"/>
                <w:rFonts w:hint="default" w:cs="v5.0.0"/>
                <w:lang w:val="en-US" w:eastAsia="zh-CN"/>
              </w:rPr>
            </w:pPr>
            <w:ins w:id="1204" w:author="ZTE, Li Lu" w:date="2023-03-31T22:23:18Z">
              <w:r>
                <w:rPr>
                  <w:rFonts w:hint="eastAsia" w:cs="v5.0.0"/>
                  <w:lang w:val="en-US" w:eastAsia="zh-CN"/>
                </w:rPr>
                <w:t>15</w:t>
              </w:r>
            </w:ins>
          </w:p>
        </w:tc>
        <w:tc>
          <w:tcPr>
            <w:tcW w:w="1553" w:type="dxa"/>
            <w:vAlign w:val="center"/>
          </w:tcPr>
          <w:p>
            <w:pPr>
              <w:pStyle w:val="87"/>
              <w:rPr>
                <w:ins w:id="1205" w:author="ZTE, Li Lu" w:date="2023-03-31T22:23:12Z"/>
              </w:rPr>
            </w:pPr>
            <w:ins w:id="1206" w:author="ZTE, Li Lu" w:date="2023-03-31T22:23:21Z">
              <w:r>
                <w:rPr>
                  <w:rFonts w:cs="Arial"/>
                  <w:highlight w:val="none"/>
                  <w:lang w:eastAsia="zh-CN"/>
                </w:rPr>
                <w:t>G-FR1-A</w:t>
              </w:r>
            </w:ins>
            <w:ins w:id="1207" w:author="ZTE, Li Lu" w:date="2023-03-31T22:23:35Z">
              <w:r>
                <w:rPr>
                  <w:rFonts w:hint="eastAsia" w:cs="Arial"/>
                  <w:highlight w:val="none"/>
                  <w:lang w:val="en-US" w:eastAsia="zh-CN"/>
                </w:rPr>
                <w:t>2</w:t>
              </w:r>
            </w:ins>
            <w:ins w:id="1208" w:author="ZTE, Li Lu" w:date="2023-03-31T22:23:21Z">
              <w:r>
                <w:rPr>
                  <w:rFonts w:cs="Arial"/>
                  <w:highlight w:val="none"/>
                  <w:lang w:eastAsia="zh-CN"/>
                </w:rPr>
                <w:t>-</w:t>
              </w:r>
            </w:ins>
            <w:ins w:id="1209" w:author="ZTE, Li Lu" w:date="2023-03-31T22:23:21Z">
              <w:r>
                <w:rPr>
                  <w:rFonts w:hint="eastAsia" w:cs="Arial"/>
                  <w:highlight w:val="none"/>
                  <w:lang w:val="en-US" w:eastAsia="zh-CN"/>
                </w:rPr>
                <w:t>[</w:t>
              </w:r>
            </w:ins>
            <w:ins w:id="1210" w:author="ZTE, Li Lu" w:date="2023-04-03T14:13:22Z">
              <w:r>
                <w:rPr>
                  <w:rFonts w:hint="eastAsia" w:cs="Arial"/>
                  <w:highlight w:val="none"/>
                  <w:lang w:val="en-US" w:eastAsia="zh-CN"/>
                </w:rPr>
                <w:t>15</w:t>
              </w:r>
            </w:ins>
            <w:ins w:id="1211" w:author="ZTE, Li Lu" w:date="2023-03-31T22:23:21Z">
              <w:r>
                <w:rPr>
                  <w:rFonts w:hint="eastAsia" w:cs="Arial"/>
                  <w:highlight w:val="none"/>
                  <w:lang w:val="en-US" w:eastAsia="zh-CN"/>
                </w:rPr>
                <w:t>]</w:t>
              </w:r>
            </w:ins>
            <w:ins w:id="1212" w:author="ZTE, Li Lu" w:date="2023-03-31T22:23:21Z">
              <w:r>
                <w:rPr>
                  <w:rFonts w:cs="Arial"/>
                  <w:highlight w:val="none"/>
                  <w:lang w:eastAsia="zh-CN"/>
                </w:rPr>
                <w:t xml:space="preserve"> </w:t>
              </w:r>
            </w:ins>
          </w:p>
        </w:tc>
        <w:tc>
          <w:tcPr>
            <w:tcW w:w="1555" w:type="dxa"/>
            <w:vAlign w:val="center"/>
          </w:tcPr>
          <w:p>
            <w:pPr>
              <w:pStyle w:val="87"/>
              <w:rPr>
                <w:ins w:id="1213" w:author="ZTE, Li Lu" w:date="2023-03-31T22:23:12Z"/>
                <w:rFonts w:hint="default" w:eastAsia="宋体"/>
                <w:lang w:val="en-US" w:eastAsia="zh-CN"/>
              </w:rPr>
            </w:pPr>
            <w:ins w:id="1214" w:author="ZTE, Li Lu" w:date="2023-03-31T22:23:48Z">
              <w:r>
                <w:rPr>
                  <w:rFonts w:hint="eastAsia" w:eastAsia="宋体"/>
                  <w:lang w:val="en-US" w:eastAsia="zh-CN"/>
                </w:rPr>
                <w:t>-</w:t>
              </w:r>
            </w:ins>
            <w:ins w:id="1215" w:author="ZTE, Li Lu" w:date="2023-03-31T22:23:49Z">
              <w:r>
                <w:rPr>
                  <w:rFonts w:hint="eastAsia" w:eastAsia="宋体"/>
                  <w:lang w:val="en-US" w:eastAsia="zh-CN"/>
                </w:rPr>
                <w:t>72.</w:t>
              </w:r>
            </w:ins>
            <w:ins w:id="1216" w:author="ZTE, Li Lu" w:date="2023-03-31T22:23:50Z">
              <w:r>
                <w:rPr>
                  <w:rFonts w:hint="eastAsia" w:eastAsia="宋体"/>
                  <w:lang w:val="en-US" w:eastAsia="zh-CN"/>
                </w:rPr>
                <w:t>9</w:t>
              </w:r>
            </w:ins>
            <w:ins w:id="1217" w:author="ZTE, Li Lu" w:date="2023-04-10T19:43:38Z">
              <w:r>
                <w:rPr>
                  <w:rFonts w:hint="eastAsia" w:eastAsia="宋体"/>
                  <w:lang w:val="en-US" w:eastAsia="zh-CN"/>
                </w:rPr>
                <w:t xml:space="preserve"> [TBD]</w:t>
              </w:r>
            </w:ins>
            <w:ins w:id="1218" w:author="ZTE, Li Lu" w:date="2023-04-10T19:43:38Z">
              <w:r>
                <w:rPr>
                  <w:rFonts w:hint="eastAsia" w:eastAsia="宋体"/>
                  <w:sz w:val="20"/>
                  <w:szCs w:val="20"/>
                  <w:highlight w:val="none"/>
                  <w:lang w:val="en-US" w:eastAsia="zh-CN"/>
                </w:rPr>
                <w:t xml:space="preserve"> </w:t>
              </w:r>
            </w:ins>
          </w:p>
        </w:tc>
        <w:tc>
          <w:tcPr>
            <w:tcW w:w="1709" w:type="dxa"/>
            <w:tcBorders>
              <w:bottom w:val="nil"/>
            </w:tcBorders>
            <w:vAlign w:val="center"/>
          </w:tcPr>
          <w:p>
            <w:pPr>
              <w:pStyle w:val="87"/>
              <w:rPr>
                <w:ins w:id="1219" w:author="ZTE, Li Lu" w:date="2023-03-31T22:23:12Z"/>
                <w:rFonts w:hint="default" w:cs="v5.0.0"/>
                <w:lang w:val="en-US" w:eastAsia="zh-CN"/>
              </w:rPr>
            </w:pPr>
            <w:ins w:id="1220" w:author="ZTE, Li Lu" w:date="2023-03-31T22:23:53Z">
              <w:r>
                <w:rPr>
                  <w:rFonts w:hint="eastAsia" w:cs="v5.0.0"/>
                  <w:lang w:val="en-US" w:eastAsia="zh-CN"/>
                </w:rPr>
                <w:t>-</w:t>
              </w:r>
            </w:ins>
            <w:ins w:id="1221" w:author="ZTE, Li Lu" w:date="2023-03-31T22:23:54Z">
              <w:r>
                <w:rPr>
                  <w:rFonts w:hint="eastAsia" w:cs="v5.0.0"/>
                  <w:lang w:val="en-US" w:eastAsia="zh-CN"/>
                </w:rPr>
                <w:t>8</w:t>
              </w:r>
            </w:ins>
            <w:ins w:id="1222" w:author="ZTE, Li Lu" w:date="2023-03-31T22:23:55Z">
              <w:r>
                <w:rPr>
                  <w:rFonts w:hint="eastAsia" w:cs="v5.0.0"/>
                  <w:lang w:val="en-US" w:eastAsia="zh-CN"/>
                </w:rPr>
                <w:t>4.</w:t>
              </w:r>
            </w:ins>
            <w:ins w:id="1223" w:author="ZTE, Li Lu" w:date="2023-03-31T22:23:56Z">
              <w:r>
                <w:rPr>
                  <w:rFonts w:hint="eastAsia" w:cs="v5.0.0"/>
                  <w:lang w:val="en-US" w:eastAsia="zh-CN"/>
                </w:rPr>
                <w:t>7</w:t>
              </w:r>
            </w:ins>
          </w:p>
        </w:tc>
        <w:tc>
          <w:tcPr>
            <w:tcW w:w="1548" w:type="dxa"/>
            <w:tcBorders>
              <w:bottom w:val="nil"/>
            </w:tcBorders>
            <w:vAlign w:val="center"/>
          </w:tcPr>
          <w:p>
            <w:pPr>
              <w:pStyle w:val="87"/>
              <w:rPr>
                <w:ins w:id="1224" w:author="ZTE, Li Lu" w:date="2023-03-31T22:23:12Z"/>
                <w:rFonts w:hint="default" w:cs="v5.0.0"/>
                <w:lang w:val="en-US" w:eastAsia="zh-CN"/>
              </w:rPr>
            </w:pPr>
            <w:ins w:id="1225" w:author="ZTE, Li Lu" w:date="2023-03-31T22:23:59Z">
              <w:r>
                <w:rPr>
                  <w:rFonts w:hint="eastAsia" w:cs="v5.0.0"/>
                  <w:lang w:val="en-US" w:eastAsia="zh-CN"/>
                </w:rPr>
                <w:t>A</w:t>
              </w:r>
            </w:ins>
            <w:ins w:id="1226" w:author="ZTE, Li Lu" w:date="2023-03-31T22:24:00Z">
              <w:r>
                <w:rPr>
                  <w:rFonts w:hint="eastAsia" w:cs="v5.0.0"/>
                  <w:lang w:val="en-US" w:eastAsia="zh-CN"/>
                </w:rPr>
                <w:t>WG</w:t>
              </w:r>
            </w:ins>
            <w:ins w:id="1227" w:author="ZTE, Li Lu" w:date="2023-03-31T22:24:01Z">
              <w:r>
                <w:rPr>
                  <w:rFonts w:hint="eastAsia" w:cs="v5.0.0"/>
                  <w:lang w:val="en-US" w:eastAsia="zh-CN"/>
                </w:rPr>
                <w:t>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5</w:t>
            </w:r>
          </w:p>
        </w:tc>
        <w:tc>
          <w:tcPr>
            <w:tcW w:w="1555" w:type="dxa"/>
          </w:tcPr>
          <w:p>
            <w:pPr>
              <w:pStyle w:val="87"/>
            </w:pPr>
            <w:r>
              <w:rPr>
                <w:rFonts w:cs="v5.0.0"/>
                <w:lang w:eastAsia="zh-CN"/>
              </w:rPr>
              <w:t>15</w:t>
            </w:r>
          </w:p>
        </w:tc>
        <w:tc>
          <w:tcPr>
            <w:tcW w:w="1553" w:type="dxa"/>
            <w:vAlign w:val="center"/>
          </w:tcPr>
          <w:p>
            <w:pPr>
              <w:pStyle w:val="87"/>
            </w:pPr>
            <w:r>
              <w:t>G-FR1-A2-1</w:t>
            </w:r>
          </w:p>
        </w:tc>
        <w:tc>
          <w:tcPr>
            <w:tcW w:w="1555" w:type="dxa"/>
            <w:vAlign w:val="center"/>
          </w:tcPr>
          <w:p>
            <w:pPr>
              <w:pStyle w:val="87"/>
            </w:pPr>
            <w:r>
              <w:t>-70.7</w:t>
            </w:r>
          </w:p>
        </w:tc>
        <w:tc>
          <w:tcPr>
            <w:tcW w:w="1709" w:type="dxa"/>
            <w:tcBorders>
              <w:bottom w:val="nil"/>
            </w:tcBorders>
            <w:vAlign w:val="center"/>
          </w:tcPr>
          <w:p>
            <w:pPr>
              <w:pStyle w:val="87"/>
            </w:pPr>
            <w:r>
              <w:rPr>
                <w:rFonts w:cs="v5.0.0"/>
                <w:lang w:eastAsia="zh-CN"/>
              </w:rPr>
              <w:t>-82.5</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pPr>
            <w:r>
              <w:rPr>
                <w:rFonts w:cs="v5.0.0"/>
                <w:lang w:eastAsia="zh-CN"/>
              </w:rPr>
              <w:t>30</w:t>
            </w:r>
          </w:p>
        </w:tc>
        <w:tc>
          <w:tcPr>
            <w:tcW w:w="1553" w:type="dxa"/>
            <w:vAlign w:val="center"/>
          </w:tcPr>
          <w:p>
            <w:pPr>
              <w:pStyle w:val="87"/>
            </w:pPr>
            <w:r>
              <w:t xml:space="preserve">G-FR1-A2-2 </w:t>
            </w:r>
          </w:p>
        </w:tc>
        <w:tc>
          <w:tcPr>
            <w:tcW w:w="1555" w:type="dxa"/>
            <w:vAlign w:val="center"/>
          </w:tcPr>
          <w:p>
            <w:pPr>
              <w:pStyle w:val="87"/>
            </w:pPr>
            <w:r>
              <w:t>-71.4</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10</w:t>
            </w:r>
          </w:p>
        </w:tc>
        <w:tc>
          <w:tcPr>
            <w:tcW w:w="1555" w:type="dxa"/>
          </w:tcPr>
          <w:p>
            <w:pPr>
              <w:pStyle w:val="87"/>
            </w:pPr>
            <w:r>
              <w:rPr>
                <w:rFonts w:cs="v5.0.0"/>
                <w:lang w:eastAsia="zh-CN"/>
              </w:rPr>
              <w:t>15</w:t>
            </w:r>
          </w:p>
        </w:tc>
        <w:tc>
          <w:tcPr>
            <w:tcW w:w="1553" w:type="dxa"/>
            <w:vAlign w:val="center"/>
          </w:tcPr>
          <w:p>
            <w:pPr>
              <w:pStyle w:val="87"/>
            </w:pPr>
            <w:r>
              <w:t>G-FR1-A2-1</w:t>
            </w:r>
          </w:p>
        </w:tc>
        <w:tc>
          <w:tcPr>
            <w:tcW w:w="1555" w:type="dxa"/>
            <w:vAlign w:val="center"/>
          </w:tcPr>
          <w:p>
            <w:pPr>
              <w:pStyle w:val="87"/>
            </w:pPr>
            <w:r>
              <w:t>-70.7</w:t>
            </w:r>
          </w:p>
        </w:tc>
        <w:tc>
          <w:tcPr>
            <w:tcW w:w="1709" w:type="dxa"/>
            <w:tcBorders>
              <w:bottom w:val="nil"/>
            </w:tcBorders>
            <w:vAlign w:val="center"/>
          </w:tcPr>
          <w:p>
            <w:pPr>
              <w:pStyle w:val="87"/>
            </w:pPr>
            <w:r>
              <w:rPr>
                <w:rFonts w:cs="v5.0.0"/>
                <w:lang w:eastAsia="zh-CN"/>
              </w:rPr>
              <w:t>-79.3</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pPr>
            <w:r>
              <w:rPr>
                <w:rFonts w:cs="v5.0.0"/>
                <w:lang w:eastAsia="zh-CN"/>
              </w:rPr>
              <w:t>30</w:t>
            </w:r>
          </w:p>
        </w:tc>
        <w:tc>
          <w:tcPr>
            <w:tcW w:w="1553" w:type="dxa"/>
            <w:vAlign w:val="center"/>
          </w:tcPr>
          <w:p>
            <w:pPr>
              <w:pStyle w:val="87"/>
            </w:pPr>
            <w:r>
              <w:t xml:space="preserve">G-FR1-A2-2 </w:t>
            </w:r>
          </w:p>
        </w:tc>
        <w:tc>
          <w:tcPr>
            <w:tcW w:w="1555" w:type="dxa"/>
            <w:vAlign w:val="center"/>
          </w:tcPr>
          <w:p>
            <w:pPr>
              <w:pStyle w:val="87"/>
            </w:pPr>
            <w:r>
              <w:t>-71.4</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pPr>
            <w:r>
              <w:rPr>
                <w:rFonts w:cs="v5.0.0"/>
                <w:lang w:eastAsia="zh-CN"/>
              </w:rPr>
              <w:t>60</w:t>
            </w:r>
          </w:p>
        </w:tc>
        <w:tc>
          <w:tcPr>
            <w:tcW w:w="1553" w:type="dxa"/>
            <w:vAlign w:val="center"/>
          </w:tcPr>
          <w:p>
            <w:pPr>
              <w:pStyle w:val="87"/>
            </w:pPr>
            <w:r>
              <w:t>G-FR1-A2-3</w:t>
            </w:r>
            <w:r>
              <w:rPr>
                <w:rFonts w:hint="eastAsia" w:eastAsia="等线"/>
                <w:lang w:eastAsia="zh-CN"/>
              </w:rPr>
              <w:t xml:space="preserve"> </w:t>
            </w:r>
          </w:p>
        </w:tc>
        <w:tc>
          <w:tcPr>
            <w:tcW w:w="1555" w:type="dxa"/>
            <w:vAlign w:val="center"/>
          </w:tcPr>
          <w:p>
            <w:pPr>
              <w:pStyle w:val="87"/>
            </w:pPr>
            <w:r>
              <w:t>-68.4</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15</w:t>
            </w:r>
          </w:p>
        </w:tc>
        <w:tc>
          <w:tcPr>
            <w:tcW w:w="1555" w:type="dxa"/>
          </w:tcPr>
          <w:p>
            <w:pPr>
              <w:pStyle w:val="87"/>
              <w:rPr>
                <w:rFonts w:cs="v5.0.0"/>
                <w:lang w:eastAsia="zh-CN"/>
              </w:rPr>
            </w:pPr>
            <w:r>
              <w:rPr>
                <w:rFonts w:cs="v5.0.0"/>
                <w:lang w:eastAsia="zh-CN"/>
              </w:rPr>
              <w:t>15</w:t>
            </w:r>
          </w:p>
        </w:tc>
        <w:tc>
          <w:tcPr>
            <w:tcW w:w="1553" w:type="dxa"/>
            <w:vAlign w:val="center"/>
          </w:tcPr>
          <w:p>
            <w:pPr>
              <w:pStyle w:val="87"/>
            </w:pPr>
            <w:r>
              <w:t>G-FR1-A2-1</w:t>
            </w:r>
          </w:p>
        </w:tc>
        <w:tc>
          <w:tcPr>
            <w:tcW w:w="1555" w:type="dxa"/>
            <w:vAlign w:val="center"/>
          </w:tcPr>
          <w:p>
            <w:pPr>
              <w:pStyle w:val="87"/>
            </w:pPr>
            <w:r>
              <w:t>-70.7</w:t>
            </w:r>
          </w:p>
        </w:tc>
        <w:tc>
          <w:tcPr>
            <w:tcW w:w="1709" w:type="dxa"/>
            <w:tcBorders>
              <w:bottom w:val="nil"/>
            </w:tcBorders>
            <w:vAlign w:val="center"/>
          </w:tcPr>
          <w:p>
            <w:pPr>
              <w:pStyle w:val="87"/>
            </w:pPr>
            <w:r>
              <w:rPr>
                <w:rFonts w:cs="v5.0.0"/>
                <w:lang w:eastAsia="zh-CN"/>
              </w:rPr>
              <w:t>-77.5</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rPr>
                <w:rFonts w:cs="v5.0.0"/>
                <w:lang w:eastAsia="zh-CN"/>
              </w:rPr>
            </w:pPr>
            <w:r>
              <w:rPr>
                <w:rFonts w:cs="v5.0.0"/>
                <w:lang w:eastAsia="zh-CN"/>
              </w:rPr>
              <w:t>30</w:t>
            </w:r>
          </w:p>
        </w:tc>
        <w:tc>
          <w:tcPr>
            <w:tcW w:w="1553" w:type="dxa"/>
            <w:vAlign w:val="center"/>
          </w:tcPr>
          <w:p>
            <w:pPr>
              <w:pStyle w:val="87"/>
            </w:pPr>
            <w:r>
              <w:t xml:space="preserve">G-FR1-A2-2 </w:t>
            </w:r>
          </w:p>
        </w:tc>
        <w:tc>
          <w:tcPr>
            <w:tcW w:w="1555" w:type="dxa"/>
            <w:vAlign w:val="center"/>
          </w:tcPr>
          <w:p>
            <w:pPr>
              <w:pStyle w:val="87"/>
            </w:pPr>
            <w:r>
              <w:t>-71.4</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G-FR1-A2-3</w:t>
            </w:r>
          </w:p>
        </w:tc>
        <w:tc>
          <w:tcPr>
            <w:tcW w:w="1555" w:type="dxa"/>
            <w:vAlign w:val="center"/>
          </w:tcPr>
          <w:p>
            <w:pPr>
              <w:pStyle w:val="87"/>
            </w:pPr>
            <w:r>
              <w:t>-68.4</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20</w:t>
            </w:r>
          </w:p>
        </w:tc>
        <w:tc>
          <w:tcPr>
            <w:tcW w:w="1555" w:type="dxa"/>
          </w:tcPr>
          <w:p>
            <w:pPr>
              <w:pStyle w:val="87"/>
              <w:rPr>
                <w:rFonts w:cs="v5.0.0"/>
                <w:lang w:eastAsia="zh-CN"/>
              </w:rPr>
            </w:pPr>
            <w:r>
              <w:rPr>
                <w:rFonts w:cs="v5.0.0"/>
                <w:lang w:eastAsia="zh-CN"/>
              </w:rPr>
              <w:t>15</w:t>
            </w:r>
          </w:p>
        </w:tc>
        <w:tc>
          <w:tcPr>
            <w:tcW w:w="1553" w:type="dxa"/>
            <w:vAlign w:val="center"/>
          </w:tcPr>
          <w:p>
            <w:pPr>
              <w:pStyle w:val="87"/>
            </w:pPr>
            <w:r>
              <w:t>G-FR1-A2-4</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-76.2</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25</w:t>
            </w:r>
          </w:p>
        </w:tc>
        <w:tc>
          <w:tcPr>
            <w:tcW w:w="1555" w:type="dxa"/>
          </w:tcPr>
          <w:p>
            <w:pPr>
              <w:pStyle w:val="87"/>
              <w:rPr>
                <w:rFonts w:cs="v5.0.0"/>
                <w:lang w:eastAsia="zh-CN"/>
              </w:rPr>
            </w:pPr>
            <w:r>
              <w:rPr>
                <w:rFonts w:cs="v5.0.0"/>
                <w:lang w:eastAsia="zh-CN"/>
              </w:rPr>
              <w:t>15</w:t>
            </w:r>
          </w:p>
        </w:tc>
        <w:tc>
          <w:tcPr>
            <w:tcW w:w="1553" w:type="dxa"/>
            <w:vAlign w:val="center"/>
          </w:tcPr>
          <w:p>
            <w:pPr>
              <w:pStyle w:val="87"/>
            </w:pPr>
            <w:r>
              <w:t>G-FR1-A2-4</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-75.2</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30</w:t>
            </w:r>
          </w:p>
        </w:tc>
        <w:tc>
          <w:tcPr>
            <w:tcW w:w="1555" w:type="dxa"/>
          </w:tcPr>
          <w:p>
            <w:pPr>
              <w:pStyle w:val="87"/>
              <w:rPr>
                <w:rFonts w:cs="v5.0.0"/>
                <w:lang w:eastAsia="zh-CN"/>
              </w:rPr>
            </w:pPr>
            <w:r>
              <w:rPr>
                <w:rFonts w:cs="v5.0.0"/>
                <w:lang w:eastAsia="zh-CN"/>
              </w:rPr>
              <w:t>15</w:t>
            </w:r>
          </w:p>
        </w:tc>
        <w:tc>
          <w:tcPr>
            <w:tcW w:w="1553" w:type="dxa"/>
            <w:vAlign w:val="center"/>
          </w:tcPr>
          <w:p>
            <w:pPr>
              <w:pStyle w:val="87"/>
            </w:pPr>
            <w:r>
              <w:t>G-FR1-A2-4</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-74.4</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single" w:color="auto" w:sz="4" w:space="0"/>
              <w:bottom w:val="nil"/>
            </w:tcBorders>
            <w:vAlign w:val="center"/>
          </w:tcPr>
          <w:p>
            <w:pPr>
              <w:pStyle w:val="87"/>
            </w:pPr>
            <w:r>
              <w:rPr>
                <w:rFonts w:hint="eastAsia"/>
                <w:lang w:eastAsia="zh-CN"/>
              </w:rPr>
              <w:t>3</w:t>
            </w:r>
            <w:r>
              <w:rPr>
                <w:lang w:eastAsia="zh-CN"/>
              </w:rPr>
              <w:t>5</w:t>
            </w:r>
          </w:p>
        </w:tc>
        <w:tc>
          <w:tcPr>
            <w:tcW w:w="1555" w:type="dxa"/>
          </w:tcPr>
          <w:p>
            <w:pPr>
              <w:pStyle w:val="87"/>
              <w:rPr>
                <w:rFonts w:cs="v5.0.0"/>
                <w:lang w:eastAsia="zh-CN"/>
              </w:rPr>
            </w:pPr>
            <w:r>
              <w:rPr>
                <w:rFonts w:hint="eastAsia" w:cs="v5.0.0"/>
                <w:lang w:val="en-US" w:eastAsia="zh-CN"/>
              </w:rPr>
              <w:t>15</w:t>
            </w:r>
          </w:p>
        </w:tc>
        <w:tc>
          <w:tcPr>
            <w:tcW w:w="1553" w:type="dxa"/>
            <w:vAlign w:val="center"/>
          </w:tcPr>
          <w:p>
            <w:pPr>
              <w:pStyle w:val="87"/>
            </w:pPr>
            <w:r>
              <w:t>G-FR1-A2-4</w:t>
            </w:r>
          </w:p>
        </w:tc>
        <w:tc>
          <w:tcPr>
            <w:tcW w:w="1555" w:type="dxa"/>
            <w:vAlign w:val="center"/>
          </w:tcPr>
          <w:p>
            <w:pPr>
              <w:pStyle w:val="87"/>
            </w:pPr>
            <w:r>
              <w:t>-64.5</w:t>
            </w:r>
          </w:p>
        </w:tc>
        <w:tc>
          <w:tcPr>
            <w:tcW w:w="1709" w:type="dxa"/>
            <w:tcBorders>
              <w:top w:val="single" w:color="auto" w:sz="4" w:space="0"/>
              <w:bottom w:val="nil"/>
            </w:tcBorders>
            <w:vAlign w:val="center"/>
          </w:tcPr>
          <w:p>
            <w:pPr>
              <w:pStyle w:val="87"/>
            </w:pPr>
            <w:r>
              <w:rPr>
                <w:rFonts w:hint="eastAsia" w:cs="v5.0.0"/>
                <w:lang w:val="en-US" w:eastAsia="zh-CN"/>
              </w:rPr>
              <w:t>-73.7</w:t>
            </w:r>
          </w:p>
        </w:tc>
        <w:tc>
          <w:tcPr>
            <w:tcW w:w="1548" w:type="dxa"/>
            <w:tcBorders>
              <w:top w:val="single" w:color="auto" w:sz="4" w:space="0"/>
              <w:bottom w:val="nil"/>
            </w:tcBorders>
            <w:vAlign w:val="center"/>
          </w:tcPr>
          <w:p>
            <w:pPr>
              <w:pStyle w:val="87"/>
            </w:pPr>
            <w:r>
              <w:rPr>
                <w:rFonts w:hint="eastAsia" w:cs="v5.0.0"/>
                <w:lang w:val="en-US"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rPr>
                <w:rFonts w:cs="v5.0.0"/>
                <w:lang w:eastAsia="zh-CN"/>
              </w:rPr>
            </w:pPr>
            <w:r>
              <w:rPr>
                <w:rFonts w:hint="eastAsia" w:cs="v5.0.0"/>
                <w:lang w:val="en-US"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hint="eastAsia" w:cs="v5.0.0"/>
                <w:lang w:val="en-US"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40</w:t>
            </w:r>
          </w:p>
        </w:tc>
        <w:tc>
          <w:tcPr>
            <w:tcW w:w="1555" w:type="dxa"/>
          </w:tcPr>
          <w:p>
            <w:pPr>
              <w:pStyle w:val="87"/>
              <w:rPr>
                <w:rFonts w:cs="v5.0.0"/>
                <w:lang w:eastAsia="zh-CN"/>
              </w:rPr>
            </w:pPr>
            <w:r>
              <w:rPr>
                <w:rFonts w:cs="v5.0.0"/>
                <w:lang w:eastAsia="zh-CN"/>
              </w:rPr>
              <w:t>15</w:t>
            </w:r>
          </w:p>
        </w:tc>
        <w:tc>
          <w:tcPr>
            <w:tcW w:w="1553" w:type="dxa"/>
            <w:vAlign w:val="center"/>
          </w:tcPr>
          <w:p>
            <w:pPr>
              <w:pStyle w:val="87"/>
            </w:pPr>
            <w:r>
              <w:t>G-FR1-A2-4</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-73.1</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single" w:color="auto" w:sz="4" w:space="0"/>
              <w:bottom w:val="nil"/>
            </w:tcBorders>
            <w:vAlign w:val="center"/>
          </w:tcPr>
          <w:p>
            <w:pPr>
              <w:pStyle w:val="87"/>
            </w:pPr>
            <w:r>
              <w:rPr>
                <w:rFonts w:hint="eastAsia" w:cs="v5.0.0"/>
                <w:lang w:val="en-US" w:eastAsia="zh-CN"/>
              </w:rPr>
              <w:t>45</w:t>
            </w:r>
          </w:p>
        </w:tc>
        <w:tc>
          <w:tcPr>
            <w:tcW w:w="1555" w:type="dxa"/>
          </w:tcPr>
          <w:p>
            <w:pPr>
              <w:pStyle w:val="87"/>
              <w:rPr>
                <w:rFonts w:cs="v5.0.0"/>
                <w:lang w:eastAsia="zh-CN"/>
              </w:rPr>
            </w:pPr>
            <w:r>
              <w:rPr>
                <w:rFonts w:hint="eastAsia" w:cs="v5.0.0"/>
                <w:lang w:val="en-US" w:eastAsia="zh-CN"/>
              </w:rPr>
              <w:t>15</w:t>
            </w:r>
          </w:p>
        </w:tc>
        <w:tc>
          <w:tcPr>
            <w:tcW w:w="1553" w:type="dxa"/>
            <w:vAlign w:val="center"/>
          </w:tcPr>
          <w:p>
            <w:pPr>
              <w:pStyle w:val="87"/>
            </w:pPr>
            <w:r>
              <w:t>G-FR1-A2-4</w:t>
            </w:r>
          </w:p>
        </w:tc>
        <w:tc>
          <w:tcPr>
            <w:tcW w:w="1555" w:type="dxa"/>
            <w:vAlign w:val="center"/>
          </w:tcPr>
          <w:p>
            <w:pPr>
              <w:pStyle w:val="87"/>
            </w:pPr>
            <w:r>
              <w:t>-64.5</w:t>
            </w:r>
          </w:p>
        </w:tc>
        <w:tc>
          <w:tcPr>
            <w:tcW w:w="1709" w:type="dxa"/>
            <w:tcBorders>
              <w:top w:val="single" w:color="auto" w:sz="4" w:space="0"/>
              <w:bottom w:val="nil"/>
            </w:tcBorders>
            <w:vAlign w:val="center"/>
          </w:tcPr>
          <w:p>
            <w:pPr>
              <w:pStyle w:val="87"/>
            </w:pPr>
            <w:r>
              <w:rPr>
                <w:rFonts w:hint="eastAsia" w:cs="v5.0.0"/>
                <w:lang w:val="en-US" w:eastAsia="zh-CN"/>
              </w:rPr>
              <w:t>-72.6</w:t>
            </w:r>
          </w:p>
        </w:tc>
        <w:tc>
          <w:tcPr>
            <w:tcW w:w="1548"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rPr>
                <w:rFonts w:cs="v5.0.0"/>
                <w:lang w:eastAsia="zh-CN"/>
              </w:rPr>
            </w:pPr>
            <w:r>
              <w:rPr>
                <w:rFonts w:hint="eastAsia" w:cs="v5.0.0"/>
                <w:lang w:val="en-US"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hint="eastAsia" w:cs="v5.0.0"/>
                <w:lang w:val="en-US"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50</w:t>
            </w:r>
          </w:p>
        </w:tc>
        <w:tc>
          <w:tcPr>
            <w:tcW w:w="1555" w:type="dxa"/>
          </w:tcPr>
          <w:p>
            <w:pPr>
              <w:pStyle w:val="87"/>
              <w:rPr>
                <w:rFonts w:cs="v5.0.0"/>
                <w:lang w:eastAsia="zh-CN"/>
              </w:rPr>
            </w:pPr>
            <w:r>
              <w:rPr>
                <w:rFonts w:cs="v5.0.0"/>
                <w:lang w:eastAsia="zh-CN"/>
              </w:rPr>
              <w:t>15</w:t>
            </w:r>
          </w:p>
        </w:tc>
        <w:tc>
          <w:tcPr>
            <w:tcW w:w="1553" w:type="dxa"/>
            <w:vAlign w:val="center"/>
          </w:tcPr>
          <w:p>
            <w:pPr>
              <w:pStyle w:val="87"/>
            </w:pPr>
            <w:r>
              <w:t>G-FR1-A2-4</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-72.1</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60</w:t>
            </w: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-71.3</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70</w:t>
            </w: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-70.7</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80</w:t>
            </w: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-70.1</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90</w:t>
            </w: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-69.5</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100</w:t>
            </w: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-69.1</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Borders>
              <w:bottom w:val="single" w:color="auto" w:sz="4" w:space="0"/>
            </w:tcBorders>
          </w:tcPr>
          <w:p>
            <w:pPr>
              <w:pStyle w:val="87"/>
              <w:rPr>
                <w:rFonts w:cs="v5.0.0"/>
                <w:lang w:eastAsia="zh-CN"/>
              </w:rPr>
            </w:pPr>
            <w:r>
              <w:rPr>
                <w:rFonts w:cs="v5.0.0"/>
                <w:lang w:eastAsia="zh-CN"/>
              </w:rPr>
              <w:t>60</w:t>
            </w:r>
          </w:p>
        </w:tc>
        <w:tc>
          <w:tcPr>
            <w:tcW w:w="1553" w:type="dxa"/>
            <w:tcBorders>
              <w:bottom w:val="single" w:color="auto" w:sz="4" w:space="0"/>
            </w:tcBorders>
            <w:vAlign w:val="center"/>
          </w:tcPr>
          <w:p>
            <w:pPr>
              <w:pStyle w:val="87"/>
            </w:pPr>
            <w:r>
              <w:t>G-FR1-A2-6</w:t>
            </w:r>
          </w:p>
        </w:tc>
        <w:tc>
          <w:tcPr>
            <w:tcW w:w="1555" w:type="dxa"/>
            <w:tcBorders>
              <w:bottom w:val="single" w:color="auto" w:sz="4" w:space="0"/>
            </w:tcBorders>
            <w:vAlign w:val="center"/>
          </w:tcPr>
          <w:p>
            <w:pPr>
              <w:pStyle w:val="87"/>
            </w:pPr>
            <w:r>
              <w:t>-64.8</w:t>
            </w:r>
          </w:p>
        </w:tc>
        <w:tc>
          <w:tcPr>
            <w:tcW w:w="1709" w:type="dxa"/>
            <w:tcBorders>
              <w:top w:val="nil"/>
              <w:bottom w:val="single" w:color="auto" w:sz="4" w:space="0"/>
            </w:tcBorders>
          </w:tcPr>
          <w:p>
            <w:pPr>
              <w:pStyle w:val="87"/>
            </w:pPr>
          </w:p>
        </w:tc>
        <w:tc>
          <w:tcPr>
            <w:tcW w:w="1548"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tcBorders>
              <w:top w:val="single" w:color="auto" w:sz="4" w:space="0"/>
            </w:tcBorders>
            <w:vAlign w:val="center"/>
          </w:tcPr>
          <w:p>
            <w:pPr>
              <w:pStyle w:val="100"/>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95"/>
      </w:pPr>
      <w:r>
        <w:t>Table 7.3.2-1a: Wide Area BS dynamic range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86"/>
            </w:pPr>
            <w:r>
              <w:rPr>
                <w:rFonts w:cs="v5.0.0"/>
                <w:i/>
              </w:rPr>
              <w:t>BS channel bandwidth</w:t>
            </w:r>
            <w:r>
              <w:rPr>
                <w:rFonts w:cs="v5.0.0"/>
              </w:rPr>
              <w:t xml:space="preserve"> (MHz)</w:t>
            </w:r>
          </w:p>
        </w:tc>
        <w:tc>
          <w:tcPr>
            <w:tcW w:w="1417" w:type="dxa"/>
            <w:tcBorders>
              <w:bottom w:val="single" w:color="auto" w:sz="4" w:space="0"/>
            </w:tcBorders>
          </w:tcPr>
          <w:p>
            <w:pPr>
              <w:pStyle w:val="86"/>
            </w:pPr>
            <w:r>
              <w:rPr>
                <w:rFonts w:cs="v5.0.0"/>
              </w:rPr>
              <w:t>Reference measurement channel</w:t>
            </w:r>
          </w:p>
        </w:tc>
        <w:tc>
          <w:tcPr>
            <w:tcW w:w="1418" w:type="dxa"/>
            <w:tcBorders>
              <w:bottom w:val="single" w:color="auto" w:sz="4" w:space="0"/>
            </w:tcBorders>
          </w:tcPr>
          <w:p>
            <w:pPr>
              <w:pStyle w:val="86"/>
            </w:pPr>
            <w:r>
              <w:rPr>
                <w:rFonts w:cs="v5.0.0"/>
              </w:rPr>
              <w:t>Wanted signal mean power (dBm)</w:t>
            </w:r>
          </w:p>
        </w:tc>
        <w:tc>
          <w:tcPr>
            <w:tcW w:w="1559" w:type="dxa"/>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pPr>
            <w:r>
              <w:rPr>
                <w:rFonts w:cs="v5.0.0"/>
                <w:lang w:eastAsia="zh-CN"/>
              </w:rPr>
              <w:t>5</w:t>
            </w:r>
          </w:p>
        </w:tc>
        <w:tc>
          <w:tcPr>
            <w:tcW w:w="1417" w:type="dxa"/>
            <w:tcBorders>
              <w:bottom w:val="nil"/>
            </w:tcBorders>
          </w:tcPr>
          <w:p>
            <w:pPr>
              <w:pStyle w:val="87"/>
            </w:pPr>
          </w:p>
        </w:tc>
        <w:tc>
          <w:tcPr>
            <w:tcW w:w="1418" w:type="dxa"/>
            <w:tcBorders>
              <w:bottom w:val="nil"/>
            </w:tcBorders>
          </w:tcPr>
          <w:p>
            <w:pPr>
              <w:pStyle w:val="87"/>
            </w:pPr>
          </w:p>
        </w:tc>
        <w:tc>
          <w:tcPr>
            <w:tcW w:w="1559" w:type="dxa"/>
            <w:tcBorders>
              <w:bottom w:val="single" w:color="auto" w:sz="4" w:space="0"/>
            </w:tcBorders>
            <w:vAlign w:val="center"/>
          </w:tcPr>
          <w:p>
            <w:pPr>
              <w:pStyle w:val="87"/>
            </w:pPr>
            <w:r>
              <w:rPr>
                <w:rFonts w:cs="v5.0.0"/>
                <w:lang w:eastAsia="zh-CN"/>
              </w:rPr>
              <w:t>-82.5</w:t>
            </w:r>
          </w:p>
        </w:tc>
        <w:tc>
          <w:tcPr>
            <w:tcW w:w="1412"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-79.3</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-77.5</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20</w:t>
            </w:r>
          </w:p>
        </w:tc>
        <w:tc>
          <w:tcPr>
            <w:tcW w:w="1417" w:type="dxa"/>
            <w:tcBorders>
              <w:top w:val="nil"/>
              <w:bottom w:val="nil"/>
            </w:tcBorders>
          </w:tcPr>
          <w:p>
            <w:pPr>
              <w:pStyle w:val="87"/>
            </w:pPr>
            <w:r>
              <w:rPr>
                <w:rFonts w:cs="v5.0.0"/>
              </w:rPr>
              <w:t xml:space="preserve">FRC A15-1 in </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-76.2</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25</w:t>
            </w:r>
          </w:p>
        </w:tc>
        <w:tc>
          <w:tcPr>
            <w:tcW w:w="1417" w:type="dxa"/>
            <w:tcBorders>
              <w:top w:val="nil"/>
              <w:bottom w:val="nil"/>
            </w:tcBorders>
          </w:tcPr>
          <w:p>
            <w:pPr>
              <w:pStyle w:val="87"/>
            </w:pPr>
            <w:r>
              <w:rPr>
                <w:rFonts w:cs="v5.0.0"/>
              </w:rPr>
              <w:t>Annex A.15 in</w:t>
            </w:r>
          </w:p>
        </w:tc>
        <w:tc>
          <w:tcPr>
            <w:tcW w:w="1418" w:type="dxa"/>
            <w:tcBorders>
              <w:top w:val="nil"/>
              <w:bottom w:val="nil"/>
            </w:tcBorders>
          </w:tcPr>
          <w:p>
            <w:pPr>
              <w:pStyle w:val="87"/>
            </w:pPr>
            <w:r>
              <w:rPr>
                <w:rFonts w:cs="v5.0.0"/>
                <w:lang w:eastAsia="zh-CN"/>
              </w:rPr>
              <w:t>-99.7</w:t>
            </w:r>
          </w:p>
        </w:tc>
        <w:tc>
          <w:tcPr>
            <w:tcW w:w="1559" w:type="dxa"/>
            <w:tcBorders>
              <w:bottom w:val="single" w:color="auto" w:sz="4" w:space="0"/>
            </w:tcBorders>
            <w:vAlign w:val="center"/>
          </w:tcPr>
          <w:p>
            <w:pPr>
              <w:pStyle w:val="87"/>
            </w:pPr>
            <w:r>
              <w:rPr>
                <w:rFonts w:cs="v5.0.0"/>
                <w:lang w:eastAsia="zh-CN"/>
              </w:rPr>
              <w:t>-75.2</w:t>
            </w:r>
          </w:p>
        </w:tc>
        <w:tc>
          <w:tcPr>
            <w:tcW w:w="1412" w:type="dxa"/>
            <w:tcBorders>
              <w:top w:val="nil"/>
              <w:bottom w:val="nil"/>
            </w:tcBorders>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30</w:t>
            </w:r>
          </w:p>
        </w:tc>
        <w:tc>
          <w:tcPr>
            <w:tcW w:w="1417" w:type="dxa"/>
            <w:tcBorders>
              <w:top w:val="nil"/>
              <w:bottom w:val="nil"/>
            </w:tcBorders>
          </w:tcPr>
          <w:p>
            <w:pPr>
              <w:pStyle w:val="87"/>
            </w:pPr>
            <w:r>
              <w:rPr>
                <w:rFonts w:cs="v5.0.0"/>
              </w:rPr>
              <w:t>TS 36.104 [13]</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-74.4</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3</w:t>
            </w:r>
            <w:r>
              <w:rPr>
                <w:rFonts w:cs="v5.0.0"/>
                <w:lang w:eastAsia="zh-CN"/>
              </w:rPr>
              <w:t>5</w:t>
            </w:r>
          </w:p>
        </w:tc>
        <w:tc>
          <w:tcPr>
            <w:tcW w:w="1417" w:type="dxa"/>
            <w:tcBorders>
              <w:top w:val="nil"/>
              <w:bottom w:val="nil"/>
            </w:tcBorders>
          </w:tcPr>
          <w:p>
            <w:pPr>
              <w:pStyle w:val="87"/>
              <w:rPr>
                <w:rFonts w:cs="v5.0.0"/>
              </w:rPr>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73.7</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40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-73.1</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4</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72.6</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50</w:t>
            </w:r>
          </w:p>
        </w:tc>
        <w:tc>
          <w:tcPr>
            <w:tcW w:w="1417" w:type="dxa"/>
            <w:tcBorders>
              <w:top w:val="nil"/>
              <w:bottom w:val="single" w:color="auto" w:sz="4" w:space="0"/>
            </w:tcBorders>
          </w:tcPr>
          <w:p>
            <w:pPr>
              <w:pStyle w:val="87"/>
            </w:pPr>
          </w:p>
        </w:tc>
        <w:tc>
          <w:tcPr>
            <w:tcW w:w="1418" w:type="dxa"/>
            <w:tcBorders>
              <w:top w:val="nil"/>
              <w:bottom w:val="single" w:color="auto" w:sz="4" w:space="0"/>
            </w:tcBorders>
          </w:tcPr>
          <w:p>
            <w:pPr>
              <w:pStyle w:val="87"/>
            </w:pPr>
          </w:p>
        </w:tc>
        <w:tc>
          <w:tcPr>
            <w:tcW w:w="1559" w:type="dxa"/>
            <w:tcBorders>
              <w:bottom w:val="single" w:color="auto" w:sz="4" w:space="0"/>
            </w:tcBorders>
            <w:vAlign w:val="center"/>
          </w:tcPr>
          <w:p>
            <w:pPr>
              <w:pStyle w:val="87"/>
            </w:pPr>
            <w:r>
              <w:rPr>
                <w:rFonts w:cs="v5.0.0"/>
                <w:lang w:eastAsia="zh-CN"/>
              </w:rPr>
              <w:t>-72.1</w:t>
            </w:r>
          </w:p>
        </w:tc>
        <w:tc>
          <w:tcPr>
            <w:tcW w:w="1412"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w:t>
            </w:r>
          </w:p>
        </w:tc>
        <w:tc>
          <w:tcPr>
            <w:tcW w:w="1417" w:type="dxa"/>
            <w:tcBorders>
              <w:bottom w:val="nil"/>
            </w:tcBorders>
          </w:tcPr>
          <w:p>
            <w:pPr>
              <w:pStyle w:val="87"/>
            </w:pPr>
          </w:p>
        </w:tc>
        <w:tc>
          <w:tcPr>
            <w:tcW w:w="1418" w:type="dxa"/>
            <w:tcBorders>
              <w:bottom w:val="nil"/>
            </w:tcBorders>
          </w:tcPr>
          <w:p>
            <w:pPr>
              <w:pStyle w:val="87"/>
            </w:pPr>
          </w:p>
        </w:tc>
        <w:tc>
          <w:tcPr>
            <w:tcW w:w="1559" w:type="dxa"/>
            <w:tcBorders>
              <w:bottom w:val="single" w:color="auto" w:sz="4" w:space="0"/>
            </w:tcBorders>
            <w:vAlign w:val="center"/>
          </w:tcPr>
          <w:p>
            <w:pPr>
              <w:pStyle w:val="87"/>
            </w:pPr>
            <w:r>
              <w:rPr>
                <w:rFonts w:cs="v5.0.0"/>
                <w:lang w:eastAsia="zh-CN"/>
              </w:rPr>
              <w:t>-82.5</w:t>
            </w:r>
          </w:p>
        </w:tc>
        <w:tc>
          <w:tcPr>
            <w:tcW w:w="1412"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-79.3</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-77.5</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20</w:t>
            </w:r>
          </w:p>
        </w:tc>
        <w:tc>
          <w:tcPr>
            <w:tcW w:w="1417" w:type="dxa"/>
            <w:tcBorders>
              <w:top w:val="nil"/>
              <w:bottom w:val="nil"/>
            </w:tcBorders>
          </w:tcPr>
          <w:p>
            <w:pPr>
              <w:pStyle w:val="87"/>
            </w:pPr>
            <w:r>
              <w:rPr>
                <w:rFonts w:cs="v5.0.0"/>
              </w:rPr>
              <w:t>FRC A15-2 in</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-76.2</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25</w:t>
            </w:r>
          </w:p>
        </w:tc>
        <w:tc>
          <w:tcPr>
            <w:tcW w:w="1417" w:type="dxa"/>
            <w:tcBorders>
              <w:top w:val="nil"/>
              <w:bottom w:val="nil"/>
            </w:tcBorders>
          </w:tcPr>
          <w:p>
            <w:pPr>
              <w:pStyle w:val="87"/>
            </w:pPr>
            <w:r>
              <w:rPr>
                <w:rFonts w:cs="v5.0.0"/>
              </w:rPr>
              <w:t>Annex A.15 in</w:t>
            </w:r>
          </w:p>
        </w:tc>
        <w:tc>
          <w:tcPr>
            <w:tcW w:w="1418" w:type="dxa"/>
            <w:tcBorders>
              <w:top w:val="nil"/>
              <w:bottom w:val="nil"/>
            </w:tcBorders>
            <w:vAlign w:val="center"/>
          </w:tcPr>
          <w:p>
            <w:pPr>
              <w:pStyle w:val="87"/>
            </w:pPr>
            <w:r>
              <w:t>-105.6</w:t>
            </w:r>
          </w:p>
        </w:tc>
        <w:tc>
          <w:tcPr>
            <w:tcW w:w="1559" w:type="dxa"/>
            <w:tcBorders>
              <w:bottom w:val="single" w:color="auto" w:sz="4" w:space="0"/>
            </w:tcBorders>
            <w:vAlign w:val="center"/>
          </w:tcPr>
          <w:p>
            <w:pPr>
              <w:pStyle w:val="87"/>
            </w:pPr>
            <w:r>
              <w:rPr>
                <w:rFonts w:cs="v5.0.0"/>
                <w:lang w:eastAsia="zh-CN"/>
              </w:rPr>
              <w:t>-75.2</w:t>
            </w:r>
          </w:p>
        </w:tc>
        <w:tc>
          <w:tcPr>
            <w:tcW w:w="1412" w:type="dxa"/>
            <w:tcBorders>
              <w:top w:val="nil"/>
              <w:bottom w:val="nil"/>
            </w:tcBorders>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30</w:t>
            </w:r>
          </w:p>
        </w:tc>
        <w:tc>
          <w:tcPr>
            <w:tcW w:w="1417" w:type="dxa"/>
            <w:tcBorders>
              <w:top w:val="nil"/>
              <w:bottom w:val="nil"/>
            </w:tcBorders>
          </w:tcPr>
          <w:p>
            <w:pPr>
              <w:pStyle w:val="87"/>
            </w:pPr>
            <w:r>
              <w:rPr>
                <w:rFonts w:cs="v5.0.0"/>
              </w:rPr>
              <w:t>TS 36.104 [13]</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-74.4</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3</w:t>
            </w:r>
            <w:r>
              <w:rPr>
                <w:rFonts w:cs="v5.0.0"/>
                <w:lang w:eastAsia="zh-CN"/>
              </w:rPr>
              <w:t>5</w:t>
            </w:r>
          </w:p>
        </w:tc>
        <w:tc>
          <w:tcPr>
            <w:tcW w:w="1417" w:type="dxa"/>
            <w:tcBorders>
              <w:top w:val="nil"/>
              <w:bottom w:val="nil"/>
            </w:tcBorders>
          </w:tcPr>
          <w:p>
            <w:pPr>
              <w:pStyle w:val="87"/>
              <w:rPr>
                <w:rFonts w:cs="v5.0.0"/>
              </w:rPr>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73.7</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40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-73.1</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4</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72.6</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50</w:t>
            </w:r>
          </w:p>
        </w:tc>
        <w:tc>
          <w:tcPr>
            <w:tcW w:w="1417" w:type="dxa"/>
            <w:tcBorders>
              <w:top w:val="nil"/>
            </w:tcBorders>
          </w:tcPr>
          <w:p>
            <w:pPr>
              <w:pStyle w:val="87"/>
            </w:pPr>
          </w:p>
        </w:tc>
        <w:tc>
          <w:tcPr>
            <w:tcW w:w="1418" w:type="dxa"/>
            <w:tcBorders>
              <w:top w:val="nil"/>
            </w:tcBorders>
          </w:tcPr>
          <w:p>
            <w:pPr>
              <w:pStyle w:val="87"/>
            </w:pPr>
          </w:p>
        </w:tc>
        <w:tc>
          <w:tcPr>
            <w:tcW w:w="1559" w:type="dxa"/>
            <w:tcBorders>
              <w:bottom w:val="single" w:color="auto" w:sz="4" w:space="0"/>
            </w:tcBorders>
            <w:vAlign w:val="center"/>
          </w:tcPr>
          <w:p>
            <w:pPr>
              <w:pStyle w:val="87"/>
            </w:pPr>
            <w:r>
              <w:rPr>
                <w:rFonts w:cs="v5.0.0"/>
                <w:lang w:eastAsia="zh-CN"/>
              </w:rPr>
              <w:t>-72.1</w:t>
            </w:r>
          </w:p>
        </w:tc>
        <w:tc>
          <w:tcPr>
            <w:tcW w:w="1412" w:type="dxa"/>
            <w:tcBorders>
              <w:top w:val="nil"/>
              <w:bottom w:val="single" w:color="auto" w:sz="4" w:space="0"/>
            </w:tcBorders>
          </w:tcPr>
          <w:p>
            <w:pPr>
              <w:pStyle w:val="87"/>
            </w:pPr>
          </w:p>
        </w:tc>
      </w:tr>
    </w:tbl>
    <w:p/>
    <w:p>
      <w:pPr>
        <w:pStyle w:val="95"/>
        <w:rPr>
          <w:rFonts w:eastAsia="宋体"/>
          <w:lang w:val="en-US" w:eastAsia="zh-CN"/>
        </w:rPr>
      </w:pPr>
      <w:r>
        <w:t>Table 7.3.2-1</w:t>
      </w:r>
      <w:r>
        <w:rPr>
          <w:rFonts w:hint="eastAsia" w:eastAsia="宋体"/>
          <w:lang w:val="en-US" w:eastAsia="zh-CN"/>
        </w:rPr>
        <w:t>b</w:t>
      </w:r>
      <w:r>
        <w:t>: Wide Area BS dynamic range</w:t>
      </w:r>
      <w:r>
        <w:rPr>
          <w:rFonts w:hint="eastAsia" w:eastAsia="宋体"/>
          <w:lang w:val="en-US" w:eastAsia="zh-CN"/>
        </w:rPr>
        <w:t xml:space="preserve"> for n104</w:t>
      </w:r>
    </w:p>
    <w:tbl>
      <w:tblPr>
        <w:tblStyle w:val="62"/>
        <w:tblW w:w="50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1"/>
        <w:gridCol w:w="1592"/>
        <w:gridCol w:w="1590"/>
        <w:gridCol w:w="1592"/>
        <w:gridCol w:w="1750"/>
        <w:gridCol w:w="1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bottom w:val="single" w:color="auto" w:sz="4" w:space="0"/>
            </w:tcBorders>
          </w:tcPr>
          <w:p>
            <w:pPr>
              <w:pStyle w:val="86"/>
            </w:pPr>
            <w:r>
              <w:t>BS channel bandwidth (MHz)</w:t>
            </w:r>
          </w:p>
        </w:tc>
        <w:tc>
          <w:tcPr>
            <w:tcW w:w="1592" w:type="dxa"/>
          </w:tcPr>
          <w:p>
            <w:pPr>
              <w:pStyle w:val="86"/>
            </w:pPr>
            <w:r>
              <w:rPr>
                <w:lang w:eastAsia="zh-CN"/>
              </w:rPr>
              <w:t>Subcarrier spacing (kHz)</w:t>
            </w:r>
          </w:p>
        </w:tc>
        <w:tc>
          <w:tcPr>
            <w:tcW w:w="1590" w:type="dxa"/>
          </w:tcPr>
          <w:p>
            <w:pPr>
              <w:pStyle w:val="86"/>
            </w:pPr>
            <w:r>
              <w:t>Reference measurement channel</w:t>
            </w:r>
          </w:p>
        </w:tc>
        <w:tc>
          <w:tcPr>
            <w:tcW w:w="1592" w:type="dxa"/>
          </w:tcPr>
          <w:p>
            <w:pPr>
              <w:pStyle w:val="86"/>
              <w:rPr>
                <w:rFonts w:eastAsia="宋体"/>
                <w:lang w:val="en-US" w:eastAsia="zh-CN"/>
              </w:rPr>
            </w:pPr>
            <w:r>
              <w:t>Wanted signal mean power (dBm)</w:t>
            </w:r>
            <w:r>
              <w:rPr>
                <w:rFonts w:hint="eastAsia" w:eastAsia="宋体"/>
                <w:lang w:val="en-US" w:eastAsia="zh-CN"/>
              </w:rPr>
              <w:t xml:space="preserve"> </w:t>
            </w:r>
          </w:p>
        </w:tc>
        <w:tc>
          <w:tcPr>
            <w:tcW w:w="1750" w:type="dxa"/>
            <w:tcBorders>
              <w:bottom w:val="single" w:color="auto" w:sz="4" w:space="0"/>
            </w:tcBorders>
          </w:tcPr>
          <w:p>
            <w:pPr>
              <w:pStyle w:val="86"/>
              <w:rPr>
                <w:rFonts w:eastAsia="宋体"/>
                <w:lang w:val="en-US" w:eastAsia="zh-CN"/>
              </w:rPr>
            </w:pPr>
            <w:r>
              <w:t>Interfering signal mean power (dBm) / BW</w:t>
            </w:r>
            <w:r>
              <w:rPr>
                <w:vertAlign w:val="subscript"/>
              </w:rPr>
              <w:t>Config</w:t>
            </w:r>
            <w:r>
              <w:rPr>
                <w:rFonts w:hint="eastAsia" w:eastAsia="宋体"/>
                <w:vertAlign w:val="subscript"/>
                <w:lang w:val="en-US" w:eastAsia="zh-CN"/>
              </w:rPr>
              <w:t xml:space="preserve"> </w:t>
            </w:r>
          </w:p>
        </w:tc>
        <w:tc>
          <w:tcPr>
            <w:tcW w:w="1585" w:type="dxa"/>
            <w:tcBorders>
              <w:bottom w:val="single" w:color="auto" w:sz="4" w:space="0"/>
            </w:tcBorders>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bottom w:val="nil"/>
            </w:tcBorders>
            <w:vAlign w:val="center"/>
          </w:tcPr>
          <w:p>
            <w:pPr>
              <w:pStyle w:val="87"/>
            </w:pPr>
            <w:r>
              <w:rPr>
                <w:lang w:eastAsia="zh-CN"/>
              </w:rPr>
              <w:t>20</w:t>
            </w:r>
          </w:p>
        </w:tc>
        <w:tc>
          <w:tcPr>
            <w:tcW w:w="1592" w:type="dxa"/>
          </w:tcPr>
          <w:p>
            <w:pPr>
              <w:pStyle w:val="87"/>
              <w:rPr>
                <w:lang w:eastAsia="zh-CN"/>
              </w:rPr>
            </w:pPr>
            <w:r>
              <w:rPr>
                <w:lang w:eastAsia="zh-CN"/>
              </w:rPr>
              <w:t>15</w:t>
            </w:r>
          </w:p>
        </w:tc>
        <w:tc>
          <w:tcPr>
            <w:tcW w:w="1590" w:type="dxa"/>
            <w:vAlign w:val="center"/>
          </w:tcPr>
          <w:p>
            <w:pPr>
              <w:pStyle w:val="87"/>
            </w:pPr>
            <w:r>
              <w:t>G-FR1-A2-4</w:t>
            </w:r>
          </w:p>
        </w:tc>
        <w:tc>
          <w:tcPr>
            <w:tcW w:w="1592" w:type="dxa"/>
            <w:vAlign w:val="center"/>
          </w:tcPr>
          <w:p>
            <w:pPr>
              <w:pStyle w:val="87"/>
              <w:rPr>
                <w:lang w:eastAsia="zh-CN"/>
              </w:rPr>
            </w:pPr>
            <w:r>
              <w:rPr>
                <w:rFonts w:hint="eastAsia"/>
                <w:lang w:val="en-US" w:eastAsia="zh-CN"/>
              </w:rPr>
              <w:t>-63.5</w:t>
            </w:r>
          </w:p>
        </w:tc>
        <w:tc>
          <w:tcPr>
            <w:tcW w:w="1750" w:type="dxa"/>
            <w:tcBorders>
              <w:bottom w:val="nil"/>
            </w:tcBorders>
            <w:vAlign w:val="center"/>
          </w:tcPr>
          <w:p>
            <w:pPr>
              <w:pStyle w:val="87"/>
              <w:rPr>
                <w:lang w:eastAsia="zh-CN"/>
              </w:rPr>
            </w:pPr>
            <w:r>
              <w:rPr>
                <w:rFonts w:hint="eastAsia"/>
                <w:lang w:val="en-US" w:eastAsia="zh-CN"/>
              </w:rPr>
              <w:t>-75.2</w:t>
            </w:r>
          </w:p>
        </w:tc>
        <w:tc>
          <w:tcPr>
            <w:tcW w:w="1585" w:type="dxa"/>
            <w:tcBorders>
              <w:bottom w:val="nil"/>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bottom w:val="nil"/>
            </w:tcBorders>
            <w:vAlign w:val="center"/>
          </w:tcPr>
          <w:p>
            <w:pPr>
              <w:pStyle w:val="87"/>
            </w:pPr>
          </w:p>
        </w:tc>
        <w:tc>
          <w:tcPr>
            <w:tcW w:w="1592" w:type="dxa"/>
          </w:tcPr>
          <w:p>
            <w:pPr>
              <w:pStyle w:val="87"/>
              <w:rPr>
                <w:lang w:eastAsia="zh-CN"/>
              </w:rPr>
            </w:pPr>
            <w:r>
              <w:rPr>
                <w:lang w:eastAsia="zh-CN"/>
              </w:rPr>
              <w:t>30</w:t>
            </w:r>
          </w:p>
        </w:tc>
        <w:tc>
          <w:tcPr>
            <w:tcW w:w="1590" w:type="dxa"/>
            <w:vAlign w:val="center"/>
          </w:tcPr>
          <w:p>
            <w:pPr>
              <w:pStyle w:val="87"/>
            </w:pPr>
            <w:r>
              <w:t>G-FR1-A2-5</w:t>
            </w:r>
          </w:p>
        </w:tc>
        <w:tc>
          <w:tcPr>
            <w:tcW w:w="1592" w:type="dxa"/>
            <w:vAlign w:val="center"/>
          </w:tcPr>
          <w:p>
            <w:pPr>
              <w:pStyle w:val="87"/>
              <w:rPr>
                <w:lang w:eastAsia="zh-CN"/>
              </w:rPr>
            </w:pPr>
            <w:r>
              <w:rPr>
                <w:rFonts w:hint="eastAsia"/>
                <w:lang w:val="en-US" w:eastAsia="zh-CN"/>
              </w:rPr>
              <w:t>-63.5</w:t>
            </w:r>
          </w:p>
        </w:tc>
        <w:tc>
          <w:tcPr>
            <w:tcW w:w="1750" w:type="dxa"/>
            <w:tcBorders>
              <w:top w:val="nil"/>
              <w:bottom w:val="nil"/>
            </w:tcBorders>
            <w:vAlign w:val="center"/>
          </w:tcPr>
          <w:p>
            <w:pPr>
              <w:pStyle w:val="87"/>
              <w:rPr>
                <w:lang w:eastAsia="zh-CN"/>
              </w:rPr>
            </w:pPr>
          </w:p>
        </w:tc>
        <w:tc>
          <w:tcPr>
            <w:tcW w:w="1585"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bottom w:val="single" w:color="auto" w:sz="4" w:space="0"/>
            </w:tcBorders>
            <w:vAlign w:val="center"/>
          </w:tcPr>
          <w:p>
            <w:pPr>
              <w:pStyle w:val="87"/>
            </w:pPr>
          </w:p>
        </w:tc>
        <w:tc>
          <w:tcPr>
            <w:tcW w:w="1592" w:type="dxa"/>
          </w:tcPr>
          <w:p>
            <w:pPr>
              <w:pStyle w:val="87"/>
              <w:rPr>
                <w:lang w:eastAsia="zh-CN"/>
              </w:rPr>
            </w:pPr>
            <w:r>
              <w:rPr>
                <w:lang w:eastAsia="zh-CN"/>
              </w:rPr>
              <w:t>60</w:t>
            </w:r>
          </w:p>
        </w:tc>
        <w:tc>
          <w:tcPr>
            <w:tcW w:w="1590" w:type="dxa"/>
            <w:vAlign w:val="center"/>
          </w:tcPr>
          <w:p>
            <w:pPr>
              <w:pStyle w:val="87"/>
            </w:pPr>
            <w:r>
              <w:t>G-FR1-A2-6</w:t>
            </w:r>
          </w:p>
        </w:tc>
        <w:tc>
          <w:tcPr>
            <w:tcW w:w="1592" w:type="dxa"/>
            <w:vAlign w:val="center"/>
          </w:tcPr>
          <w:p>
            <w:pPr>
              <w:pStyle w:val="87"/>
              <w:rPr>
                <w:lang w:eastAsia="zh-CN"/>
              </w:rPr>
            </w:pPr>
            <w:r>
              <w:rPr>
                <w:rFonts w:hint="eastAsia"/>
                <w:lang w:val="en-US" w:eastAsia="zh-CN"/>
              </w:rPr>
              <w:t>-63.8</w:t>
            </w:r>
          </w:p>
        </w:tc>
        <w:tc>
          <w:tcPr>
            <w:tcW w:w="1750" w:type="dxa"/>
            <w:tcBorders>
              <w:top w:val="nil"/>
              <w:bottom w:val="single" w:color="auto" w:sz="4" w:space="0"/>
            </w:tcBorders>
            <w:vAlign w:val="center"/>
          </w:tcPr>
          <w:p>
            <w:pPr>
              <w:pStyle w:val="87"/>
              <w:rPr>
                <w:lang w:eastAsia="zh-CN"/>
              </w:rPr>
            </w:pPr>
          </w:p>
        </w:tc>
        <w:tc>
          <w:tcPr>
            <w:tcW w:w="1585"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bottom w:val="nil"/>
            </w:tcBorders>
            <w:vAlign w:val="center"/>
          </w:tcPr>
          <w:p>
            <w:pPr>
              <w:pStyle w:val="87"/>
            </w:pPr>
            <w:r>
              <w:rPr>
                <w:lang w:eastAsia="zh-CN"/>
              </w:rPr>
              <w:t>30</w:t>
            </w:r>
          </w:p>
        </w:tc>
        <w:tc>
          <w:tcPr>
            <w:tcW w:w="1592" w:type="dxa"/>
          </w:tcPr>
          <w:p>
            <w:pPr>
              <w:pStyle w:val="87"/>
              <w:rPr>
                <w:lang w:eastAsia="zh-CN"/>
              </w:rPr>
            </w:pPr>
            <w:r>
              <w:rPr>
                <w:lang w:eastAsia="zh-CN"/>
              </w:rPr>
              <w:t>15</w:t>
            </w:r>
          </w:p>
        </w:tc>
        <w:tc>
          <w:tcPr>
            <w:tcW w:w="1590" w:type="dxa"/>
            <w:vAlign w:val="center"/>
          </w:tcPr>
          <w:p>
            <w:pPr>
              <w:pStyle w:val="87"/>
            </w:pPr>
            <w:r>
              <w:t>G-FR1-A2-4</w:t>
            </w:r>
          </w:p>
        </w:tc>
        <w:tc>
          <w:tcPr>
            <w:tcW w:w="1592" w:type="dxa"/>
            <w:vAlign w:val="center"/>
          </w:tcPr>
          <w:p>
            <w:pPr>
              <w:pStyle w:val="87"/>
              <w:rPr>
                <w:lang w:eastAsia="zh-CN"/>
              </w:rPr>
            </w:pPr>
            <w:r>
              <w:rPr>
                <w:rFonts w:hint="eastAsia"/>
                <w:lang w:val="en-US" w:eastAsia="zh-CN"/>
              </w:rPr>
              <w:t>-63.5</w:t>
            </w:r>
          </w:p>
        </w:tc>
        <w:tc>
          <w:tcPr>
            <w:tcW w:w="1750" w:type="dxa"/>
            <w:tcBorders>
              <w:bottom w:val="nil"/>
            </w:tcBorders>
            <w:vAlign w:val="center"/>
          </w:tcPr>
          <w:p>
            <w:pPr>
              <w:pStyle w:val="87"/>
              <w:rPr>
                <w:lang w:eastAsia="zh-CN"/>
              </w:rPr>
            </w:pPr>
            <w:r>
              <w:rPr>
                <w:rFonts w:hint="eastAsia"/>
                <w:lang w:val="en-US" w:eastAsia="zh-CN"/>
              </w:rPr>
              <w:t>-73.4</w:t>
            </w:r>
          </w:p>
        </w:tc>
        <w:tc>
          <w:tcPr>
            <w:tcW w:w="1585" w:type="dxa"/>
            <w:tcBorders>
              <w:bottom w:val="nil"/>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bottom w:val="nil"/>
            </w:tcBorders>
            <w:vAlign w:val="center"/>
          </w:tcPr>
          <w:p>
            <w:pPr>
              <w:pStyle w:val="87"/>
            </w:pPr>
          </w:p>
        </w:tc>
        <w:tc>
          <w:tcPr>
            <w:tcW w:w="1592" w:type="dxa"/>
          </w:tcPr>
          <w:p>
            <w:pPr>
              <w:pStyle w:val="87"/>
              <w:rPr>
                <w:lang w:eastAsia="zh-CN"/>
              </w:rPr>
            </w:pPr>
            <w:r>
              <w:rPr>
                <w:lang w:eastAsia="zh-CN"/>
              </w:rPr>
              <w:t>30</w:t>
            </w:r>
          </w:p>
        </w:tc>
        <w:tc>
          <w:tcPr>
            <w:tcW w:w="1590" w:type="dxa"/>
            <w:vAlign w:val="center"/>
          </w:tcPr>
          <w:p>
            <w:pPr>
              <w:pStyle w:val="87"/>
            </w:pPr>
            <w:r>
              <w:t>G-FR1-A2-5</w:t>
            </w:r>
          </w:p>
        </w:tc>
        <w:tc>
          <w:tcPr>
            <w:tcW w:w="1592" w:type="dxa"/>
            <w:vAlign w:val="center"/>
          </w:tcPr>
          <w:p>
            <w:pPr>
              <w:pStyle w:val="87"/>
              <w:rPr>
                <w:lang w:eastAsia="zh-CN"/>
              </w:rPr>
            </w:pPr>
            <w:r>
              <w:rPr>
                <w:rFonts w:hint="eastAsia"/>
                <w:lang w:val="en-US" w:eastAsia="zh-CN"/>
              </w:rPr>
              <w:t>-63.5</w:t>
            </w:r>
          </w:p>
        </w:tc>
        <w:tc>
          <w:tcPr>
            <w:tcW w:w="1750" w:type="dxa"/>
            <w:tcBorders>
              <w:top w:val="nil"/>
              <w:bottom w:val="nil"/>
            </w:tcBorders>
            <w:vAlign w:val="center"/>
          </w:tcPr>
          <w:p>
            <w:pPr>
              <w:pStyle w:val="87"/>
              <w:rPr>
                <w:lang w:eastAsia="zh-CN"/>
              </w:rPr>
            </w:pPr>
          </w:p>
        </w:tc>
        <w:tc>
          <w:tcPr>
            <w:tcW w:w="1585"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bottom w:val="single" w:color="auto" w:sz="4" w:space="0"/>
            </w:tcBorders>
            <w:vAlign w:val="center"/>
          </w:tcPr>
          <w:p>
            <w:pPr>
              <w:pStyle w:val="87"/>
            </w:pPr>
          </w:p>
        </w:tc>
        <w:tc>
          <w:tcPr>
            <w:tcW w:w="1592" w:type="dxa"/>
          </w:tcPr>
          <w:p>
            <w:pPr>
              <w:pStyle w:val="87"/>
              <w:rPr>
                <w:lang w:eastAsia="zh-CN"/>
              </w:rPr>
            </w:pPr>
            <w:r>
              <w:rPr>
                <w:lang w:eastAsia="zh-CN"/>
              </w:rPr>
              <w:t>60</w:t>
            </w:r>
          </w:p>
        </w:tc>
        <w:tc>
          <w:tcPr>
            <w:tcW w:w="1590" w:type="dxa"/>
            <w:vAlign w:val="center"/>
          </w:tcPr>
          <w:p>
            <w:pPr>
              <w:pStyle w:val="87"/>
            </w:pPr>
            <w:r>
              <w:t>G-FR1-A2-6</w:t>
            </w:r>
          </w:p>
        </w:tc>
        <w:tc>
          <w:tcPr>
            <w:tcW w:w="1592" w:type="dxa"/>
            <w:vAlign w:val="center"/>
          </w:tcPr>
          <w:p>
            <w:pPr>
              <w:pStyle w:val="87"/>
              <w:rPr>
                <w:lang w:eastAsia="zh-CN"/>
              </w:rPr>
            </w:pPr>
            <w:r>
              <w:rPr>
                <w:rFonts w:hint="eastAsia"/>
                <w:lang w:val="en-US" w:eastAsia="zh-CN"/>
              </w:rPr>
              <w:t>-63.8</w:t>
            </w:r>
          </w:p>
        </w:tc>
        <w:tc>
          <w:tcPr>
            <w:tcW w:w="1750" w:type="dxa"/>
            <w:tcBorders>
              <w:top w:val="nil"/>
              <w:bottom w:val="single" w:color="auto" w:sz="4" w:space="0"/>
            </w:tcBorders>
            <w:vAlign w:val="center"/>
          </w:tcPr>
          <w:p>
            <w:pPr>
              <w:pStyle w:val="87"/>
              <w:rPr>
                <w:lang w:eastAsia="zh-CN"/>
              </w:rPr>
            </w:pPr>
          </w:p>
        </w:tc>
        <w:tc>
          <w:tcPr>
            <w:tcW w:w="1585"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bottom w:val="nil"/>
            </w:tcBorders>
            <w:vAlign w:val="center"/>
          </w:tcPr>
          <w:p>
            <w:pPr>
              <w:pStyle w:val="87"/>
            </w:pPr>
            <w:r>
              <w:rPr>
                <w:lang w:eastAsia="zh-CN"/>
              </w:rPr>
              <w:t>40</w:t>
            </w:r>
          </w:p>
        </w:tc>
        <w:tc>
          <w:tcPr>
            <w:tcW w:w="1592" w:type="dxa"/>
          </w:tcPr>
          <w:p>
            <w:pPr>
              <w:pStyle w:val="87"/>
              <w:rPr>
                <w:lang w:eastAsia="zh-CN"/>
              </w:rPr>
            </w:pPr>
            <w:r>
              <w:rPr>
                <w:lang w:eastAsia="zh-CN"/>
              </w:rPr>
              <w:t>15</w:t>
            </w:r>
          </w:p>
        </w:tc>
        <w:tc>
          <w:tcPr>
            <w:tcW w:w="1590" w:type="dxa"/>
            <w:vAlign w:val="center"/>
          </w:tcPr>
          <w:p>
            <w:pPr>
              <w:pStyle w:val="87"/>
            </w:pPr>
            <w:r>
              <w:t>G-FR1-A2-4</w:t>
            </w:r>
          </w:p>
        </w:tc>
        <w:tc>
          <w:tcPr>
            <w:tcW w:w="1592" w:type="dxa"/>
            <w:vAlign w:val="center"/>
          </w:tcPr>
          <w:p>
            <w:pPr>
              <w:pStyle w:val="87"/>
              <w:rPr>
                <w:lang w:eastAsia="zh-CN"/>
              </w:rPr>
            </w:pPr>
            <w:r>
              <w:rPr>
                <w:rFonts w:hint="eastAsia"/>
                <w:lang w:val="en-US" w:eastAsia="zh-CN"/>
              </w:rPr>
              <w:t>-63.5</w:t>
            </w:r>
          </w:p>
        </w:tc>
        <w:tc>
          <w:tcPr>
            <w:tcW w:w="1750" w:type="dxa"/>
            <w:tcBorders>
              <w:bottom w:val="nil"/>
            </w:tcBorders>
            <w:vAlign w:val="center"/>
          </w:tcPr>
          <w:p>
            <w:pPr>
              <w:pStyle w:val="87"/>
              <w:rPr>
                <w:lang w:eastAsia="zh-CN"/>
              </w:rPr>
            </w:pPr>
            <w:r>
              <w:rPr>
                <w:rFonts w:hint="eastAsia"/>
                <w:lang w:val="en-US" w:eastAsia="zh-CN"/>
              </w:rPr>
              <w:t>-72.1</w:t>
            </w:r>
          </w:p>
        </w:tc>
        <w:tc>
          <w:tcPr>
            <w:tcW w:w="1585" w:type="dxa"/>
            <w:tcBorders>
              <w:bottom w:val="nil"/>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bottom w:val="nil"/>
            </w:tcBorders>
            <w:vAlign w:val="center"/>
          </w:tcPr>
          <w:p>
            <w:pPr>
              <w:pStyle w:val="87"/>
            </w:pPr>
          </w:p>
        </w:tc>
        <w:tc>
          <w:tcPr>
            <w:tcW w:w="1592" w:type="dxa"/>
          </w:tcPr>
          <w:p>
            <w:pPr>
              <w:pStyle w:val="87"/>
              <w:rPr>
                <w:lang w:eastAsia="zh-CN"/>
              </w:rPr>
            </w:pPr>
            <w:r>
              <w:rPr>
                <w:lang w:eastAsia="zh-CN"/>
              </w:rPr>
              <w:t>30</w:t>
            </w:r>
          </w:p>
        </w:tc>
        <w:tc>
          <w:tcPr>
            <w:tcW w:w="1590" w:type="dxa"/>
            <w:vAlign w:val="center"/>
          </w:tcPr>
          <w:p>
            <w:pPr>
              <w:pStyle w:val="87"/>
            </w:pPr>
            <w:r>
              <w:t>G-FR1-A2-5</w:t>
            </w:r>
          </w:p>
        </w:tc>
        <w:tc>
          <w:tcPr>
            <w:tcW w:w="1592" w:type="dxa"/>
            <w:vAlign w:val="center"/>
          </w:tcPr>
          <w:p>
            <w:pPr>
              <w:pStyle w:val="87"/>
              <w:rPr>
                <w:lang w:eastAsia="zh-CN"/>
              </w:rPr>
            </w:pPr>
            <w:r>
              <w:rPr>
                <w:rFonts w:hint="eastAsia"/>
                <w:lang w:val="en-US" w:eastAsia="zh-CN"/>
              </w:rPr>
              <w:t>-63.5</w:t>
            </w:r>
          </w:p>
        </w:tc>
        <w:tc>
          <w:tcPr>
            <w:tcW w:w="1750" w:type="dxa"/>
            <w:tcBorders>
              <w:top w:val="nil"/>
              <w:bottom w:val="nil"/>
            </w:tcBorders>
            <w:vAlign w:val="center"/>
          </w:tcPr>
          <w:p>
            <w:pPr>
              <w:pStyle w:val="87"/>
              <w:rPr>
                <w:lang w:eastAsia="zh-CN"/>
              </w:rPr>
            </w:pPr>
          </w:p>
        </w:tc>
        <w:tc>
          <w:tcPr>
            <w:tcW w:w="1585"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bottom w:val="single" w:color="auto" w:sz="4" w:space="0"/>
            </w:tcBorders>
            <w:vAlign w:val="center"/>
          </w:tcPr>
          <w:p>
            <w:pPr>
              <w:pStyle w:val="87"/>
            </w:pPr>
          </w:p>
        </w:tc>
        <w:tc>
          <w:tcPr>
            <w:tcW w:w="1592" w:type="dxa"/>
          </w:tcPr>
          <w:p>
            <w:pPr>
              <w:pStyle w:val="87"/>
              <w:rPr>
                <w:lang w:eastAsia="zh-CN"/>
              </w:rPr>
            </w:pPr>
            <w:r>
              <w:rPr>
                <w:lang w:eastAsia="zh-CN"/>
              </w:rPr>
              <w:t>60</w:t>
            </w:r>
          </w:p>
        </w:tc>
        <w:tc>
          <w:tcPr>
            <w:tcW w:w="1590" w:type="dxa"/>
            <w:vAlign w:val="center"/>
          </w:tcPr>
          <w:p>
            <w:pPr>
              <w:pStyle w:val="87"/>
            </w:pPr>
            <w:r>
              <w:t>G-FR1-A2-6</w:t>
            </w:r>
          </w:p>
        </w:tc>
        <w:tc>
          <w:tcPr>
            <w:tcW w:w="1592" w:type="dxa"/>
            <w:vAlign w:val="center"/>
          </w:tcPr>
          <w:p>
            <w:pPr>
              <w:pStyle w:val="87"/>
              <w:rPr>
                <w:lang w:eastAsia="zh-CN"/>
              </w:rPr>
            </w:pPr>
            <w:r>
              <w:rPr>
                <w:rFonts w:hint="eastAsia"/>
                <w:lang w:val="en-US" w:eastAsia="zh-CN"/>
              </w:rPr>
              <w:t>-63.8</w:t>
            </w:r>
          </w:p>
        </w:tc>
        <w:tc>
          <w:tcPr>
            <w:tcW w:w="1750" w:type="dxa"/>
            <w:tcBorders>
              <w:top w:val="nil"/>
              <w:bottom w:val="single" w:color="auto" w:sz="4" w:space="0"/>
            </w:tcBorders>
            <w:vAlign w:val="center"/>
          </w:tcPr>
          <w:p>
            <w:pPr>
              <w:pStyle w:val="87"/>
              <w:rPr>
                <w:lang w:eastAsia="zh-CN"/>
              </w:rPr>
            </w:pPr>
          </w:p>
        </w:tc>
        <w:tc>
          <w:tcPr>
            <w:tcW w:w="1585"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bottom w:val="nil"/>
            </w:tcBorders>
            <w:vAlign w:val="center"/>
          </w:tcPr>
          <w:p>
            <w:pPr>
              <w:pStyle w:val="87"/>
            </w:pPr>
            <w:r>
              <w:rPr>
                <w:lang w:eastAsia="zh-CN"/>
              </w:rPr>
              <w:t>50</w:t>
            </w:r>
          </w:p>
        </w:tc>
        <w:tc>
          <w:tcPr>
            <w:tcW w:w="1592" w:type="dxa"/>
          </w:tcPr>
          <w:p>
            <w:pPr>
              <w:pStyle w:val="87"/>
              <w:rPr>
                <w:lang w:eastAsia="zh-CN"/>
              </w:rPr>
            </w:pPr>
            <w:r>
              <w:rPr>
                <w:lang w:eastAsia="zh-CN"/>
              </w:rPr>
              <w:t>15</w:t>
            </w:r>
          </w:p>
        </w:tc>
        <w:tc>
          <w:tcPr>
            <w:tcW w:w="1590" w:type="dxa"/>
            <w:vAlign w:val="center"/>
          </w:tcPr>
          <w:p>
            <w:pPr>
              <w:pStyle w:val="87"/>
            </w:pPr>
            <w:r>
              <w:t>G-FR1-A2-4</w:t>
            </w:r>
          </w:p>
        </w:tc>
        <w:tc>
          <w:tcPr>
            <w:tcW w:w="1592" w:type="dxa"/>
            <w:vAlign w:val="center"/>
          </w:tcPr>
          <w:p>
            <w:pPr>
              <w:pStyle w:val="87"/>
              <w:rPr>
                <w:lang w:eastAsia="zh-CN"/>
              </w:rPr>
            </w:pPr>
            <w:r>
              <w:rPr>
                <w:rFonts w:hint="eastAsia"/>
                <w:lang w:val="en-US" w:eastAsia="zh-CN"/>
              </w:rPr>
              <w:t>-63.5</w:t>
            </w:r>
          </w:p>
        </w:tc>
        <w:tc>
          <w:tcPr>
            <w:tcW w:w="1750" w:type="dxa"/>
            <w:tcBorders>
              <w:bottom w:val="nil"/>
            </w:tcBorders>
            <w:vAlign w:val="center"/>
          </w:tcPr>
          <w:p>
            <w:pPr>
              <w:pStyle w:val="87"/>
              <w:rPr>
                <w:lang w:eastAsia="zh-CN"/>
              </w:rPr>
            </w:pPr>
            <w:r>
              <w:rPr>
                <w:rFonts w:hint="eastAsia"/>
                <w:lang w:val="en-US" w:eastAsia="zh-CN"/>
              </w:rPr>
              <w:t>-71.1</w:t>
            </w:r>
          </w:p>
        </w:tc>
        <w:tc>
          <w:tcPr>
            <w:tcW w:w="1585" w:type="dxa"/>
            <w:tcBorders>
              <w:bottom w:val="nil"/>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bottom w:val="nil"/>
            </w:tcBorders>
            <w:vAlign w:val="center"/>
          </w:tcPr>
          <w:p>
            <w:pPr>
              <w:pStyle w:val="87"/>
            </w:pPr>
          </w:p>
        </w:tc>
        <w:tc>
          <w:tcPr>
            <w:tcW w:w="1592" w:type="dxa"/>
          </w:tcPr>
          <w:p>
            <w:pPr>
              <w:pStyle w:val="87"/>
              <w:rPr>
                <w:lang w:eastAsia="zh-CN"/>
              </w:rPr>
            </w:pPr>
            <w:r>
              <w:rPr>
                <w:lang w:eastAsia="zh-CN"/>
              </w:rPr>
              <w:t>30</w:t>
            </w:r>
          </w:p>
        </w:tc>
        <w:tc>
          <w:tcPr>
            <w:tcW w:w="1590" w:type="dxa"/>
            <w:vAlign w:val="center"/>
          </w:tcPr>
          <w:p>
            <w:pPr>
              <w:pStyle w:val="87"/>
            </w:pPr>
            <w:r>
              <w:t>G-FR1-A2-5</w:t>
            </w:r>
          </w:p>
        </w:tc>
        <w:tc>
          <w:tcPr>
            <w:tcW w:w="1592" w:type="dxa"/>
            <w:vAlign w:val="center"/>
          </w:tcPr>
          <w:p>
            <w:pPr>
              <w:pStyle w:val="87"/>
              <w:rPr>
                <w:lang w:eastAsia="zh-CN"/>
              </w:rPr>
            </w:pPr>
            <w:r>
              <w:rPr>
                <w:rFonts w:hint="eastAsia"/>
                <w:lang w:val="en-US" w:eastAsia="zh-CN"/>
              </w:rPr>
              <w:t>-63.5</w:t>
            </w:r>
          </w:p>
        </w:tc>
        <w:tc>
          <w:tcPr>
            <w:tcW w:w="1750" w:type="dxa"/>
            <w:tcBorders>
              <w:top w:val="nil"/>
              <w:bottom w:val="nil"/>
            </w:tcBorders>
            <w:vAlign w:val="center"/>
          </w:tcPr>
          <w:p>
            <w:pPr>
              <w:pStyle w:val="87"/>
              <w:rPr>
                <w:lang w:eastAsia="zh-CN"/>
              </w:rPr>
            </w:pPr>
          </w:p>
        </w:tc>
        <w:tc>
          <w:tcPr>
            <w:tcW w:w="1585"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bottom w:val="single" w:color="auto" w:sz="4" w:space="0"/>
            </w:tcBorders>
            <w:vAlign w:val="center"/>
          </w:tcPr>
          <w:p>
            <w:pPr>
              <w:pStyle w:val="87"/>
            </w:pPr>
          </w:p>
        </w:tc>
        <w:tc>
          <w:tcPr>
            <w:tcW w:w="1592" w:type="dxa"/>
          </w:tcPr>
          <w:p>
            <w:pPr>
              <w:pStyle w:val="87"/>
              <w:rPr>
                <w:lang w:eastAsia="zh-CN"/>
              </w:rPr>
            </w:pPr>
            <w:r>
              <w:rPr>
                <w:lang w:eastAsia="zh-CN"/>
              </w:rPr>
              <w:t>60</w:t>
            </w:r>
          </w:p>
        </w:tc>
        <w:tc>
          <w:tcPr>
            <w:tcW w:w="1590" w:type="dxa"/>
            <w:vAlign w:val="center"/>
          </w:tcPr>
          <w:p>
            <w:pPr>
              <w:pStyle w:val="87"/>
            </w:pPr>
            <w:r>
              <w:t>G-FR1-A2-6</w:t>
            </w:r>
          </w:p>
        </w:tc>
        <w:tc>
          <w:tcPr>
            <w:tcW w:w="1592" w:type="dxa"/>
            <w:vAlign w:val="center"/>
          </w:tcPr>
          <w:p>
            <w:pPr>
              <w:pStyle w:val="87"/>
              <w:rPr>
                <w:lang w:eastAsia="zh-CN"/>
              </w:rPr>
            </w:pPr>
            <w:r>
              <w:rPr>
                <w:rFonts w:hint="eastAsia"/>
                <w:lang w:val="en-US" w:eastAsia="zh-CN"/>
              </w:rPr>
              <w:t>-63.8</w:t>
            </w:r>
          </w:p>
        </w:tc>
        <w:tc>
          <w:tcPr>
            <w:tcW w:w="1750" w:type="dxa"/>
            <w:tcBorders>
              <w:top w:val="nil"/>
              <w:bottom w:val="single" w:color="auto" w:sz="4" w:space="0"/>
            </w:tcBorders>
            <w:vAlign w:val="center"/>
          </w:tcPr>
          <w:p>
            <w:pPr>
              <w:pStyle w:val="87"/>
              <w:rPr>
                <w:lang w:eastAsia="zh-CN"/>
              </w:rPr>
            </w:pPr>
          </w:p>
        </w:tc>
        <w:tc>
          <w:tcPr>
            <w:tcW w:w="1585"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bottom w:val="nil"/>
            </w:tcBorders>
            <w:vAlign w:val="center"/>
          </w:tcPr>
          <w:p>
            <w:pPr>
              <w:pStyle w:val="87"/>
            </w:pPr>
            <w:r>
              <w:rPr>
                <w:lang w:eastAsia="zh-CN"/>
              </w:rPr>
              <w:t>60</w:t>
            </w:r>
          </w:p>
        </w:tc>
        <w:tc>
          <w:tcPr>
            <w:tcW w:w="1592" w:type="dxa"/>
          </w:tcPr>
          <w:p>
            <w:pPr>
              <w:pStyle w:val="87"/>
              <w:rPr>
                <w:lang w:eastAsia="zh-CN"/>
              </w:rPr>
            </w:pPr>
            <w:r>
              <w:rPr>
                <w:lang w:eastAsia="zh-CN"/>
              </w:rPr>
              <w:t>30</w:t>
            </w:r>
          </w:p>
        </w:tc>
        <w:tc>
          <w:tcPr>
            <w:tcW w:w="1590" w:type="dxa"/>
            <w:vAlign w:val="center"/>
          </w:tcPr>
          <w:p>
            <w:pPr>
              <w:pStyle w:val="87"/>
            </w:pPr>
            <w:r>
              <w:t>G-FR1-A2-5</w:t>
            </w:r>
          </w:p>
        </w:tc>
        <w:tc>
          <w:tcPr>
            <w:tcW w:w="1592" w:type="dxa"/>
            <w:vAlign w:val="center"/>
          </w:tcPr>
          <w:p>
            <w:pPr>
              <w:pStyle w:val="87"/>
              <w:rPr>
                <w:lang w:eastAsia="zh-CN"/>
              </w:rPr>
            </w:pPr>
            <w:r>
              <w:rPr>
                <w:rFonts w:hint="eastAsia"/>
                <w:lang w:val="en-US" w:eastAsia="zh-CN"/>
              </w:rPr>
              <w:t>-63.5</w:t>
            </w:r>
          </w:p>
        </w:tc>
        <w:tc>
          <w:tcPr>
            <w:tcW w:w="1750" w:type="dxa"/>
            <w:tcBorders>
              <w:bottom w:val="nil"/>
            </w:tcBorders>
            <w:vAlign w:val="center"/>
          </w:tcPr>
          <w:p>
            <w:pPr>
              <w:pStyle w:val="87"/>
              <w:rPr>
                <w:lang w:eastAsia="zh-CN"/>
              </w:rPr>
            </w:pPr>
            <w:r>
              <w:rPr>
                <w:rFonts w:hint="eastAsia"/>
                <w:lang w:val="en-US" w:eastAsia="zh-CN"/>
              </w:rPr>
              <w:t>-70.3</w:t>
            </w:r>
          </w:p>
        </w:tc>
        <w:tc>
          <w:tcPr>
            <w:tcW w:w="1585" w:type="dxa"/>
            <w:tcBorders>
              <w:bottom w:val="nil"/>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bottom w:val="single" w:color="auto" w:sz="4" w:space="0"/>
            </w:tcBorders>
            <w:vAlign w:val="center"/>
          </w:tcPr>
          <w:p>
            <w:pPr>
              <w:pStyle w:val="87"/>
            </w:pPr>
          </w:p>
        </w:tc>
        <w:tc>
          <w:tcPr>
            <w:tcW w:w="1592" w:type="dxa"/>
          </w:tcPr>
          <w:p>
            <w:pPr>
              <w:pStyle w:val="87"/>
              <w:rPr>
                <w:lang w:eastAsia="zh-CN"/>
              </w:rPr>
            </w:pPr>
            <w:r>
              <w:rPr>
                <w:lang w:eastAsia="zh-CN"/>
              </w:rPr>
              <w:t>60</w:t>
            </w:r>
          </w:p>
        </w:tc>
        <w:tc>
          <w:tcPr>
            <w:tcW w:w="1590" w:type="dxa"/>
            <w:vAlign w:val="center"/>
          </w:tcPr>
          <w:p>
            <w:pPr>
              <w:pStyle w:val="87"/>
            </w:pPr>
            <w:r>
              <w:t>G-FR1-A2-6</w:t>
            </w:r>
          </w:p>
        </w:tc>
        <w:tc>
          <w:tcPr>
            <w:tcW w:w="1592" w:type="dxa"/>
            <w:vAlign w:val="center"/>
          </w:tcPr>
          <w:p>
            <w:pPr>
              <w:pStyle w:val="87"/>
              <w:rPr>
                <w:lang w:eastAsia="zh-CN"/>
              </w:rPr>
            </w:pPr>
            <w:r>
              <w:rPr>
                <w:rFonts w:hint="eastAsia"/>
                <w:lang w:val="en-US" w:eastAsia="zh-CN"/>
              </w:rPr>
              <w:t>-63.8</w:t>
            </w:r>
          </w:p>
        </w:tc>
        <w:tc>
          <w:tcPr>
            <w:tcW w:w="1750" w:type="dxa"/>
            <w:tcBorders>
              <w:top w:val="nil"/>
              <w:bottom w:val="single" w:color="auto" w:sz="4" w:space="0"/>
            </w:tcBorders>
            <w:vAlign w:val="center"/>
          </w:tcPr>
          <w:p>
            <w:pPr>
              <w:pStyle w:val="87"/>
              <w:rPr>
                <w:lang w:eastAsia="zh-CN"/>
              </w:rPr>
            </w:pPr>
          </w:p>
        </w:tc>
        <w:tc>
          <w:tcPr>
            <w:tcW w:w="1585"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bottom w:val="nil"/>
            </w:tcBorders>
            <w:vAlign w:val="center"/>
          </w:tcPr>
          <w:p>
            <w:pPr>
              <w:pStyle w:val="87"/>
            </w:pPr>
            <w:r>
              <w:rPr>
                <w:lang w:eastAsia="zh-CN"/>
              </w:rPr>
              <w:t>70</w:t>
            </w:r>
          </w:p>
        </w:tc>
        <w:tc>
          <w:tcPr>
            <w:tcW w:w="1592" w:type="dxa"/>
          </w:tcPr>
          <w:p>
            <w:pPr>
              <w:pStyle w:val="87"/>
              <w:rPr>
                <w:lang w:eastAsia="zh-CN"/>
              </w:rPr>
            </w:pPr>
            <w:r>
              <w:rPr>
                <w:lang w:eastAsia="zh-CN"/>
              </w:rPr>
              <w:t>30</w:t>
            </w:r>
          </w:p>
        </w:tc>
        <w:tc>
          <w:tcPr>
            <w:tcW w:w="1590" w:type="dxa"/>
            <w:vAlign w:val="center"/>
          </w:tcPr>
          <w:p>
            <w:pPr>
              <w:pStyle w:val="87"/>
            </w:pPr>
            <w:r>
              <w:t>G-FR1-A2-5</w:t>
            </w:r>
          </w:p>
        </w:tc>
        <w:tc>
          <w:tcPr>
            <w:tcW w:w="1592" w:type="dxa"/>
            <w:vAlign w:val="center"/>
          </w:tcPr>
          <w:p>
            <w:pPr>
              <w:pStyle w:val="87"/>
              <w:rPr>
                <w:lang w:eastAsia="zh-CN"/>
              </w:rPr>
            </w:pPr>
            <w:r>
              <w:rPr>
                <w:rFonts w:hint="eastAsia"/>
                <w:lang w:val="en-US" w:eastAsia="zh-CN"/>
              </w:rPr>
              <w:t>-63.5</w:t>
            </w:r>
          </w:p>
        </w:tc>
        <w:tc>
          <w:tcPr>
            <w:tcW w:w="1750" w:type="dxa"/>
            <w:tcBorders>
              <w:bottom w:val="nil"/>
            </w:tcBorders>
            <w:vAlign w:val="center"/>
          </w:tcPr>
          <w:p>
            <w:pPr>
              <w:pStyle w:val="87"/>
              <w:rPr>
                <w:lang w:eastAsia="zh-CN"/>
              </w:rPr>
            </w:pPr>
            <w:r>
              <w:rPr>
                <w:rFonts w:hint="eastAsia"/>
                <w:lang w:val="en-US" w:eastAsia="zh-CN"/>
              </w:rPr>
              <w:t>-69.7</w:t>
            </w:r>
          </w:p>
        </w:tc>
        <w:tc>
          <w:tcPr>
            <w:tcW w:w="1585" w:type="dxa"/>
            <w:tcBorders>
              <w:bottom w:val="nil"/>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bottom w:val="single" w:color="auto" w:sz="4" w:space="0"/>
            </w:tcBorders>
            <w:vAlign w:val="center"/>
          </w:tcPr>
          <w:p>
            <w:pPr>
              <w:pStyle w:val="87"/>
            </w:pPr>
          </w:p>
        </w:tc>
        <w:tc>
          <w:tcPr>
            <w:tcW w:w="1592" w:type="dxa"/>
          </w:tcPr>
          <w:p>
            <w:pPr>
              <w:pStyle w:val="87"/>
              <w:rPr>
                <w:lang w:eastAsia="zh-CN"/>
              </w:rPr>
            </w:pPr>
            <w:r>
              <w:rPr>
                <w:lang w:eastAsia="zh-CN"/>
              </w:rPr>
              <w:t>60</w:t>
            </w:r>
          </w:p>
        </w:tc>
        <w:tc>
          <w:tcPr>
            <w:tcW w:w="1590" w:type="dxa"/>
            <w:vAlign w:val="center"/>
          </w:tcPr>
          <w:p>
            <w:pPr>
              <w:pStyle w:val="87"/>
            </w:pPr>
            <w:r>
              <w:t>G-FR1-A2-6</w:t>
            </w:r>
          </w:p>
        </w:tc>
        <w:tc>
          <w:tcPr>
            <w:tcW w:w="1592" w:type="dxa"/>
            <w:vAlign w:val="center"/>
          </w:tcPr>
          <w:p>
            <w:pPr>
              <w:pStyle w:val="87"/>
              <w:rPr>
                <w:lang w:eastAsia="zh-CN"/>
              </w:rPr>
            </w:pPr>
            <w:r>
              <w:rPr>
                <w:rFonts w:hint="eastAsia"/>
                <w:lang w:val="en-US" w:eastAsia="zh-CN"/>
              </w:rPr>
              <w:t>-63.8</w:t>
            </w:r>
          </w:p>
        </w:tc>
        <w:tc>
          <w:tcPr>
            <w:tcW w:w="1750" w:type="dxa"/>
            <w:tcBorders>
              <w:top w:val="nil"/>
              <w:bottom w:val="single" w:color="auto" w:sz="4" w:space="0"/>
            </w:tcBorders>
            <w:vAlign w:val="center"/>
          </w:tcPr>
          <w:p>
            <w:pPr>
              <w:pStyle w:val="87"/>
              <w:rPr>
                <w:lang w:eastAsia="zh-CN"/>
              </w:rPr>
            </w:pPr>
          </w:p>
        </w:tc>
        <w:tc>
          <w:tcPr>
            <w:tcW w:w="1585"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bottom w:val="nil"/>
            </w:tcBorders>
            <w:vAlign w:val="center"/>
          </w:tcPr>
          <w:p>
            <w:pPr>
              <w:pStyle w:val="87"/>
            </w:pPr>
            <w:r>
              <w:rPr>
                <w:lang w:eastAsia="zh-CN"/>
              </w:rPr>
              <w:t>80</w:t>
            </w:r>
          </w:p>
        </w:tc>
        <w:tc>
          <w:tcPr>
            <w:tcW w:w="1592" w:type="dxa"/>
          </w:tcPr>
          <w:p>
            <w:pPr>
              <w:pStyle w:val="87"/>
              <w:rPr>
                <w:lang w:eastAsia="zh-CN"/>
              </w:rPr>
            </w:pPr>
            <w:r>
              <w:rPr>
                <w:lang w:eastAsia="zh-CN"/>
              </w:rPr>
              <w:t>30</w:t>
            </w:r>
          </w:p>
        </w:tc>
        <w:tc>
          <w:tcPr>
            <w:tcW w:w="1590" w:type="dxa"/>
            <w:vAlign w:val="center"/>
          </w:tcPr>
          <w:p>
            <w:pPr>
              <w:pStyle w:val="87"/>
            </w:pPr>
            <w:r>
              <w:t>G-FR1-A2-5</w:t>
            </w:r>
          </w:p>
        </w:tc>
        <w:tc>
          <w:tcPr>
            <w:tcW w:w="1592" w:type="dxa"/>
            <w:vAlign w:val="center"/>
          </w:tcPr>
          <w:p>
            <w:pPr>
              <w:pStyle w:val="87"/>
              <w:rPr>
                <w:lang w:eastAsia="zh-CN"/>
              </w:rPr>
            </w:pPr>
            <w:r>
              <w:rPr>
                <w:rFonts w:hint="eastAsia"/>
                <w:lang w:val="en-US" w:eastAsia="zh-CN"/>
              </w:rPr>
              <w:t>-63.5</w:t>
            </w:r>
          </w:p>
        </w:tc>
        <w:tc>
          <w:tcPr>
            <w:tcW w:w="1750" w:type="dxa"/>
            <w:tcBorders>
              <w:bottom w:val="nil"/>
            </w:tcBorders>
            <w:vAlign w:val="center"/>
          </w:tcPr>
          <w:p>
            <w:pPr>
              <w:pStyle w:val="87"/>
              <w:rPr>
                <w:lang w:eastAsia="zh-CN"/>
              </w:rPr>
            </w:pPr>
            <w:r>
              <w:rPr>
                <w:rFonts w:hint="eastAsia"/>
                <w:lang w:val="en-US" w:eastAsia="zh-CN"/>
              </w:rPr>
              <w:t>-69.1</w:t>
            </w:r>
          </w:p>
        </w:tc>
        <w:tc>
          <w:tcPr>
            <w:tcW w:w="1585" w:type="dxa"/>
            <w:tcBorders>
              <w:bottom w:val="nil"/>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bottom w:val="single" w:color="auto" w:sz="4" w:space="0"/>
            </w:tcBorders>
            <w:vAlign w:val="center"/>
          </w:tcPr>
          <w:p>
            <w:pPr>
              <w:pStyle w:val="87"/>
            </w:pPr>
          </w:p>
        </w:tc>
        <w:tc>
          <w:tcPr>
            <w:tcW w:w="1592" w:type="dxa"/>
          </w:tcPr>
          <w:p>
            <w:pPr>
              <w:pStyle w:val="87"/>
              <w:rPr>
                <w:lang w:eastAsia="zh-CN"/>
              </w:rPr>
            </w:pPr>
            <w:r>
              <w:rPr>
                <w:lang w:eastAsia="zh-CN"/>
              </w:rPr>
              <w:t>60</w:t>
            </w:r>
          </w:p>
        </w:tc>
        <w:tc>
          <w:tcPr>
            <w:tcW w:w="1590" w:type="dxa"/>
            <w:vAlign w:val="center"/>
          </w:tcPr>
          <w:p>
            <w:pPr>
              <w:pStyle w:val="87"/>
            </w:pPr>
            <w:r>
              <w:t>G-FR1-A2-6</w:t>
            </w:r>
          </w:p>
        </w:tc>
        <w:tc>
          <w:tcPr>
            <w:tcW w:w="1592" w:type="dxa"/>
            <w:vAlign w:val="center"/>
          </w:tcPr>
          <w:p>
            <w:pPr>
              <w:pStyle w:val="87"/>
              <w:rPr>
                <w:lang w:eastAsia="zh-CN"/>
              </w:rPr>
            </w:pPr>
            <w:r>
              <w:rPr>
                <w:rFonts w:hint="eastAsia"/>
                <w:lang w:val="en-US" w:eastAsia="zh-CN"/>
              </w:rPr>
              <w:t>-63.8</w:t>
            </w:r>
          </w:p>
        </w:tc>
        <w:tc>
          <w:tcPr>
            <w:tcW w:w="1750" w:type="dxa"/>
            <w:tcBorders>
              <w:top w:val="nil"/>
              <w:bottom w:val="single" w:color="auto" w:sz="4" w:space="0"/>
            </w:tcBorders>
            <w:vAlign w:val="center"/>
          </w:tcPr>
          <w:p>
            <w:pPr>
              <w:pStyle w:val="87"/>
              <w:rPr>
                <w:lang w:eastAsia="zh-CN"/>
              </w:rPr>
            </w:pPr>
          </w:p>
        </w:tc>
        <w:tc>
          <w:tcPr>
            <w:tcW w:w="1585"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bottom w:val="nil"/>
            </w:tcBorders>
            <w:vAlign w:val="center"/>
          </w:tcPr>
          <w:p>
            <w:pPr>
              <w:pStyle w:val="87"/>
            </w:pPr>
            <w:r>
              <w:rPr>
                <w:lang w:eastAsia="zh-CN"/>
              </w:rPr>
              <w:t>90</w:t>
            </w:r>
          </w:p>
        </w:tc>
        <w:tc>
          <w:tcPr>
            <w:tcW w:w="1592" w:type="dxa"/>
          </w:tcPr>
          <w:p>
            <w:pPr>
              <w:pStyle w:val="87"/>
              <w:rPr>
                <w:lang w:eastAsia="zh-CN"/>
              </w:rPr>
            </w:pPr>
            <w:r>
              <w:rPr>
                <w:lang w:eastAsia="zh-CN"/>
              </w:rPr>
              <w:t>30</w:t>
            </w:r>
          </w:p>
        </w:tc>
        <w:tc>
          <w:tcPr>
            <w:tcW w:w="1590" w:type="dxa"/>
            <w:vAlign w:val="center"/>
          </w:tcPr>
          <w:p>
            <w:pPr>
              <w:pStyle w:val="87"/>
            </w:pPr>
            <w:r>
              <w:t>G-FR1-A2-5</w:t>
            </w:r>
          </w:p>
        </w:tc>
        <w:tc>
          <w:tcPr>
            <w:tcW w:w="1592" w:type="dxa"/>
            <w:vAlign w:val="center"/>
          </w:tcPr>
          <w:p>
            <w:pPr>
              <w:pStyle w:val="87"/>
              <w:rPr>
                <w:lang w:eastAsia="zh-CN"/>
              </w:rPr>
            </w:pPr>
            <w:r>
              <w:rPr>
                <w:rFonts w:hint="eastAsia"/>
                <w:lang w:val="en-US" w:eastAsia="zh-CN"/>
              </w:rPr>
              <w:t>-63.5</w:t>
            </w:r>
          </w:p>
        </w:tc>
        <w:tc>
          <w:tcPr>
            <w:tcW w:w="1750" w:type="dxa"/>
            <w:tcBorders>
              <w:bottom w:val="nil"/>
            </w:tcBorders>
            <w:vAlign w:val="center"/>
          </w:tcPr>
          <w:p>
            <w:pPr>
              <w:pStyle w:val="87"/>
              <w:rPr>
                <w:lang w:eastAsia="zh-CN"/>
              </w:rPr>
            </w:pPr>
            <w:r>
              <w:rPr>
                <w:rFonts w:hint="eastAsia"/>
                <w:lang w:val="en-US" w:eastAsia="zh-CN"/>
              </w:rPr>
              <w:t>-68.5</w:t>
            </w:r>
          </w:p>
        </w:tc>
        <w:tc>
          <w:tcPr>
            <w:tcW w:w="1585" w:type="dxa"/>
            <w:tcBorders>
              <w:bottom w:val="nil"/>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bottom w:val="single" w:color="auto" w:sz="4" w:space="0"/>
            </w:tcBorders>
            <w:vAlign w:val="center"/>
          </w:tcPr>
          <w:p>
            <w:pPr>
              <w:pStyle w:val="87"/>
            </w:pPr>
          </w:p>
        </w:tc>
        <w:tc>
          <w:tcPr>
            <w:tcW w:w="1592" w:type="dxa"/>
          </w:tcPr>
          <w:p>
            <w:pPr>
              <w:pStyle w:val="87"/>
              <w:rPr>
                <w:lang w:eastAsia="zh-CN"/>
              </w:rPr>
            </w:pPr>
            <w:r>
              <w:rPr>
                <w:lang w:eastAsia="zh-CN"/>
              </w:rPr>
              <w:t>60</w:t>
            </w:r>
          </w:p>
        </w:tc>
        <w:tc>
          <w:tcPr>
            <w:tcW w:w="1590" w:type="dxa"/>
            <w:vAlign w:val="center"/>
          </w:tcPr>
          <w:p>
            <w:pPr>
              <w:pStyle w:val="87"/>
            </w:pPr>
            <w:r>
              <w:t>G-FR1-A2-6</w:t>
            </w:r>
          </w:p>
        </w:tc>
        <w:tc>
          <w:tcPr>
            <w:tcW w:w="1592" w:type="dxa"/>
            <w:vAlign w:val="center"/>
          </w:tcPr>
          <w:p>
            <w:pPr>
              <w:pStyle w:val="87"/>
              <w:rPr>
                <w:lang w:eastAsia="zh-CN"/>
              </w:rPr>
            </w:pPr>
            <w:r>
              <w:rPr>
                <w:rFonts w:hint="eastAsia"/>
                <w:lang w:val="en-US" w:eastAsia="zh-CN"/>
              </w:rPr>
              <w:t>-63.8</w:t>
            </w:r>
          </w:p>
        </w:tc>
        <w:tc>
          <w:tcPr>
            <w:tcW w:w="1750" w:type="dxa"/>
            <w:tcBorders>
              <w:top w:val="nil"/>
              <w:bottom w:val="single" w:color="auto" w:sz="4" w:space="0"/>
            </w:tcBorders>
            <w:vAlign w:val="center"/>
          </w:tcPr>
          <w:p>
            <w:pPr>
              <w:pStyle w:val="87"/>
              <w:rPr>
                <w:lang w:eastAsia="zh-CN"/>
              </w:rPr>
            </w:pPr>
          </w:p>
        </w:tc>
        <w:tc>
          <w:tcPr>
            <w:tcW w:w="1585"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bottom w:val="nil"/>
            </w:tcBorders>
            <w:vAlign w:val="center"/>
          </w:tcPr>
          <w:p>
            <w:pPr>
              <w:pStyle w:val="87"/>
            </w:pPr>
            <w:r>
              <w:rPr>
                <w:lang w:eastAsia="zh-CN"/>
              </w:rPr>
              <w:t>100</w:t>
            </w:r>
          </w:p>
        </w:tc>
        <w:tc>
          <w:tcPr>
            <w:tcW w:w="1592" w:type="dxa"/>
          </w:tcPr>
          <w:p>
            <w:pPr>
              <w:pStyle w:val="87"/>
              <w:rPr>
                <w:lang w:eastAsia="zh-CN"/>
              </w:rPr>
            </w:pPr>
            <w:r>
              <w:rPr>
                <w:lang w:eastAsia="zh-CN"/>
              </w:rPr>
              <w:t>30</w:t>
            </w:r>
          </w:p>
        </w:tc>
        <w:tc>
          <w:tcPr>
            <w:tcW w:w="1590" w:type="dxa"/>
            <w:vAlign w:val="center"/>
          </w:tcPr>
          <w:p>
            <w:pPr>
              <w:pStyle w:val="87"/>
            </w:pPr>
            <w:r>
              <w:t>G-FR1-A2-5</w:t>
            </w:r>
          </w:p>
        </w:tc>
        <w:tc>
          <w:tcPr>
            <w:tcW w:w="1592" w:type="dxa"/>
            <w:vAlign w:val="center"/>
          </w:tcPr>
          <w:p>
            <w:pPr>
              <w:pStyle w:val="87"/>
              <w:rPr>
                <w:lang w:eastAsia="zh-CN"/>
              </w:rPr>
            </w:pPr>
            <w:r>
              <w:rPr>
                <w:rFonts w:hint="eastAsia"/>
                <w:lang w:val="en-US" w:eastAsia="zh-CN"/>
              </w:rPr>
              <w:t>-63.5</w:t>
            </w:r>
          </w:p>
        </w:tc>
        <w:tc>
          <w:tcPr>
            <w:tcW w:w="1750" w:type="dxa"/>
            <w:tcBorders>
              <w:bottom w:val="nil"/>
            </w:tcBorders>
            <w:vAlign w:val="center"/>
          </w:tcPr>
          <w:p>
            <w:pPr>
              <w:pStyle w:val="87"/>
              <w:rPr>
                <w:lang w:eastAsia="zh-CN"/>
              </w:rPr>
            </w:pPr>
            <w:r>
              <w:rPr>
                <w:rFonts w:hint="eastAsia"/>
                <w:lang w:val="en-US" w:eastAsia="zh-CN"/>
              </w:rPr>
              <w:t>-68.1</w:t>
            </w:r>
          </w:p>
        </w:tc>
        <w:tc>
          <w:tcPr>
            <w:tcW w:w="1585" w:type="dxa"/>
            <w:tcBorders>
              <w:bottom w:val="nil"/>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bottom w:val="single" w:color="auto" w:sz="4" w:space="0"/>
            </w:tcBorders>
            <w:vAlign w:val="center"/>
          </w:tcPr>
          <w:p>
            <w:pPr>
              <w:pStyle w:val="87"/>
            </w:pPr>
          </w:p>
        </w:tc>
        <w:tc>
          <w:tcPr>
            <w:tcW w:w="1592" w:type="dxa"/>
            <w:tcBorders>
              <w:bottom w:val="single" w:color="auto" w:sz="4" w:space="0"/>
            </w:tcBorders>
          </w:tcPr>
          <w:p>
            <w:pPr>
              <w:pStyle w:val="87"/>
              <w:rPr>
                <w:lang w:eastAsia="zh-CN"/>
              </w:rPr>
            </w:pPr>
            <w:r>
              <w:rPr>
                <w:lang w:eastAsia="zh-CN"/>
              </w:rPr>
              <w:t>60</w:t>
            </w:r>
          </w:p>
        </w:tc>
        <w:tc>
          <w:tcPr>
            <w:tcW w:w="1590" w:type="dxa"/>
            <w:tcBorders>
              <w:bottom w:val="single" w:color="auto" w:sz="4" w:space="0"/>
            </w:tcBorders>
            <w:vAlign w:val="center"/>
          </w:tcPr>
          <w:p>
            <w:pPr>
              <w:pStyle w:val="87"/>
            </w:pPr>
            <w:r>
              <w:t>G-FR1-A2-6</w:t>
            </w:r>
          </w:p>
        </w:tc>
        <w:tc>
          <w:tcPr>
            <w:tcW w:w="1592" w:type="dxa"/>
            <w:tcBorders>
              <w:bottom w:val="single" w:color="auto" w:sz="4" w:space="0"/>
            </w:tcBorders>
            <w:vAlign w:val="center"/>
          </w:tcPr>
          <w:p>
            <w:pPr>
              <w:pStyle w:val="87"/>
              <w:rPr>
                <w:lang w:eastAsia="zh-CN"/>
              </w:rPr>
            </w:pPr>
            <w:r>
              <w:rPr>
                <w:rFonts w:hint="eastAsia"/>
                <w:lang w:val="en-US" w:eastAsia="zh-CN"/>
              </w:rPr>
              <w:t>-63.8</w:t>
            </w:r>
          </w:p>
        </w:tc>
        <w:tc>
          <w:tcPr>
            <w:tcW w:w="1750" w:type="dxa"/>
            <w:tcBorders>
              <w:top w:val="nil"/>
              <w:bottom w:val="single" w:color="auto" w:sz="4" w:space="0"/>
            </w:tcBorders>
            <w:vAlign w:val="center"/>
          </w:tcPr>
          <w:p>
            <w:pPr>
              <w:pStyle w:val="87"/>
              <w:rPr>
                <w:lang w:eastAsia="zh-CN"/>
              </w:rPr>
            </w:pPr>
          </w:p>
        </w:tc>
        <w:tc>
          <w:tcPr>
            <w:tcW w:w="1585"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9" w:type="dxa"/>
            <w:gridSpan w:val="6"/>
            <w:tcBorders>
              <w:top w:val="single" w:color="auto" w:sz="4" w:space="0"/>
            </w:tcBorders>
            <w:vAlign w:val="center"/>
          </w:tcPr>
          <w:p>
            <w:pPr>
              <w:pStyle w:val="100"/>
              <w:rPr>
                <w:rFonts w:cs="Arial"/>
                <w:lang w:eastAsia="ko-KR"/>
              </w:rPr>
            </w:pPr>
            <w:r>
              <w:t>NOTE</w:t>
            </w:r>
            <w:r>
              <w:rPr>
                <w:rFonts w:hint="eastAsia" w:eastAsia="宋体"/>
                <w:lang w:val="en-US" w:eastAsia="zh-CN"/>
              </w:rPr>
              <w:t xml:space="preserve"> 1</w:t>
            </w:r>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95"/>
      </w:pPr>
      <w:r>
        <w:t>Table 7.3.2-2: Medium Range BS dynamic range</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86"/>
            </w:pPr>
            <w:r>
              <w:rPr>
                <w:rFonts w:cs="v5.0.0"/>
                <w:i/>
              </w:rPr>
              <w:t>BS channel bandwidth</w:t>
            </w:r>
            <w:r>
              <w:rPr>
                <w:rFonts w:cs="v5.0.0"/>
              </w:rPr>
              <w:t xml:space="preserve"> (MHz)</w:t>
            </w:r>
          </w:p>
        </w:tc>
        <w:tc>
          <w:tcPr>
            <w:tcW w:w="1418" w:type="dxa"/>
          </w:tcPr>
          <w:p>
            <w:pPr>
              <w:pStyle w:val="86"/>
            </w:pPr>
            <w:r>
              <w:rPr>
                <w:rFonts w:cs="v5.0.0"/>
                <w:lang w:eastAsia="zh-CN"/>
              </w:rPr>
              <w:t>Subcarrier spacing (kHz)</w:t>
            </w:r>
          </w:p>
        </w:tc>
        <w:tc>
          <w:tcPr>
            <w:tcW w:w="1417" w:type="dxa"/>
          </w:tcPr>
          <w:p>
            <w:pPr>
              <w:pStyle w:val="86"/>
              <w:rPr>
                <w:rFonts w:cs="v5.0.0"/>
              </w:rPr>
            </w:pPr>
            <w:r>
              <w:rPr>
                <w:rFonts w:cs="v5.0.0"/>
              </w:rPr>
              <w:t>Reference measurement channel</w:t>
            </w:r>
          </w:p>
          <w:p>
            <w:pPr>
              <w:pStyle w:val="86"/>
            </w:pPr>
            <w:r>
              <w:rPr>
                <w:rFonts w:hint="eastAsia" w:eastAsia="宋体" w:cs="v5.0.0"/>
                <w:lang w:val="en-US" w:eastAsia="zh-CN"/>
              </w:rPr>
              <w:t>(</w:t>
            </w:r>
            <w:r>
              <w:rPr>
                <w:rFonts w:cs="Arial"/>
                <w:lang w:eastAsia="ko-KR"/>
              </w:rPr>
              <w:t>N</w:t>
            </w:r>
            <w:r>
              <w:rPr>
                <w:rFonts w:hint="eastAsia" w:eastAsia="宋体" w:cs="Arial"/>
                <w:lang w:val="en-US" w:eastAsia="zh-CN"/>
              </w:rPr>
              <w:t>ote</w:t>
            </w:r>
            <w:r>
              <w:rPr>
                <w:rFonts w:cs="Arial"/>
                <w:lang w:eastAsia="ko-KR"/>
              </w:rPr>
              <w:t> 2</w:t>
            </w:r>
            <w:r>
              <w:rPr>
                <w:rFonts w:hint="eastAsia" w:eastAsia="宋体" w:cs="v5.0.0"/>
                <w:lang w:val="en-US" w:eastAsia="zh-CN"/>
              </w:rPr>
              <w:t>)</w:t>
            </w:r>
          </w:p>
        </w:tc>
        <w:tc>
          <w:tcPr>
            <w:tcW w:w="1418" w:type="dxa"/>
          </w:tcPr>
          <w:p>
            <w:pPr>
              <w:pStyle w:val="86"/>
            </w:pPr>
            <w:r>
              <w:rPr>
                <w:rFonts w:cs="v5.0.0"/>
              </w:rPr>
              <w:t>Wanted signal mean power (dBm)</w:t>
            </w:r>
          </w:p>
        </w:tc>
        <w:tc>
          <w:tcPr>
            <w:tcW w:w="1559" w:type="dxa"/>
            <w:tcBorders>
              <w:bottom w:val="single" w:color="auto" w:sz="4" w:space="0"/>
            </w:tcBorders>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28" w:author="ZTE, Li Lu" w:date="2023-03-31T22:24:23Z"/>
        </w:trPr>
        <w:tc>
          <w:tcPr>
            <w:tcW w:w="1559" w:type="dxa"/>
            <w:tcBorders>
              <w:bottom w:val="nil"/>
            </w:tcBorders>
            <w:vAlign w:val="center"/>
          </w:tcPr>
          <w:p>
            <w:pPr>
              <w:pStyle w:val="87"/>
              <w:rPr>
                <w:ins w:id="1229" w:author="ZTE, Li Lu" w:date="2023-03-31T22:24:23Z"/>
                <w:rFonts w:hint="default" w:cs="v5.0.0"/>
                <w:lang w:val="en-US" w:eastAsia="zh-CN"/>
              </w:rPr>
            </w:pPr>
            <w:ins w:id="1230" w:author="ZTE, Li Lu" w:date="2023-03-31T22:24:27Z">
              <w:r>
                <w:rPr>
                  <w:rFonts w:hint="eastAsia" w:cs="v5.0.0"/>
                  <w:lang w:val="en-US" w:eastAsia="zh-CN"/>
                </w:rPr>
                <w:t>3</w:t>
              </w:r>
            </w:ins>
          </w:p>
        </w:tc>
        <w:tc>
          <w:tcPr>
            <w:tcW w:w="1418" w:type="dxa"/>
          </w:tcPr>
          <w:p>
            <w:pPr>
              <w:pStyle w:val="87"/>
              <w:rPr>
                <w:ins w:id="1231" w:author="ZTE, Li Lu" w:date="2023-03-31T22:24:23Z"/>
                <w:rFonts w:hint="default" w:cs="v5.0.0"/>
                <w:lang w:val="en-US" w:eastAsia="zh-CN"/>
              </w:rPr>
            </w:pPr>
            <w:ins w:id="1232" w:author="ZTE, Li Lu" w:date="2023-03-31T22:24:29Z">
              <w:r>
                <w:rPr>
                  <w:rFonts w:hint="eastAsia" w:cs="v5.0.0"/>
                  <w:lang w:val="en-US" w:eastAsia="zh-CN"/>
                </w:rPr>
                <w:t>15</w:t>
              </w:r>
            </w:ins>
          </w:p>
        </w:tc>
        <w:tc>
          <w:tcPr>
            <w:tcW w:w="1417" w:type="dxa"/>
            <w:vAlign w:val="center"/>
          </w:tcPr>
          <w:p>
            <w:pPr>
              <w:pStyle w:val="87"/>
              <w:rPr>
                <w:ins w:id="1233" w:author="ZTE, Li Lu" w:date="2023-03-31T22:24:23Z"/>
              </w:rPr>
            </w:pPr>
            <w:ins w:id="1234" w:author="ZTE, Li Lu" w:date="2023-03-31T22:24:48Z">
              <w:r>
                <w:rPr>
                  <w:rFonts w:cs="Arial"/>
                  <w:highlight w:val="none"/>
                  <w:lang w:eastAsia="zh-CN"/>
                </w:rPr>
                <w:t>G-FR1-A</w:t>
              </w:r>
            </w:ins>
            <w:ins w:id="1235" w:author="ZTE, Li Lu" w:date="2023-03-31T22:24:48Z">
              <w:r>
                <w:rPr>
                  <w:rFonts w:hint="eastAsia" w:cs="Arial"/>
                  <w:highlight w:val="none"/>
                  <w:lang w:val="en-US" w:eastAsia="zh-CN"/>
                </w:rPr>
                <w:t>2</w:t>
              </w:r>
            </w:ins>
            <w:ins w:id="1236" w:author="ZTE, Li Lu" w:date="2023-03-31T22:24:48Z">
              <w:r>
                <w:rPr>
                  <w:rFonts w:cs="Arial"/>
                  <w:highlight w:val="none"/>
                  <w:lang w:eastAsia="zh-CN"/>
                </w:rPr>
                <w:t>-</w:t>
              </w:r>
            </w:ins>
            <w:ins w:id="1237" w:author="ZTE, Li Lu" w:date="2023-03-31T22:24:48Z">
              <w:r>
                <w:rPr>
                  <w:rFonts w:hint="eastAsia" w:cs="Arial"/>
                  <w:highlight w:val="none"/>
                  <w:lang w:val="en-US" w:eastAsia="zh-CN"/>
                </w:rPr>
                <w:t>[</w:t>
              </w:r>
            </w:ins>
            <w:ins w:id="1238" w:author="ZTE, Li Lu" w:date="2023-04-03T14:14:34Z">
              <w:r>
                <w:rPr>
                  <w:rFonts w:hint="eastAsia" w:cs="Arial"/>
                  <w:highlight w:val="none"/>
                  <w:lang w:val="en-US" w:eastAsia="zh-CN"/>
                </w:rPr>
                <w:t>15</w:t>
              </w:r>
            </w:ins>
            <w:ins w:id="1239" w:author="ZTE, Li Lu" w:date="2023-03-31T22:24:48Z">
              <w:r>
                <w:rPr>
                  <w:rFonts w:hint="eastAsia" w:cs="Arial"/>
                  <w:highlight w:val="none"/>
                  <w:lang w:val="en-US" w:eastAsia="zh-CN"/>
                </w:rPr>
                <w:t>]</w:t>
              </w:r>
            </w:ins>
            <w:ins w:id="1240" w:author="ZTE, Li Lu" w:date="2023-03-31T22:24:48Z">
              <w:r>
                <w:rPr>
                  <w:rFonts w:cs="Arial"/>
                  <w:highlight w:val="none"/>
                  <w:lang w:eastAsia="zh-CN"/>
                </w:rPr>
                <w:t xml:space="preserve"> </w:t>
              </w:r>
            </w:ins>
          </w:p>
        </w:tc>
        <w:tc>
          <w:tcPr>
            <w:tcW w:w="1418" w:type="dxa"/>
            <w:vAlign w:val="center"/>
          </w:tcPr>
          <w:p>
            <w:pPr>
              <w:pStyle w:val="87"/>
              <w:rPr>
                <w:ins w:id="1241" w:author="ZTE, Li Lu" w:date="2023-03-31T22:24:23Z"/>
                <w:rFonts w:hint="default" w:eastAsia="宋体"/>
                <w:lang w:val="en-US" w:eastAsia="zh-CN"/>
              </w:rPr>
            </w:pPr>
            <w:ins w:id="1242" w:author="ZTE, Li Lu" w:date="2023-03-31T22:24:55Z">
              <w:r>
                <w:rPr>
                  <w:rFonts w:hint="eastAsia" w:eastAsia="宋体"/>
                  <w:lang w:val="en-US" w:eastAsia="zh-CN"/>
                </w:rPr>
                <w:t>-</w:t>
              </w:r>
            </w:ins>
            <w:ins w:id="1243" w:author="ZTE, Li Lu" w:date="2023-03-31T22:24:56Z">
              <w:r>
                <w:rPr>
                  <w:rFonts w:hint="eastAsia" w:eastAsia="宋体"/>
                  <w:lang w:val="en-US" w:eastAsia="zh-CN"/>
                </w:rPr>
                <w:t>67</w:t>
              </w:r>
            </w:ins>
            <w:ins w:id="1244" w:author="ZTE, Li Lu" w:date="2023-03-31T22:24:57Z">
              <w:r>
                <w:rPr>
                  <w:rFonts w:hint="eastAsia" w:eastAsia="宋体"/>
                  <w:lang w:val="en-US" w:eastAsia="zh-CN"/>
                </w:rPr>
                <w:t>.9</w:t>
              </w:r>
            </w:ins>
            <w:ins w:id="1245" w:author="ZTE, Li Lu" w:date="2023-04-10T19:43:20Z">
              <w:r>
                <w:rPr>
                  <w:rFonts w:hint="eastAsia" w:eastAsia="宋体"/>
                  <w:lang w:val="en-US" w:eastAsia="zh-CN"/>
                </w:rPr>
                <w:t xml:space="preserve"> [</w:t>
              </w:r>
            </w:ins>
            <w:ins w:id="1246" w:author="ZTE, Li Lu" w:date="2023-04-10T19:43:25Z">
              <w:r>
                <w:rPr>
                  <w:rFonts w:hint="eastAsia" w:eastAsia="宋体"/>
                  <w:lang w:val="en-US" w:eastAsia="zh-CN"/>
                </w:rPr>
                <w:t>TBD</w:t>
              </w:r>
            </w:ins>
            <w:ins w:id="1247" w:author="ZTE, Li Lu" w:date="2023-04-10T19:43:21Z">
              <w:r>
                <w:rPr>
                  <w:rFonts w:hint="eastAsia" w:eastAsia="宋体"/>
                  <w:lang w:val="en-US" w:eastAsia="zh-CN"/>
                </w:rPr>
                <w:t>]</w:t>
              </w:r>
            </w:ins>
            <w:ins w:id="1248" w:author="ZTE, Li Lu" w:date="2023-04-10T18:35:13Z">
              <w:r>
                <w:rPr>
                  <w:rFonts w:hint="eastAsia" w:eastAsia="宋体"/>
                  <w:sz w:val="20"/>
                  <w:szCs w:val="20"/>
                  <w:highlight w:val="none"/>
                  <w:lang w:val="en-US" w:eastAsia="zh-CN"/>
                </w:rPr>
                <w:t xml:space="preserve"> </w:t>
              </w:r>
            </w:ins>
          </w:p>
        </w:tc>
        <w:tc>
          <w:tcPr>
            <w:tcW w:w="1559" w:type="dxa"/>
            <w:tcBorders>
              <w:bottom w:val="nil"/>
            </w:tcBorders>
            <w:vAlign w:val="center"/>
          </w:tcPr>
          <w:p>
            <w:pPr>
              <w:pStyle w:val="87"/>
              <w:rPr>
                <w:ins w:id="1249" w:author="ZTE, Li Lu" w:date="2023-03-31T22:24:23Z"/>
                <w:rFonts w:hint="default" w:cs="v5.0.0"/>
                <w:lang w:val="en-US" w:eastAsia="zh-CN"/>
              </w:rPr>
            </w:pPr>
            <w:ins w:id="1250" w:author="ZTE, Li Lu" w:date="2023-03-31T22:25:02Z">
              <w:r>
                <w:rPr>
                  <w:rFonts w:hint="eastAsia" w:cs="v5.0.0"/>
                  <w:lang w:val="en-US" w:eastAsia="zh-CN"/>
                </w:rPr>
                <w:t>-7</w:t>
              </w:r>
            </w:ins>
            <w:ins w:id="1251" w:author="ZTE, Li Lu" w:date="2023-03-31T22:25:03Z">
              <w:r>
                <w:rPr>
                  <w:rFonts w:hint="eastAsia" w:cs="v5.0.0"/>
                  <w:lang w:val="en-US" w:eastAsia="zh-CN"/>
                </w:rPr>
                <w:t>9.7</w:t>
              </w:r>
            </w:ins>
          </w:p>
        </w:tc>
        <w:tc>
          <w:tcPr>
            <w:tcW w:w="1412" w:type="dxa"/>
            <w:tcBorders>
              <w:bottom w:val="nil"/>
            </w:tcBorders>
            <w:vAlign w:val="center"/>
          </w:tcPr>
          <w:p>
            <w:pPr>
              <w:pStyle w:val="87"/>
              <w:rPr>
                <w:ins w:id="1252" w:author="ZTE, Li Lu" w:date="2023-03-31T22:24:23Z"/>
                <w:rFonts w:hint="default" w:cs="v5.0.0"/>
                <w:lang w:val="en-US" w:eastAsia="zh-CN"/>
              </w:rPr>
            </w:pPr>
            <w:ins w:id="1253" w:author="ZTE, Li Lu" w:date="2023-03-31T22:25:07Z">
              <w:r>
                <w:rPr>
                  <w:rFonts w:hint="eastAsia" w:cs="v5.0.0"/>
                  <w:lang w:val="en-US" w:eastAsia="zh-CN"/>
                </w:rPr>
                <w:t>AW</w:t>
              </w:r>
            </w:ins>
            <w:ins w:id="1254" w:author="ZTE, Li Lu" w:date="2023-03-31T22:25:08Z">
              <w:r>
                <w:rPr>
                  <w:rFonts w:hint="eastAsia" w:cs="v5.0.0"/>
                  <w:lang w:val="en-US" w:eastAsia="zh-CN"/>
                </w:rPr>
                <w:t>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5</w:t>
            </w:r>
          </w:p>
        </w:tc>
        <w:tc>
          <w:tcPr>
            <w:tcW w:w="1418" w:type="dxa"/>
          </w:tcPr>
          <w:p>
            <w:pPr>
              <w:pStyle w:val="87"/>
            </w:pPr>
            <w:r>
              <w:rPr>
                <w:rFonts w:cs="v5.0.0"/>
                <w:lang w:eastAsia="zh-CN"/>
              </w:rPr>
              <w:t>15</w:t>
            </w:r>
          </w:p>
        </w:tc>
        <w:tc>
          <w:tcPr>
            <w:tcW w:w="1417" w:type="dxa"/>
            <w:vAlign w:val="center"/>
          </w:tcPr>
          <w:p>
            <w:pPr>
              <w:pStyle w:val="87"/>
            </w:pPr>
            <w:r>
              <w:t>G-FR1-A2-1</w:t>
            </w:r>
          </w:p>
        </w:tc>
        <w:tc>
          <w:tcPr>
            <w:tcW w:w="1418" w:type="dxa"/>
            <w:vAlign w:val="center"/>
          </w:tcPr>
          <w:p>
            <w:pPr>
              <w:pStyle w:val="87"/>
            </w:pPr>
            <w:r>
              <w:t>-65.7</w:t>
            </w:r>
          </w:p>
        </w:tc>
        <w:tc>
          <w:tcPr>
            <w:tcW w:w="1559" w:type="dxa"/>
            <w:tcBorders>
              <w:bottom w:val="nil"/>
            </w:tcBorders>
            <w:vAlign w:val="center"/>
          </w:tcPr>
          <w:p>
            <w:pPr>
              <w:pStyle w:val="87"/>
            </w:pPr>
            <w:r>
              <w:rPr>
                <w:rFonts w:cs="v5.0.0"/>
                <w:lang w:eastAsia="zh-CN"/>
              </w:rPr>
              <w:t>-77.5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-66.4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10</w:t>
            </w:r>
          </w:p>
        </w:tc>
        <w:tc>
          <w:tcPr>
            <w:tcW w:w="1418" w:type="dxa"/>
          </w:tcPr>
          <w:p>
            <w:pPr>
              <w:pStyle w:val="87"/>
            </w:pPr>
            <w:r>
              <w:rPr>
                <w:rFonts w:cs="v5.0.0"/>
                <w:lang w:eastAsia="zh-CN"/>
              </w:rPr>
              <w:t>15</w:t>
            </w:r>
          </w:p>
        </w:tc>
        <w:tc>
          <w:tcPr>
            <w:tcW w:w="1417" w:type="dxa"/>
            <w:vAlign w:val="center"/>
          </w:tcPr>
          <w:p>
            <w:pPr>
              <w:pStyle w:val="87"/>
            </w:pPr>
            <w:r>
              <w:t>G-FR1-A2-1</w:t>
            </w:r>
          </w:p>
        </w:tc>
        <w:tc>
          <w:tcPr>
            <w:tcW w:w="1418" w:type="dxa"/>
            <w:vAlign w:val="center"/>
          </w:tcPr>
          <w:p>
            <w:pPr>
              <w:pStyle w:val="87"/>
            </w:pPr>
            <w:r>
              <w:t>-65.7</w:t>
            </w:r>
          </w:p>
        </w:tc>
        <w:tc>
          <w:tcPr>
            <w:tcW w:w="1559" w:type="dxa"/>
            <w:tcBorders>
              <w:bottom w:val="nil"/>
            </w:tcBorders>
            <w:vAlign w:val="center"/>
          </w:tcPr>
          <w:p>
            <w:pPr>
              <w:pStyle w:val="87"/>
            </w:pPr>
            <w:r>
              <w:rPr>
                <w:rFonts w:cs="v5.0.0"/>
                <w:lang w:eastAsia="zh-CN"/>
              </w:rPr>
              <w:t>-74.3</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-66.4</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pPr>
            <w:r>
              <w:rPr>
                <w:rFonts w:cs="v5.0.0"/>
                <w:lang w:eastAsia="zh-CN"/>
              </w:rPr>
              <w:t>60</w:t>
            </w:r>
          </w:p>
        </w:tc>
        <w:tc>
          <w:tcPr>
            <w:tcW w:w="1417" w:type="dxa"/>
            <w:vAlign w:val="center"/>
          </w:tcPr>
          <w:p>
            <w:pPr>
              <w:pStyle w:val="87"/>
            </w:pPr>
            <w:r>
              <w:t>G-FR1-A2-3</w:t>
            </w:r>
            <w:r>
              <w:rPr>
                <w:rFonts w:hint="eastAsia" w:eastAsia="等线"/>
                <w:lang w:eastAsia="zh-CN"/>
              </w:rPr>
              <w:t xml:space="preserve"> </w:t>
            </w:r>
          </w:p>
        </w:tc>
        <w:tc>
          <w:tcPr>
            <w:tcW w:w="1418" w:type="dxa"/>
            <w:vAlign w:val="center"/>
          </w:tcPr>
          <w:p>
            <w:pPr>
              <w:pStyle w:val="87"/>
            </w:pPr>
            <w:r>
              <w:t>-63.4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15</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G-FR1-A2-1</w:t>
            </w:r>
          </w:p>
        </w:tc>
        <w:tc>
          <w:tcPr>
            <w:tcW w:w="1418" w:type="dxa"/>
            <w:vAlign w:val="center"/>
          </w:tcPr>
          <w:p>
            <w:pPr>
              <w:pStyle w:val="87"/>
            </w:pPr>
            <w:r>
              <w:t>-65.7</w:t>
            </w:r>
          </w:p>
        </w:tc>
        <w:tc>
          <w:tcPr>
            <w:tcW w:w="1559" w:type="dxa"/>
            <w:tcBorders>
              <w:bottom w:val="nil"/>
            </w:tcBorders>
            <w:vAlign w:val="center"/>
          </w:tcPr>
          <w:p>
            <w:pPr>
              <w:pStyle w:val="87"/>
            </w:pPr>
            <w:r>
              <w:rPr>
                <w:rFonts w:cs="v5.0.0"/>
                <w:lang w:eastAsia="zh-CN"/>
              </w:rPr>
              <w:t>-72.5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-66.4</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G-FR1-A2-3</w:t>
            </w:r>
          </w:p>
        </w:tc>
        <w:tc>
          <w:tcPr>
            <w:tcW w:w="1418" w:type="dxa"/>
            <w:vAlign w:val="center"/>
          </w:tcPr>
          <w:p>
            <w:pPr>
              <w:pStyle w:val="87"/>
            </w:pPr>
            <w:r>
              <w:t>-63.4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20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-71.2</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25</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-70.2</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30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-69.4</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pPr>
            <w:r>
              <w:rPr>
                <w:rFonts w:hint="eastAsia" w:cs="v5.0.0"/>
                <w:lang w:val="en-US" w:eastAsia="zh-CN"/>
              </w:rPr>
              <w:t>35</w:t>
            </w:r>
          </w:p>
        </w:tc>
        <w:tc>
          <w:tcPr>
            <w:tcW w:w="1418" w:type="dxa"/>
          </w:tcPr>
          <w:p>
            <w:pPr>
              <w:pStyle w:val="87"/>
              <w:rPr>
                <w:rFonts w:cs="v5.0.0"/>
                <w:lang w:eastAsia="zh-CN"/>
              </w:rPr>
            </w:pPr>
            <w:r>
              <w:rPr>
                <w:rFonts w:hint="eastAsia" w:cs="v5.0.0"/>
                <w:lang w:val="en-US"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top w:val="single" w:color="auto" w:sz="4" w:space="0"/>
              <w:bottom w:val="nil"/>
            </w:tcBorders>
            <w:vAlign w:val="center"/>
          </w:tcPr>
          <w:p>
            <w:pPr>
              <w:pStyle w:val="87"/>
            </w:pPr>
            <w:r>
              <w:rPr>
                <w:rFonts w:hint="eastAsia" w:cs="v5.0.0"/>
                <w:lang w:val="en-US" w:eastAsia="zh-CN"/>
              </w:rPr>
              <w:t>-68.7</w:t>
            </w:r>
          </w:p>
        </w:tc>
        <w:tc>
          <w:tcPr>
            <w:tcW w:w="1412"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val="en-US" w:eastAsia="zh-CN"/>
              </w:rPr>
              <w:t>30</w:t>
            </w:r>
          </w:p>
        </w:tc>
        <w:tc>
          <w:tcPr>
            <w:tcW w:w="1417" w:type="dxa"/>
            <w:vAlign w:val="center"/>
          </w:tcPr>
          <w:p>
            <w:pPr>
              <w:pStyle w:val="87"/>
            </w:pPr>
            <w:r>
              <w:t>G-FR1-A2-</w:t>
            </w:r>
            <w:r>
              <w:rPr>
                <w:rFonts w:hint="eastAsia"/>
                <w:lang w:val="en-US" w:eastAsia="zh-CN"/>
              </w:rPr>
              <w:t>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hint="eastAsia" w:cs="v5.0.0"/>
                <w:lang w:val="en-US" w:eastAsia="zh-CN"/>
              </w:rPr>
              <w:t>60</w:t>
            </w:r>
          </w:p>
        </w:tc>
        <w:tc>
          <w:tcPr>
            <w:tcW w:w="1417" w:type="dxa"/>
            <w:vAlign w:val="center"/>
          </w:tcPr>
          <w:p>
            <w:pPr>
              <w:pStyle w:val="87"/>
            </w:pPr>
            <w:r>
              <w:t>G-FR1-A2-</w:t>
            </w:r>
            <w:r>
              <w:rPr>
                <w:rFonts w:hint="eastAsia"/>
                <w:lang w:val="en-US" w:eastAsia="zh-CN"/>
              </w:rPr>
              <w:t>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40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-68.1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pPr>
            <w:r>
              <w:rPr>
                <w:rFonts w:hint="eastAsia" w:cs="v5.0.0"/>
                <w:lang w:val="en-US" w:eastAsia="zh-CN"/>
              </w:rPr>
              <w:t>45</w:t>
            </w:r>
          </w:p>
        </w:tc>
        <w:tc>
          <w:tcPr>
            <w:tcW w:w="1418" w:type="dxa"/>
          </w:tcPr>
          <w:p>
            <w:pPr>
              <w:pStyle w:val="87"/>
              <w:rPr>
                <w:rFonts w:cs="v5.0.0"/>
                <w:lang w:eastAsia="zh-CN"/>
              </w:rPr>
            </w:pPr>
            <w:r>
              <w:rPr>
                <w:rFonts w:hint="eastAsia" w:cs="v5.0.0"/>
                <w:lang w:val="en-US"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top w:val="single" w:color="auto" w:sz="4" w:space="0"/>
              <w:bottom w:val="nil"/>
            </w:tcBorders>
            <w:vAlign w:val="center"/>
          </w:tcPr>
          <w:p>
            <w:pPr>
              <w:pStyle w:val="87"/>
            </w:pPr>
            <w:r>
              <w:rPr>
                <w:rFonts w:hint="eastAsia" w:cs="v5.0.0"/>
                <w:lang w:val="en-US" w:eastAsia="zh-CN"/>
              </w:rPr>
              <w:t>-67.6</w:t>
            </w:r>
          </w:p>
        </w:tc>
        <w:tc>
          <w:tcPr>
            <w:tcW w:w="1412"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val="en-US" w:eastAsia="zh-CN"/>
              </w:rPr>
              <w:t>30</w:t>
            </w:r>
          </w:p>
        </w:tc>
        <w:tc>
          <w:tcPr>
            <w:tcW w:w="1417" w:type="dxa"/>
            <w:vAlign w:val="center"/>
          </w:tcPr>
          <w:p>
            <w:pPr>
              <w:pStyle w:val="87"/>
            </w:pPr>
            <w:r>
              <w:t>G-FR1-A2-</w:t>
            </w:r>
            <w:r>
              <w:rPr>
                <w:rFonts w:hint="eastAsia"/>
                <w:lang w:val="en-US" w:eastAsia="zh-CN"/>
              </w:rPr>
              <w:t>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hint="eastAsia" w:cs="v5.0.0"/>
                <w:lang w:val="en-US" w:eastAsia="zh-CN"/>
              </w:rPr>
              <w:t>60</w:t>
            </w:r>
          </w:p>
        </w:tc>
        <w:tc>
          <w:tcPr>
            <w:tcW w:w="1417" w:type="dxa"/>
            <w:vAlign w:val="center"/>
          </w:tcPr>
          <w:p>
            <w:pPr>
              <w:pStyle w:val="87"/>
            </w:pPr>
            <w:r>
              <w:t>G-FR1-A2-</w:t>
            </w:r>
            <w:r>
              <w:rPr>
                <w:rFonts w:hint="eastAsia"/>
                <w:lang w:val="en-US" w:eastAsia="zh-CN"/>
              </w:rPr>
              <w:t>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50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-67.1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60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-66.3</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70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-65.7</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80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-65.1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90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-64.5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100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-64.1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Borders>
              <w:bottom w:val="single" w:color="auto" w:sz="4" w:space="0"/>
            </w:tcBorders>
          </w:tcPr>
          <w:p>
            <w:pPr>
              <w:pStyle w:val="87"/>
              <w:rPr>
                <w:rFonts w:cs="v5.0.0"/>
                <w:lang w:eastAsia="zh-CN"/>
              </w:rPr>
            </w:pPr>
            <w:r>
              <w:rPr>
                <w:rFonts w:cs="v5.0.0"/>
                <w:lang w:eastAsia="zh-CN"/>
              </w:rPr>
              <w:t>60</w:t>
            </w:r>
          </w:p>
        </w:tc>
        <w:tc>
          <w:tcPr>
            <w:tcW w:w="1417" w:type="dxa"/>
            <w:tcBorders>
              <w:bottom w:val="single" w:color="auto" w:sz="4" w:space="0"/>
            </w:tcBorders>
            <w:vAlign w:val="center"/>
          </w:tcPr>
          <w:p>
            <w:pPr>
              <w:pStyle w:val="87"/>
            </w:pPr>
            <w:r>
              <w:t>G-FR1-A2-6</w:t>
            </w:r>
          </w:p>
        </w:tc>
        <w:tc>
          <w:tcPr>
            <w:tcW w:w="1418" w:type="dxa"/>
            <w:tcBorders>
              <w:bottom w:val="single" w:color="auto" w:sz="4" w:space="0"/>
            </w:tcBorders>
            <w:vAlign w:val="center"/>
          </w:tcPr>
          <w:p>
            <w:pPr>
              <w:pStyle w:val="87"/>
            </w:pPr>
            <w:r>
              <w:t>-59.8</w:t>
            </w:r>
          </w:p>
        </w:tc>
        <w:tc>
          <w:tcPr>
            <w:tcW w:w="1559" w:type="dxa"/>
            <w:tcBorders>
              <w:top w:val="nil"/>
              <w:bottom w:val="single" w:color="auto" w:sz="4" w:space="0"/>
            </w:tcBorders>
          </w:tcPr>
          <w:p>
            <w:pPr>
              <w:pStyle w:val="87"/>
            </w:pPr>
          </w:p>
        </w:tc>
        <w:tc>
          <w:tcPr>
            <w:tcW w:w="1412"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rPr>
                <w:rFonts w:cs="Arial"/>
                <w:lang w:eastAsia="ko-KR"/>
              </w:rPr>
            </w:pPr>
            <w:r>
              <w:rPr>
                <w:rFonts w:cs="Arial"/>
                <w:lang w:eastAsia="ko-KR"/>
              </w:rPr>
              <w:t>NOTE 2:</w:t>
            </w:r>
            <w:r>
              <w:rPr>
                <w:rFonts w:cs="Arial"/>
                <w:lang w:eastAsia="ko-KR"/>
              </w:rPr>
              <w:tab/>
            </w:r>
            <w:r>
              <w:rPr>
                <w:rFonts w:cs="Arial"/>
                <w:lang w:eastAsia="ko-KR"/>
              </w:rPr>
              <w:t>These reference measurement channels are not applied for band n46, n96 and n102.</w:t>
            </w:r>
          </w:p>
        </w:tc>
      </w:tr>
    </w:tbl>
    <w:p/>
    <w:p>
      <w:pPr>
        <w:pStyle w:val="95"/>
      </w:pPr>
      <w:r>
        <w:t>Table 7.3.2-2a: Medium Range BS dynamic range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86"/>
            </w:pPr>
            <w:r>
              <w:rPr>
                <w:rFonts w:cs="v5.0.0"/>
                <w:i/>
              </w:rPr>
              <w:t>BS channel bandwidth</w:t>
            </w:r>
            <w:r>
              <w:rPr>
                <w:rFonts w:cs="v5.0.0"/>
              </w:rPr>
              <w:t xml:space="preserve"> (MHz)</w:t>
            </w:r>
          </w:p>
        </w:tc>
        <w:tc>
          <w:tcPr>
            <w:tcW w:w="1417" w:type="dxa"/>
            <w:tcBorders>
              <w:bottom w:val="single" w:color="auto" w:sz="4" w:space="0"/>
            </w:tcBorders>
          </w:tcPr>
          <w:p>
            <w:pPr>
              <w:pStyle w:val="86"/>
            </w:pPr>
            <w:r>
              <w:rPr>
                <w:rFonts w:cs="v5.0.0"/>
              </w:rPr>
              <w:t>Reference measurement channel</w:t>
            </w:r>
          </w:p>
        </w:tc>
        <w:tc>
          <w:tcPr>
            <w:tcW w:w="1418" w:type="dxa"/>
            <w:tcBorders>
              <w:bottom w:val="single" w:color="auto" w:sz="4" w:space="0"/>
            </w:tcBorders>
          </w:tcPr>
          <w:p>
            <w:pPr>
              <w:pStyle w:val="86"/>
            </w:pPr>
            <w:r>
              <w:rPr>
                <w:rFonts w:cs="v5.0.0"/>
              </w:rPr>
              <w:t>Wanted signal mean power (dBm)</w:t>
            </w:r>
          </w:p>
        </w:tc>
        <w:tc>
          <w:tcPr>
            <w:tcW w:w="1559" w:type="dxa"/>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pPr>
            <w:r>
              <w:rPr>
                <w:rFonts w:cs="v5.0.0"/>
                <w:lang w:eastAsia="zh-CN"/>
              </w:rPr>
              <w:t>5</w:t>
            </w:r>
          </w:p>
        </w:tc>
        <w:tc>
          <w:tcPr>
            <w:tcW w:w="1417" w:type="dxa"/>
            <w:tcBorders>
              <w:bottom w:val="nil"/>
            </w:tcBorders>
          </w:tcPr>
          <w:p>
            <w:pPr>
              <w:pStyle w:val="87"/>
            </w:pPr>
          </w:p>
        </w:tc>
        <w:tc>
          <w:tcPr>
            <w:tcW w:w="1418" w:type="dxa"/>
            <w:tcBorders>
              <w:bottom w:val="nil"/>
            </w:tcBorders>
          </w:tcPr>
          <w:p>
            <w:pPr>
              <w:pStyle w:val="87"/>
            </w:pPr>
          </w:p>
        </w:tc>
        <w:tc>
          <w:tcPr>
            <w:tcW w:w="1559" w:type="dxa"/>
            <w:tcBorders>
              <w:bottom w:val="single" w:color="auto" w:sz="4" w:space="0"/>
            </w:tcBorders>
            <w:vAlign w:val="center"/>
          </w:tcPr>
          <w:p>
            <w:pPr>
              <w:pStyle w:val="87"/>
            </w:pPr>
            <w:r>
              <w:rPr>
                <w:rFonts w:cs="v5.0.0"/>
                <w:lang w:eastAsia="zh-CN"/>
              </w:rPr>
              <w:t>-77.5</w:t>
            </w:r>
          </w:p>
        </w:tc>
        <w:tc>
          <w:tcPr>
            <w:tcW w:w="1412"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-74.3</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15</w:t>
            </w:r>
          </w:p>
        </w:tc>
        <w:tc>
          <w:tcPr>
            <w:tcW w:w="1417" w:type="dxa"/>
            <w:tcBorders>
              <w:top w:val="nil"/>
              <w:bottom w:val="nil"/>
            </w:tcBorders>
          </w:tcPr>
          <w:p>
            <w:pPr>
              <w:pStyle w:val="87"/>
            </w:pPr>
            <w:r>
              <w:rPr>
                <w:rFonts w:cs="v5.0.0"/>
              </w:rPr>
              <w:t>FRC A15-1 in</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-72.5</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20</w:t>
            </w:r>
          </w:p>
        </w:tc>
        <w:tc>
          <w:tcPr>
            <w:tcW w:w="1417" w:type="dxa"/>
            <w:tcBorders>
              <w:top w:val="nil"/>
              <w:bottom w:val="nil"/>
            </w:tcBorders>
          </w:tcPr>
          <w:p>
            <w:pPr>
              <w:pStyle w:val="87"/>
            </w:pPr>
            <w:r>
              <w:rPr>
                <w:rFonts w:cs="v5.0.0"/>
              </w:rPr>
              <w:t>Annex A.15 in</w:t>
            </w:r>
          </w:p>
        </w:tc>
        <w:tc>
          <w:tcPr>
            <w:tcW w:w="1418" w:type="dxa"/>
            <w:tcBorders>
              <w:top w:val="nil"/>
              <w:bottom w:val="nil"/>
            </w:tcBorders>
            <w:vAlign w:val="center"/>
          </w:tcPr>
          <w:p>
            <w:pPr>
              <w:pStyle w:val="87"/>
            </w:pPr>
            <w:r>
              <w:rPr>
                <w:rFonts w:cs="v5.0.0"/>
                <w:lang w:eastAsia="zh-CN"/>
              </w:rPr>
              <w:t>-94.7</w:t>
            </w:r>
          </w:p>
        </w:tc>
        <w:tc>
          <w:tcPr>
            <w:tcW w:w="1559" w:type="dxa"/>
            <w:tcBorders>
              <w:bottom w:val="single" w:color="auto" w:sz="4" w:space="0"/>
            </w:tcBorders>
            <w:vAlign w:val="center"/>
          </w:tcPr>
          <w:p>
            <w:pPr>
              <w:pStyle w:val="87"/>
            </w:pPr>
            <w:r>
              <w:rPr>
                <w:rFonts w:cs="v5.0.0"/>
                <w:lang w:eastAsia="zh-CN"/>
              </w:rPr>
              <w:t>-71.2</w:t>
            </w:r>
          </w:p>
        </w:tc>
        <w:tc>
          <w:tcPr>
            <w:tcW w:w="1412" w:type="dxa"/>
            <w:tcBorders>
              <w:top w:val="nil"/>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25</w:t>
            </w:r>
          </w:p>
        </w:tc>
        <w:tc>
          <w:tcPr>
            <w:tcW w:w="1417" w:type="dxa"/>
            <w:tcBorders>
              <w:top w:val="nil"/>
              <w:bottom w:val="nil"/>
            </w:tcBorders>
          </w:tcPr>
          <w:p>
            <w:pPr>
              <w:pStyle w:val="87"/>
            </w:pPr>
            <w:r>
              <w:rPr>
                <w:rFonts w:cs="v5.0.0"/>
              </w:rPr>
              <w:t>TS 36.104 [13]</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-70.2</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30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-69.4</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3</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68.7</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40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-68.1</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4</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67.6</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50</w:t>
            </w:r>
          </w:p>
        </w:tc>
        <w:tc>
          <w:tcPr>
            <w:tcW w:w="1417" w:type="dxa"/>
            <w:tcBorders>
              <w:top w:val="nil"/>
              <w:bottom w:val="single" w:color="auto" w:sz="4" w:space="0"/>
            </w:tcBorders>
          </w:tcPr>
          <w:p>
            <w:pPr>
              <w:pStyle w:val="87"/>
            </w:pPr>
          </w:p>
        </w:tc>
        <w:tc>
          <w:tcPr>
            <w:tcW w:w="1418" w:type="dxa"/>
            <w:tcBorders>
              <w:top w:val="nil"/>
              <w:bottom w:val="single" w:color="auto" w:sz="4" w:space="0"/>
            </w:tcBorders>
          </w:tcPr>
          <w:p>
            <w:pPr>
              <w:pStyle w:val="87"/>
            </w:pPr>
          </w:p>
        </w:tc>
        <w:tc>
          <w:tcPr>
            <w:tcW w:w="1559" w:type="dxa"/>
            <w:tcBorders>
              <w:bottom w:val="single" w:color="auto" w:sz="4" w:space="0"/>
            </w:tcBorders>
            <w:vAlign w:val="center"/>
          </w:tcPr>
          <w:p>
            <w:pPr>
              <w:pStyle w:val="87"/>
            </w:pPr>
            <w:r>
              <w:rPr>
                <w:rFonts w:cs="v5.0.0"/>
                <w:lang w:eastAsia="zh-CN"/>
              </w:rPr>
              <w:t>-67.1</w:t>
            </w: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w:t>
            </w:r>
          </w:p>
        </w:tc>
        <w:tc>
          <w:tcPr>
            <w:tcW w:w="1417" w:type="dxa"/>
            <w:tcBorders>
              <w:bottom w:val="nil"/>
            </w:tcBorders>
          </w:tcPr>
          <w:p>
            <w:pPr>
              <w:pStyle w:val="87"/>
            </w:pPr>
          </w:p>
        </w:tc>
        <w:tc>
          <w:tcPr>
            <w:tcW w:w="1418" w:type="dxa"/>
            <w:tcBorders>
              <w:bottom w:val="nil"/>
            </w:tcBorders>
          </w:tcPr>
          <w:p>
            <w:pPr>
              <w:pStyle w:val="87"/>
            </w:pPr>
          </w:p>
        </w:tc>
        <w:tc>
          <w:tcPr>
            <w:tcW w:w="1559" w:type="dxa"/>
            <w:tcBorders>
              <w:bottom w:val="single" w:color="auto" w:sz="4" w:space="0"/>
            </w:tcBorders>
            <w:vAlign w:val="center"/>
          </w:tcPr>
          <w:p>
            <w:pPr>
              <w:pStyle w:val="87"/>
            </w:pPr>
            <w:r>
              <w:rPr>
                <w:rFonts w:cs="v5.0.0"/>
                <w:lang w:eastAsia="zh-CN"/>
              </w:rPr>
              <w:t>-77.5</w:t>
            </w:r>
          </w:p>
        </w:tc>
        <w:tc>
          <w:tcPr>
            <w:tcW w:w="1412" w:type="dxa"/>
            <w:tcBorders>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-74.3</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15</w:t>
            </w:r>
          </w:p>
        </w:tc>
        <w:tc>
          <w:tcPr>
            <w:tcW w:w="1417" w:type="dxa"/>
            <w:tcBorders>
              <w:top w:val="nil"/>
              <w:bottom w:val="nil"/>
            </w:tcBorders>
          </w:tcPr>
          <w:p>
            <w:pPr>
              <w:pStyle w:val="87"/>
            </w:pPr>
            <w:r>
              <w:rPr>
                <w:rFonts w:cs="v5.0.0"/>
              </w:rPr>
              <w:t>FRC A15-2 in</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-72.5</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20</w:t>
            </w:r>
          </w:p>
        </w:tc>
        <w:tc>
          <w:tcPr>
            <w:tcW w:w="1417" w:type="dxa"/>
            <w:tcBorders>
              <w:top w:val="nil"/>
              <w:bottom w:val="nil"/>
            </w:tcBorders>
          </w:tcPr>
          <w:p>
            <w:pPr>
              <w:pStyle w:val="87"/>
            </w:pPr>
            <w:r>
              <w:rPr>
                <w:rFonts w:cs="v5.0.0"/>
              </w:rPr>
              <w:t>Annex A.15 in</w:t>
            </w:r>
          </w:p>
        </w:tc>
        <w:tc>
          <w:tcPr>
            <w:tcW w:w="1418" w:type="dxa"/>
            <w:tcBorders>
              <w:top w:val="nil"/>
              <w:bottom w:val="nil"/>
            </w:tcBorders>
            <w:vAlign w:val="center"/>
          </w:tcPr>
          <w:p>
            <w:pPr>
              <w:pStyle w:val="87"/>
            </w:pPr>
            <w:r>
              <w:t>-100.6</w:t>
            </w:r>
          </w:p>
        </w:tc>
        <w:tc>
          <w:tcPr>
            <w:tcW w:w="1559" w:type="dxa"/>
            <w:tcBorders>
              <w:bottom w:val="single" w:color="auto" w:sz="4" w:space="0"/>
            </w:tcBorders>
            <w:vAlign w:val="center"/>
          </w:tcPr>
          <w:p>
            <w:pPr>
              <w:pStyle w:val="87"/>
            </w:pPr>
            <w:r>
              <w:rPr>
                <w:rFonts w:cs="v5.0.0"/>
                <w:lang w:eastAsia="zh-CN"/>
              </w:rPr>
              <w:t>-71.2</w:t>
            </w:r>
          </w:p>
        </w:tc>
        <w:tc>
          <w:tcPr>
            <w:tcW w:w="1412" w:type="dxa"/>
            <w:tcBorders>
              <w:top w:val="nil"/>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25</w:t>
            </w:r>
          </w:p>
        </w:tc>
        <w:tc>
          <w:tcPr>
            <w:tcW w:w="1417" w:type="dxa"/>
            <w:tcBorders>
              <w:top w:val="nil"/>
              <w:bottom w:val="nil"/>
            </w:tcBorders>
          </w:tcPr>
          <w:p>
            <w:pPr>
              <w:pStyle w:val="87"/>
            </w:pPr>
            <w:r>
              <w:rPr>
                <w:rFonts w:cs="v5.0.0"/>
              </w:rPr>
              <w:t>TS 36.104 [13]</w:t>
            </w:r>
          </w:p>
        </w:tc>
        <w:tc>
          <w:tcPr>
            <w:tcW w:w="1418" w:type="dxa"/>
            <w:tcBorders>
              <w:top w:val="nil"/>
              <w:bottom w:val="nil"/>
            </w:tcBorders>
            <w:vAlign w:val="center"/>
          </w:tcPr>
          <w:p>
            <w:pPr>
              <w:pStyle w:val="87"/>
            </w:pPr>
          </w:p>
        </w:tc>
        <w:tc>
          <w:tcPr>
            <w:tcW w:w="1559" w:type="dxa"/>
            <w:tcBorders>
              <w:bottom w:val="single" w:color="auto" w:sz="4" w:space="0"/>
            </w:tcBorders>
            <w:vAlign w:val="center"/>
          </w:tcPr>
          <w:p>
            <w:pPr>
              <w:pStyle w:val="87"/>
            </w:pPr>
            <w:r>
              <w:rPr>
                <w:rFonts w:cs="v5.0.0"/>
                <w:lang w:eastAsia="zh-CN"/>
              </w:rPr>
              <w:t>-70.2</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30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-69.4</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3</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68.7</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40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-68.1</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4</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67.6</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50</w:t>
            </w:r>
          </w:p>
        </w:tc>
        <w:tc>
          <w:tcPr>
            <w:tcW w:w="1417" w:type="dxa"/>
            <w:tcBorders>
              <w:top w:val="nil"/>
            </w:tcBorders>
          </w:tcPr>
          <w:p>
            <w:pPr>
              <w:pStyle w:val="87"/>
            </w:pPr>
          </w:p>
        </w:tc>
        <w:tc>
          <w:tcPr>
            <w:tcW w:w="1418" w:type="dxa"/>
            <w:tcBorders>
              <w:top w:val="nil"/>
            </w:tcBorders>
          </w:tcPr>
          <w:p>
            <w:pPr>
              <w:pStyle w:val="87"/>
            </w:pPr>
          </w:p>
        </w:tc>
        <w:tc>
          <w:tcPr>
            <w:tcW w:w="1559" w:type="dxa"/>
            <w:tcBorders>
              <w:bottom w:val="single" w:color="auto" w:sz="4" w:space="0"/>
            </w:tcBorders>
            <w:vAlign w:val="center"/>
          </w:tcPr>
          <w:p>
            <w:pPr>
              <w:pStyle w:val="87"/>
            </w:pPr>
            <w:r>
              <w:rPr>
                <w:rFonts w:cs="v5.0.0"/>
                <w:lang w:eastAsia="zh-CN"/>
              </w:rPr>
              <w:t>-67.1</w:t>
            </w:r>
          </w:p>
        </w:tc>
        <w:tc>
          <w:tcPr>
            <w:tcW w:w="1412" w:type="dxa"/>
            <w:tcBorders>
              <w:top w:val="nil"/>
              <w:bottom w:val="single" w:color="auto" w:sz="4" w:space="0"/>
            </w:tcBorders>
            <w:vAlign w:val="center"/>
          </w:tcPr>
          <w:p>
            <w:pPr>
              <w:pStyle w:val="87"/>
            </w:pPr>
          </w:p>
        </w:tc>
      </w:tr>
    </w:tbl>
    <w:p/>
    <w:p>
      <w:pPr>
        <w:pStyle w:val="95"/>
      </w:pPr>
      <w:r>
        <w:t>Table 7.3.2-2b: Medium Range BS dynamic range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86"/>
            </w:pPr>
            <w:r>
              <w:rPr>
                <w:rFonts w:cs="v5.0.0"/>
                <w:i/>
              </w:rPr>
              <w:t>BS channel bandwidth</w:t>
            </w:r>
            <w:r>
              <w:rPr>
                <w:rFonts w:cs="v5.0.0"/>
              </w:rPr>
              <w:t xml:space="preserve"> (MHz)</w:t>
            </w:r>
          </w:p>
        </w:tc>
        <w:tc>
          <w:tcPr>
            <w:tcW w:w="1418" w:type="dxa"/>
          </w:tcPr>
          <w:p>
            <w:pPr>
              <w:pStyle w:val="86"/>
            </w:pPr>
            <w:r>
              <w:rPr>
                <w:rFonts w:cs="v5.0.0"/>
                <w:lang w:eastAsia="zh-CN"/>
              </w:rPr>
              <w:t>Subcarrier spacing (kHz)</w:t>
            </w:r>
          </w:p>
        </w:tc>
        <w:tc>
          <w:tcPr>
            <w:tcW w:w="1417" w:type="dxa"/>
          </w:tcPr>
          <w:p>
            <w:pPr>
              <w:pStyle w:val="86"/>
            </w:pPr>
            <w:r>
              <w:rPr>
                <w:rFonts w:cs="v5.0.0"/>
              </w:rPr>
              <w:t>Reference measurement channel</w:t>
            </w:r>
          </w:p>
        </w:tc>
        <w:tc>
          <w:tcPr>
            <w:tcW w:w="1418" w:type="dxa"/>
          </w:tcPr>
          <w:p>
            <w:pPr>
              <w:pStyle w:val="86"/>
            </w:pPr>
            <w:r>
              <w:rPr>
                <w:rFonts w:cs="v5.0.0"/>
              </w:rPr>
              <w:t>Wanted signal mean power (dBm)</w:t>
            </w:r>
          </w:p>
        </w:tc>
        <w:tc>
          <w:tcPr>
            <w:tcW w:w="1559" w:type="dxa"/>
            <w:tcBorders>
              <w:bottom w:val="single" w:color="auto" w:sz="4" w:space="0"/>
            </w:tcBorders>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10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 xml:space="preserve">7 </w:t>
            </w: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rFonts w:cs="Arial"/>
                <w:lang w:val="en-US" w:eastAsia="zh-CN"/>
              </w:rPr>
              <w:t>-72.8</w:t>
            </w:r>
          </w:p>
        </w:tc>
        <w:tc>
          <w:tcPr>
            <w:tcW w:w="1559" w:type="dxa"/>
            <w:tcBorders>
              <w:bottom w:val="nil"/>
            </w:tcBorders>
            <w:vAlign w:val="center"/>
          </w:tcPr>
          <w:p>
            <w:pPr>
              <w:pStyle w:val="87"/>
            </w:pPr>
            <w:r>
              <w:rPr>
                <w:rFonts w:hint="eastAsia" w:cs="Arial"/>
                <w:lang w:val="en-US" w:eastAsia="zh-CN"/>
              </w:rPr>
              <w:t xml:space="preserve">-74.3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eastAsia="zh-CN"/>
              </w:rPr>
              <w:t>30</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rFonts w:cs="Arial"/>
                <w:lang w:val="en-US" w:eastAsia="zh-CN"/>
              </w:rPr>
              <w:t>-70.6</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Arial"/>
                <w:sz w:val="18"/>
                <w:lang w:val="en-US" w:eastAsia="zh-CN"/>
              </w:rPr>
            </w:pPr>
            <w:r>
              <w:rPr>
                <w:rFonts w:hint="eastAsia" w:ascii="Arial" w:hAnsi="Arial" w:cs="Arial"/>
                <w:sz w:val="18"/>
                <w:lang w:val="en-US" w:eastAsia="zh-CN"/>
              </w:rPr>
              <w:t>60</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G-FR1-A2-3</w:t>
            </w:r>
          </w:p>
          <w:p>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-63.4</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val="en-US" w:eastAsia="zh-CN"/>
              </w:rPr>
              <w:t>20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rFonts w:cs="Arial"/>
                <w:lang w:val="en-US" w:eastAsia="zh-CN"/>
              </w:rPr>
              <w:t>-69.8</w:t>
            </w:r>
          </w:p>
        </w:tc>
        <w:tc>
          <w:tcPr>
            <w:tcW w:w="1559" w:type="dxa"/>
            <w:tcBorders>
              <w:bottom w:val="nil"/>
            </w:tcBorders>
            <w:vAlign w:val="center"/>
          </w:tcPr>
          <w:p>
            <w:pPr>
              <w:pStyle w:val="87"/>
            </w:pPr>
            <w:r>
              <w:rPr>
                <w:rFonts w:hint="eastAsia" w:cs="Arial"/>
                <w:lang w:val="en-US" w:eastAsia="zh-CN"/>
              </w:rPr>
              <w:t xml:space="preserve">-71.2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eastAsia="zh-CN"/>
              </w:rPr>
              <w:t>30</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0</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rFonts w:cs="Arial"/>
                <w:lang w:val="en-US" w:eastAsia="zh-CN"/>
              </w:rPr>
              <w:t>-66.8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40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rFonts w:cs="Arial"/>
                <w:lang w:val="en-US" w:eastAsia="zh-CN"/>
              </w:rPr>
              <w:t>-66.7</w:t>
            </w:r>
          </w:p>
        </w:tc>
        <w:tc>
          <w:tcPr>
            <w:tcW w:w="1559" w:type="dxa"/>
            <w:tcBorders>
              <w:bottom w:val="nil"/>
            </w:tcBorders>
            <w:vAlign w:val="center"/>
          </w:tcPr>
          <w:p>
            <w:pPr>
              <w:pStyle w:val="87"/>
            </w:pPr>
            <w:r>
              <w:rPr>
                <w:rFonts w:hint="eastAsia" w:cs="Arial"/>
                <w:lang w:val="en-US" w:eastAsia="zh-CN"/>
              </w:rPr>
              <w:t xml:space="preserve">-68.1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Borders>
              <w:bottom w:val="single" w:color="auto" w:sz="4" w:space="0"/>
            </w:tcBorders>
          </w:tcPr>
          <w:p>
            <w:pPr>
              <w:pStyle w:val="87"/>
              <w:rPr>
                <w:rFonts w:cs="v5.0.0"/>
                <w:lang w:eastAsia="zh-CN"/>
              </w:rPr>
            </w:pPr>
            <w:r>
              <w:rPr>
                <w:rFonts w:hint="eastAsia" w:cs="v5.0.0"/>
                <w:lang w:eastAsia="zh-CN"/>
              </w:rPr>
              <w:t>30</w:t>
            </w:r>
          </w:p>
        </w:tc>
        <w:tc>
          <w:tcPr>
            <w:tcW w:w="1417" w:type="dxa"/>
            <w:tcBorders>
              <w:bottom w:val="single" w:color="auto" w:sz="4" w:space="0"/>
            </w:tcBorders>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color="auto" w:sz="4" w:space="0"/>
            </w:tcBorders>
            <w:vAlign w:val="bottom"/>
          </w:tcPr>
          <w:p>
            <w:pPr>
              <w:pStyle w:val="87"/>
            </w:pPr>
            <w:r>
              <w:rPr>
                <w:rFonts w:cs="Arial"/>
                <w:lang w:val="en-US" w:eastAsia="zh-CN"/>
              </w:rPr>
              <w:t>-63.7</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60</w:t>
            </w:r>
          </w:p>
        </w:tc>
        <w:tc>
          <w:tcPr>
            <w:tcW w:w="1418" w:type="dxa"/>
            <w:tcBorders>
              <w:bottom w:val="single" w:color="auto" w:sz="4" w:space="0"/>
            </w:tcBorders>
          </w:tcPr>
          <w:p>
            <w:pPr>
              <w:pStyle w:val="87"/>
              <w:rPr>
                <w:rFonts w:cs="v5.0.0"/>
                <w:lang w:eastAsia="zh-CN"/>
              </w:rPr>
            </w:pPr>
            <w:r>
              <w:rPr>
                <w:rFonts w:hint="eastAsia" w:cs="v5.0.0"/>
                <w:lang w:eastAsia="zh-CN"/>
              </w:rPr>
              <w:t>30</w:t>
            </w:r>
          </w:p>
        </w:tc>
        <w:tc>
          <w:tcPr>
            <w:tcW w:w="1417" w:type="dxa"/>
            <w:tcBorders>
              <w:bottom w:val="single" w:color="auto" w:sz="4" w:space="0"/>
            </w:tcBorders>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color="auto" w:sz="4" w:space="0"/>
            </w:tcBorders>
            <w:vAlign w:val="bottom"/>
          </w:tcPr>
          <w:p>
            <w:pPr>
              <w:pStyle w:val="87"/>
            </w:pPr>
            <w:r>
              <w:rPr>
                <w:rFonts w:cs="Arial"/>
                <w:lang w:val="en-US" w:eastAsia="zh-CN"/>
              </w:rPr>
              <w:t>-61.9</w:t>
            </w:r>
          </w:p>
        </w:tc>
        <w:tc>
          <w:tcPr>
            <w:tcW w:w="1559" w:type="dxa"/>
            <w:tcBorders>
              <w:bottom w:val="single" w:color="auto" w:sz="4" w:space="0"/>
            </w:tcBorders>
            <w:vAlign w:val="center"/>
          </w:tcPr>
          <w:p>
            <w:pPr>
              <w:pStyle w:val="87"/>
            </w:pPr>
            <w:r>
              <w:rPr>
                <w:rFonts w:hint="eastAsia" w:cs="Arial"/>
                <w:lang w:val="en-US" w:eastAsia="zh-CN"/>
              </w:rPr>
              <w:t xml:space="preserve">-66.3 </w:t>
            </w:r>
          </w:p>
        </w:tc>
        <w:tc>
          <w:tcPr>
            <w:tcW w:w="1412" w:type="dxa"/>
            <w:tcBorders>
              <w:bottom w:val="single" w:color="auto" w:sz="4" w:space="0"/>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cs="Arial"/>
                <w:sz w:val="18"/>
                <w:lang w:val="en-US" w:eastAsia="zh-CN"/>
              </w:rPr>
            </w:pPr>
            <w:r>
              <w:rPr>
                <w:rFonts w:hint="eastAsia"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pPr>
            <w:r>
              <w:rPr>
                <w:rFonts w:hint="eastAsia" w:cs="v5.0.0"/>
                <w:lang w:eastAsia="zh-CN"/>
              </w:rPr>
              <w:t>80</w:t>
            </w:r>
          </w:p>
        </w:tc>
        <w:tc>
          <w:tcPr>
            <w:tcW w:w="1418" w:type="dxa"/>
            <w:tcBorders>
              <w:top w:val="single" w:color="auto" w:sz="4" w:space="0"/>
              <w:bottom w:val="single" w:color="auto" w:sz="4" w:space="0"/>
            </w:tcBorders>
          </w:tcPr>
          <w:p>
            <w:pPr>
              <w:pStyle w:val="87"/>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color="auto" w:sz="4" w:space="0"/>
              <w:bottom w:val="single" w:color="auto" w:sz="4" w:space="0"/>
            </w:tcBorders>
            <w:vAlign w:val="bottom"/>
          </w:tcPr>
          <w:p>
            <w:pPr>
              <w:pStyle w:val="87"/>
            </w:pPr>
            <w:r>
              <w:rPr>
                <w:rFonts w:cs="Arial"/>
                <w:lang w:val="en-US" w:eastAsia="zh-CN"/>
              </w:rPr>
              <w:t>-60.7</w:t>
            </w:r>
          </w:p>
        </w:tc>
        <w:tc>
          <w:tcPr>
            <w:tcW w:w="1559" w:type="dxa"/>
            <w:tcBorders>
              <w:top w:val="single" w:color="auto" w:sz="4" w:space="0"/>
              <w:bottom w:val="single" w:color="auto" w:sz="4" w:space="0"/>
            </w:tcBorders>
            <w:vAlign w:val="center"/>
          </w:tcPr>
          <w:p>
            <w:pPr>
              <w:pStyle w:val="87"/>
            </w:pPr>
            <w:r>
              <w:rPr>
                <w:rFonts w:hint="eastAsia" w:cs="Arial"/>
                <w:lang w:val="en-US" w:eastAsia="zh-CN"/>
              </w:rPr>
              <w:t xml:space="preserve">-65.1 </w:t>
            </w:r>
          </w:p>
        </w:tc>
        <w:tc>
          <w:tcPr>
            <w:tcW w:w="1412" w:type="dxa"/>
            <w:tcBorders>
              <w:top w:val="single" w:color="auto" w:sz="4" w:space="0"/>
              <w:bottom w:val="single" w:color="auto" w:sz="4" w:space="0"/>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rPr>
                <w:rFonts w:cs="v5.0.0"/>
                <w:lang w:eastAsia="zh-CN"/>
              </w:rPr>
            </w:pPr>
          </w:p>
        </w:tc>
        <w:tc>
          <w:tcPr>
            <w:tcW w:w="1418" w:type="dxa"/>
            <w:tcBorders>
              <w:top w:val="single" w:color="auto" w:sz="4" w:space="0"/>
              <w:bottom w:val="single" w:color="auto" w:sz="4" w:space="0"/>
            </w:tcBorders>
          </w:tcPr>
          <w:p>
            <w:pPr>
              <w:pStyle w:val="87"/>
              <w:rPr>
                <w:rFonts w:cs="v5.0.0"/>
                <w:lang w:eastAsia="zh-CN"/>
              </w:rPr>
            </w:pPr>
            <w:r>
              <w:rPr>
                <w:rFonts w:cs="Arial"/>
                <w:lang w:val="en-US" w:eastAsia="zh-CN"/>
              </w:rPr>
              <w:t>60</w:t>
            </w:r>
          </w:p>
        </w:tc>
        <w:tc>
          <w:tcPr>
            <w:tcW w:w="1417" w:type="dxa"/>
            <w:tcBorders>
              <w:top w:val="single" w:color="auto" w:sz="4" w:space="0"/>
              <w:bottom w:val="single" w:color="auto" w:sz="4" w:space="0"/>
            </w:tcBorders>
            <w:vAlign w:val="center"/>
          </w:tcPr>
          <w:p>
            <w:pPr>
              <w:pStyle w:val="87"/>
              <w:rPr>
                <w:rFonts w:cs="Arial"/>
                <w:lang w:val="en-US" w:eastAsia="zh-CN"/>
              </w:rPr>
            </w:pPr>
            <w:r>
              <w:rPr>
                <w:rFonts w:cs="Arial"/>
                <w:lang w:val="en-US" w:eastAsia="zh-CN"/>
              </w:rPr>
              <w:t>G-FR1-A2-6</w:t>
            </w:r>
          </w:p>
          <w:p>
            <w:pPr>
              <w:pStyle w:val="87"/>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hint="eastAsia" w:cs="Arial"/>
                <w:szCs w:val="18"/>
                <w:lang w:val="en-US" w:eastAsia="zh-CN"/>
              </w:rPr>
              <w:t>1, 3</w:t>
            </w:r>
            <w:r>
              <w:rPr>
                <w:rFonts w:cs="Arial"/>
                <w:szCs w:val="18"/>
                <w:lang w:val="en-US" w:eastAsia="zh-CN"/>
              </w:rPr>
              <w:t>)</w:t>
            </w:r>
          </w:p>
        </w:tc>
        <w:tc>
          <w:tcPr>
            <w:tcW w:w="1418" w:type="dxa"/>
            <w:tcBorders>
              <w:top w:val="single" w:color="auto" w:sz="4" w:space="0"/>
              <w:bottom w:val="single" w:color="auto" w:sz="4" w:space="0"/>
            </w:tcBorders>
            <w:vAlign w:val="center"/>
          </w:tcPr>
          <w:p>
            <w:pPr>
              <w:pStyle w:val="87"/>
              <w:rPr>
                <w:rFonts w:cs="Arial"/>
                <w:lang w:val="en-US" w:eastAsia="zh-CN"/>
              </w:rPr>
            </w:pPr>
            <w:r>
              <w:rPr>
                <w:rFonts w:cs="Arial"/>
                <w:lang w:val="en-US" w:eastAsia="zh-CN"/>
              </w:rPr>
              <w:t>-59.8</w:t>
            </w:r>
          </w:p>
        </w:tc>
        <w:tc>
          <w:tcPr>
            <w:tcW w:w="1559" w:type="dxa"/>
            <w:tcBorders>
              <w:top w:val="single" w:color="auto" w:sz="4" w:space="0"/>
              <w:bottom w:val="single" w:color="auto" w:sz="4" w:space="0"/>
            </w:tcBorders>
            <w:vAlign w:val="center"/>
          </w:tcPr>
          <w:p>
            <w:pPr>
              <w:pStyle w:val="87"/>
              <w:rPr>
                <w:rFonts w:cs="Arial"/>
                <w:lang w:val="en-US" w:eastAsia="zh-CN"/>
              </w:rPr>
            </w:pPr>
          </w:p>
        </w:tc>
        <w:tc>
          <w:tcPr>
            <w:tcW w:w="1412" w:type="dxa"/>
            <w:tcBorders>
              <w:top w:val="single" w:color="auto" w:sz="4" w:space="0"/>
              <w:bottom w:val="single" w:color="auto" w:sz="4" w:space="0"/>
            </w:tcBorders>
            <w:vAlign w:val="center"/>
          </w:tcPr>
          <w:p>
            <w:pPr>
              <w:pStyle w:val="87"/>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pPr>
            <w:r>
              <w:t>Note</w:t>
            </w:r>
            <w:r>
              <w:rPr>
                <w:rFonts w:hint="eastAsia" w:eastAsia="宋体"/>
                <w:lang w:val="en-US" w:eastAsia="zh-CN"/>
              </w:rPr>
              <w:t xml:space="preserve"> 1</w:t>
            </w:r>
            <w:r>
              <w:t>:</w:t>
            </w:r>
            <w:r>
              <w:tab/>
            </w:r>
            <w: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100"/>
            </w:pPr>
            <w:r>
              <w:t>Note</w:t>
            </w:r>
            <w:r>
              <w:rPr>
                <w:rFonts w:hint="eastAsia" w:eastAsia="宋体"/>
                <w:lang w:val="en-US" w:eastAsia="zh-CN"/>
              </w:rPr>
              <w:t xml:space="preserve"> 2</w:t>
            </w:r>
            <w:r>
              <w:t>:</w:t>
            </w:r>
            <w:r>
              <w:tab/>
            </w:r>
            <w:r>
              <w:t xml:space="preserve">The wanted signal mean power is the power level of a single instance of the corresponding reference measurement channel. This requirement shall be met for each </w:t>
            </w:r>
            <w:r>
              <w:rPr>
                <w:rFonts w:hint="eastAsia"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100"/>
              <w:rPr>
                <w:rFonts w:cs="Arial"/>
                <w:lang w:eastAsia="ko-KR"/>
              </w:rPr>
            </w:pPr>
            <w:r>
              <w:rPr>
                <w:rFonts w:cs="Arial"/>
              </w:rPr>
              <w:t xml:space="preserve">Note </w:t>
            </w:r>
            <w:r>
              <w:rPr>
                <w:rFonts w:hint="eastAsia" w:eastAsia="宋体" w:cs="Arial"/>
                <w:lang w:val="en-US" w:eastAsia="zh-CN"/>
              </w:rPr>
              <w:t>3</w:t>
            </w:r>
            <w:r>
              <w:rPr>
                <w:rFonts w:cs="Arial"/>
              </w:rPr>
              <w:t>:</w:t>
            </w:r>
            <w:r>
              <w:rPr>
                <w:rFonts w:cs="Arial"/>
              </w:rPr>
              <w:tab/>
            </w:r>
            <w:r>
              <w:rPr>
                <w:rFonts w:hint="eastAsia" w:eastAsia="宋体" w:cs="Arial"/>
                <w:lang w:val="en-US" w:eastAsia="zh-CN"/>
              </w:rPr>
              <w:t>For 60kHz SCS reference measurement channel is reused from Table 7.3.2-2.</w:t>
            </w:r>
          </w:p>
        </w:tc>
      </w:tr>
    </w:tbl>
    <w:p/>
    <w:p>
      <w:pPr>
        <w:keepNext/>
        <w:keepLines/>
        <w:spacing w:before="60"/>
        <w:jc w:val="center"/>
        <w:rPr>
          <w:rFonts w:ascii="Arial" w:hAnsi="Arial"/>
          <w:b/>
        </w:rPr>
      </w:pPr>
      <w:r>
        <w:rPr>
          <w:rFonts w:ascii="Arial" w:hAnsi="Arial"/>
          <w:b/>
        </w:rPr>
        <w:t>Table 7.3.2-2c: Medium Range BS dynamic range for band n96 and n102</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keepNext/>
              <w:keepLines/>
              <w:spacing w:after="0"/>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Pr>
          <w:p>
            <w:pPr>
              <w:keepNext/>
              <w:keepLines/>
              <w:spacing w:after="0"/>
              <w:jc w:val="center"/>
              <w:rPr>
                <w:rFonts w:ascii="Arial" w:hAnsi="Arial"/>
                <w:b/>
                <w:sz w:val="18"/>
              </w:rPr>
            </w:pPr>
            <w:r>
              <w:rPr>
                <w:rFonts w:ascii="Arial" w:hAnsi="Arial" w:cs="v5.0.0"/>
                <w:b/>
                <w:sz w:val="18"/>
                <w:lang w:eastAsia="zh-CN"/>
              </w:rPr>
              <w:t>Subcarrier spacing (kHz)</w:t>
            </w:r>
          </w:p>
        </w:tc>
        <w:tc>
          <w:tcPr>
            <w:tcW w:w="1417" w:type="dxa"/>
          </w:tcPr>
          <w:p>
            <w:pPr>
              <w:keepNext/>
              <w:keepLines/>
              <w:spacing w:after="0"/>
              <w:jc w:val="center"/>
              <w:rPr>
                <w:rFonts w:ascii="Arial" w:hAnsi="Arial"/>
                <w:b/>
                <w:sz w:val="18"/>
              </w:rPr>
            </w:pPr>
            <w:r>
              <w:rPr>
                <w:rFonts w:ascii="Arial" w:hAnsi="Arial" w:cs="v5.0.0"/>
                <w:b/>
                <w:sz w:val="18"/>
              </w:rPr>
              <w:t>Reference measurement channel</w:t>
            </w:r>
          </w:p>
        </w:tc>
        <w:tc>
          <w:tcPr>
            <w:tcW w:w="1418" w:type="dxa"/>
          </w:tcPr>
          <w:p>
            <w:pPr>
              <w:keepNext/>
              <w:keepLines/>
              <w:spacing w:after="0"/>
              <w:jc w:val="center"/>
              <w:rPr>
                <w:rFonts w:ascii="Arial" w:hAnsi="Arial"/>
                <w:b/>
                <w:sz w:val="18"/>
              </w:rPr>
            </w:pPr>
            <w:r>
              <w:rPr>
                <w:rFonts w:ascii="Arial" w:hAnsi="Arial" w:cs="v5.0.0"/>
                <w:b/>
                <w:sz w:val="18"/>
              </w:rPr>
              <w:t>Wanted signal mean power (dBm)</w:t>
            </w:r>
          </w:p>
        </w:tc>
        <w:tc>
          <w:tcPr>
            <w:tcW w:w="1559" w:type="dxa"/>
            <w:tcBorders>
              <w:bottom w:val="single" w:color="auto" w:sz="4" w:space="0"/>
            </w:tcBorders>
          </w:tcPr>
          <w:p>
            <w:pPr>
              <w:keepNext/>
              <w:keepLines/>
              <w:spacing w:after="0"/>
              <w:jc w:val="center"/>
              <w:rPr>
                <w:rFonts w:ascii="Arial" w:hAnsi="Arial"/>
                <w:b/>
                <w:sz w:val="18"/>
              </w:rPr>
            </w:pPr>
            <w:r>
              <w:rPr>
                <w:rFonts w:ascii="Arial" w:hAnsi="Arial" w:cs="v5.0.0"/>
                <w:b/>
                <w:sz w:val="18"/>
              </w:rPr>
              <w:t xml:space="preserve">Interfering signal mean power (dBm) / </w:t>
            </w:r>
            <w:r>
              <w:rPr>
                <w:rFonts w:ascii="Arial" w:hAnsi="Arial"/>
                <w:b/>
                <w:sz w:val="18"/>
              </w:rPr>
              <w:t>BW</w:t>
            </w:r>
            <w:r>
              <w:rPr>
                <w:rFonts w:ascii="Arial" w:hAnsi="Arial"/>
                <w:b/>
                <w:sz w:val="18"/>
                <w:vertAlign w:val="subscript"/>
              </w:rPr>
              <w:t>Config</w:t>
            </w:r>
          </w:p>
        </w:tc>
        <w:tc>
          <w:tcPr>
            <w:tcW w:w="1412" w:type="dxa"/>
            <w:tcBorders>
              <w:bottom w:val="single" w:color="auto" w:sz="4" w:space="0"/>
            </w:tcBorders>
          </w:tcPr>
          <w:p>
            <w:pPr>
              <w:keepNext/>
              <w:keepLines/>
              <w:spacing w:after="0"/>
              <w:jc w:val="center"/>
              <w:rPr>
                <w:rFonts w:ascii="Arial" w:hAnsi="Arial"/>
                <w:b/>
                <w:sz w:val="18"/>
              </w:rPr>
            </w:pPr>
            <w:r>
              <w:rPr>
                <w:rFonts w:ascii="Arial" w:hAnsi="Arial" w:cs="v5.0.0"/>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val="en-US" w:eastAsia="zh-CN"/>
              </w:rPr>
              <w:t>20</w:t>
            </w: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15</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ascii="Arial" w:hAnsi="Arial" w:cs="Arial"/>
                <w:sz w:val="18"/>
                <w:lang w:val="en-US" w:eastAsia="zh-CN"/>
              </w:rPr>
              <w:t>9</w:t>
            </w:r>
          </w:p>
          <w:p>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-68.8</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-7</w:t>
            </w:r>
            <w:r>
              <w:rPr>
                <w:rFonts w:ascii="Arial" w:hAnsi="Arial" w:cs="Arial"/>
                <w:sz w:val="18"/>
                <w:lang w:val="en-US" w:eastAsia="zh-CN"/>
              </w:rPr>
              <w:t>0</w:t>
            </w:r>
            <w:r>
              <w:rPr>
                <w:rFonts w:hint="eastAsia" w:ascii="Arial" w:hAnsi="Arial" w:cs="Arial"/>
                <w:sz w:val="18"/>
                <w:lang w:val="en-US" w:eastAsia="zh-CN"/>
              </w:rPr>
              <w:t xml:space="preserve">.2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0</w:t>
            </w:r>
          </w:p>
          <w:p>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-65.8</w:t>
            </w:r>
          </w:p>
        </w:tc>
        <w:tc>
          <w:tcPr>
            <w:tcW w:w="1559" w:type="dxa"/>
            <w:tcBorders>
              <w:top w:val="nil"/>
              <w:bottom w:val="nil"/>
            </w:tcBorders>
            <w:vAlign w:val="center"/>
          </w:tcPr>
          <w:p>
            <w:pPr>
              <w:keepNext/>
              <w:keepLines/>
              <w:spacing w:after="0"/>
              <w:jc w:val="center"/>
              <w:rPr>
                <w:rFonts w:ascii="Arial" w:hAnsi="Arial"/>
                <w:sz w:val="18"/>
              </w:rPr>
            </w:pPr>
          </w:p>
        </w:tc>
        <w:tc>
          <w:tcPr>
            <w:tcW w:w="1412" w:type="dxa"/>
            <w:tcBorders>
              <w:top w:val="nil"/>
              <w:bottom w:val="nil"/>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40</w:t>
            </w: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15</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1</w:t>
            </w:r>
          </w:p>
          <w:p>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-65.7</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7</w:t>
            </w:r>
            <w:r>
              <w:rPr>
                <w:rFonts w:hint="eastAsia" w:ascii="Arial" w:hAnsi="Arial" w:cs="Arial"/>
                <w:sz w:val="18"/>
                <w:lang w:val="en-US" w:eastAsia="zh-CN"/>
              </w:rPr>
              <w:t xml:space="preserve">.1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2</w:t>
            </w:r>
          </w:p>
          <w:p>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-62.7</w:t>
            </w:r>
          </w:p>
        </w:tc>
        <w:tc>
          <w:tcPr>
            <w:tcW w:w="1559" w:type="dxa"/>
            <w:tcBorders>
              <w:top w:val="nil"/>
              <w:bottom w:val="nil"/>
            </w:tcBorders>
            <w:vAlign w:val="center"/>
          </w:tcPr>
          <w:p>
            <w:pPr>
              <w:keepNext/>
              <w:keepLines/>
              <w:spacing w:after="0"/>
              <w:jc w:val="center"/>
              <w:rPr>
                <w:rFonts w:ascii="Arial" w:hAnsi="Arial"/>
                <w:sz w:val="18"/>
              </w:rPr>
            </w:pPr>
          </w:p>
        </w:tc>
        <w:tc>
          <w:tcPr>
            <w:tcW w:w="1412" w:type="dxa"/>
            <w:tcBorders>
              <w:top w:val="nil"/>
              <w:bottom w:val="nil"/>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60</w:t>
            </w:r>
          </w:p>
        </w:tc>
        <w:tc>
          <w:tcPr>
            <w:tcW w:w="1418" w:type="dxa"/>
            <w:tcBorders>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3</w:t>
            </w:r>
          </w:p>
          <w:p>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-60.9</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5</w:t>
            </w:r>
            <w:r>
              <w:rPr>
                <w:rFonts w:hint="eastAsia" w:ascii="Arial" w:hAnsi="Arial" w:cs="Arial"/>
                <w:sz w:val="18"/>
                <w:lang w:val="en-US" w:eastAsia="zh-CN"/>
              </w:rPr>
              <w:t xml:space="preserve">.3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v5.0.0"/>
                <w:sz w:val="18"/>
                <w:lang w:eastAsia="zh-CN"/>
              </w:rPr>
              <w:t>80</w:t>
            </w:r>
          </w:p>
        </w:tc>
        <w:tc>
          <w:tcPr>
            <w:tcW w:w="1418" w:type="dxa"/>
            <w:tcBorders>
              <w:top w:val="single" w:color="auto" w:sz="4" w:space="0"/>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top w:val="single" w:color="auto" w:sz="4" w:space="0"/>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4</w:t>
            </w:r>
          </w:p>
          <w:p>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top w:val="single" w:color="auto" w:sz="4" w:space="0"/>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-59.7</w:t>
            </w:r>
          </w:p>
        </w:tc>
        <w:tc>
          <w:tcPr>
            <w:tcW w:w="1559"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4</w:t>
            </w:r>
            <w:r>
              <w:rPr>
                <w:rFonts w:hint="eastAsia" w:ascii="Arial" w:hAnsi="Arial" w:cs="Arial"/>
                <w:sz w:val="18"/>
                <w:lang w:val="en-US" w:eastAsia="zh-CN"/>
              </w:rPr>
              <w:t xml:space="preserve">.1 </w:t>
            </w:r>
          </w:p>
        </w:tc>
        <w:tc>
          <w:tcPr>
            <w:tcW w:w="1412" w:type="dxa"/>
            <w:tcBorders>
              <w:top w:val="single" w:color="auto" w:sz="4" w:space="0"/>
              <w:bottom w:val="nil"/>
            </w:tcBorders>
            <w:vAlign w:val="center"/>
          </w:tcPr>
          <w:p>
            <w:pPr>
              <w:keepNext/>
              <w:keepLines/>
              <w:spacing w:after="0"/>
              <w:jc w:val="center"/>
              <w:rPr>
                <w:rFonts w:ascii="Arial" w:hAnsi="Arial"/>
                <w:sz w:val="18"/>
              </w:rPr>
            </w:pPr>
            <w:r>
              <w:rPr>
                <w:rFonts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top w:val="single" w:color="auto" w:sz="4" w:space="0"/>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color="auto" w:sz="4" w:space="0"/>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top w:val="single" w:color="auto" w:sz="4" w:space="0"/>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pPr>
            <w:r>
              <w:t>Note</w:t>
            </w:r>
            <w:r>
              <w:rPr>
                <w:rFonts w:hint="eastAsia" w:eastAsia="宋体"/>
                <w:lang w:val="en-US" w:eastAsia="zh-CN"/>
              </w:rPr>
              <w:t xml:space="preserve"> 1</w:t>
            </w:r>
            <w:r>
              <w:t>:</w:t>
            </w:r>
            <w:r>
              <w:tab/>
            </w:r>
            <w:r>
              <w:t xml:space="preserve">The wanted signal mean power is the power level of a single instance of the corresponding reference measurement channel. This requirement shall be met for each </w:t>
            </w:r>
            <w:r>
              <w:rPr>
                <w:rFonts w:hint="eastAsia"/>
                <w:lang w:val="en-US" w:eastAsia="zh-CN"/>
              </w:rPr>
              <w:t>c</w:t>
            </w:r>
            <w:r>
              <w:t xml:space="preserve">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100"/>
            </w:pPr>
            <w:r>
              <w:t>Note</w:t>
            </w:r>
            <w:r>
              <w:rPr>
                <w:rFonts w:hint="eastAsia" w:eastAsia="宋体"/>
                <w:lang w:val="en-US" w:eastAsia="zh-CN"/>
              </w:rPr>
              <w:t xml:space="preserve"> 2</w:t>
            </w:r>
            <w:r>
              <w:t>:</w:t>
            </w:r>
            <w:r>
              <w:tab/>
            </w:r>
            <w:r>
              <w:t xml:space="preserve">The wanted signal mean power is the power level of a single instance of the corresponding reference measurement channel. This requirement shall be met for each </w:t>
            </w:r>
            <w:r>
              <w:rPr>
                <w:rFonts w:hint="eastAsia"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100"/>
              <w:rPr>
                <w:rFonts w:cs="Arial"/>
                <w:lang w:eastAsia="ko-KR"/>
              </w:rPr>
            </w:pPr>
            <w:r>
              <w:rPr>
                <w:rFonts w:cs="Arial"/>
              </w:rPr>
              <w:t xml:space="preserve">Note </w:t>
            </w:r>
            <w:r>
              <w:rPr>
                <w:rFonts w:hint="eastAsia" w:eastAsia="宋体" w:cs="Arial"/>
                <w:lang w:val="en-US" w:eastAsia="zh-CN"/>
              </w:rPr>
              <w:t>3</w:t>
            </w:r>
            <w:r>
              <w:rPr>
                <w:rFonts w:cs="Arial"/>
              </w:rPr>
              <w:t>:</w:t>
            </w:r>
            <w:r>
              <w:rPr>
                <w:rFonts w:cs="Arial"/>
              </w:rPr>
              <w:tab/>
            </w:r>
            <w:r>
              <w:rPr>
                <w:rFonts w:hint="eastAsia" w:eastAsia="宋体" w:cs="Arial"/>
                <w:lang w:val="en-US" w:eastAsia="zh-CN"/>
              </w:rPr>
              <w:t>For 60kHz SCS reference measurement channel is reused from Table 7.3.2-2.</w:t>
            </w:r>
          </w:p>
        </w:tc>
      </w:tr>
    </w:tbl>
    <w:p/>
    <w:p>
      <w:pPr>
        <w:pStyle w:val="95"/>
        <w:rPr>
          <w:rFonts w:eastAsia="宋体"/>
          <w:lang w:val="en-US" w:eastAsia="zh-CN"/>
        </w:rPr>
      </w:pPr>
      <w:r>
        <w:t>Table 7.3.2-2</w:t>
      </w:r>
      <w:r>
        <w:rPr>
          <w:rFonts w:hint="eastAsia" w:eastAsia="宋体"/>
          <w:lang w:val="en-US" w:eastAsia="zh-CN"/>
        </w:rPr>
        <w:t>d</w:t>
      </w:r>
      <w:r>
        <w:t>: Medium Range BS dynamic range</w:t>
      </w:r>
      <w:r>
        <w:rPr>
          <w:rFonts w:hint="eastAsia" w:eastAsia="宋体"/>
          <w:lang w:val="en-US" w:eastAsia="zh-CN"/>
        </w:rPr>
        <w:t xml:space="preserve"> for n104</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86"/>
            </w:pPr>
            <w:r>
              <w:t>BS channel bandwidth (MHz)</w:t>
            </w:r>
          </w:p>
        </w:tc>
        <w:tc>
          <w:tcPr>
            <w:tcW w:w="1418" w:type="dxa"/>
          </w:tcPr>
          <w:p>
            <w:pPr>
              <w:pStyle w:val="86"/>
            </w:pPr>
            <w:r>
              <w:rPr>
                <w:lang w:eastAsia="zh-CN"/>
              </w:rPr>
              <w:t>Subcarrier spacing (kHz)</w:t>
            </w:r>
          </w:p>
        </w:tc>
        <w:tc>
          <w:tcPr>
            <w:tcW w:w="1417" w:type="dxa"/>
          </w:tcPr>
          <w:p>
            <w:pPr>
              <w:pStyle w:val="86"/>
            </w:pPr>
            <w:r>
              <w:t>Reference measurement channel</w:t>
            </w:r>
          </w:p>
          <w:p>
            <w:pPr>
              <w:pStyle w:val="86"/>
            </w:pPr>
            <w:r>
              <w:rPr>
                <w:rFonts w:hint="eastAsia" w:eastAsia="宋体"/>
                <w:lang w:val="en-US" w:eastAsia="zh-CN"/>
              </w:rPr>
              <w:t>(</w:t>
            </w:r>
            <w:r>
              <w:rPr>
                <w:rFonts w:cs="Arial"/>
                <w:lang w:eastAsia="ko-KR"/>
              </w:rPr>
              <w:t>N</w:t>
            </w:r>
            <w:r>
              <w:rPr>
                <w:rFonts w:hint="eastAsia" w:eastAsia="宋体" w:cs="Arial"/>
                <w:lang w:val="en-US" w:eastAsia="zh-CN"/>
              </w:rPr>
              <w:t>ote</w:t>
            </w:r>
            <w:r>
              <w:rPr>
                <w:rFonts w:cs="Arial"/>
                <w:lang w:eastAsia="ko-KR"/>
              </w:rPr>
              <w:t> 2</w:t>
            </w:r>
            <w:r>
              <w:rPr>
                <w:rFonts w:hint="eastAsia" w:eastAsia="宋体"/>
                <w:lang w:val="en-US" w:eastAsia="zh-CN"/>
              </w:rPr>
              <w:t>)</w:t>
            </w:r>
          </w:p>
        </w:tc>
        <w:tc>
          <w:tcPr>
            <w:tcW w:w="1418" w:type="dxa"/>
          </w:tcPr>
          <w:p>
            <w:pPr>
              <w:pStyle w:val="86"/>
              <w:rPr>
                <w:rFonts w:eastAsia="宋体"/>
                <w:lang w:val="en-US" w:eastAsia="zh-CN"/>
              </w:rPr>
            </w:pPr>
            <w:r>
              <w:t>Wanted signal mean power (dBm)</w:t>
            </w:r>
            <w:r>
              <w:rPr>
                <w:rFonts w:hint="eastAsia" w:eastAsia="宋体"/>
                <w:lang w:val="en-US" w:eastAsia="zh-CN"/>
              </w:rPr>
              <w:t xml:space="preserve"> </w:t>
            </w:r>
          </w:p>
        </w:tc>
        <w:tc>
          <w:tcPr>
            <w:tcW w:w="1559" w:type="dxa"/>
            <w:tcBorders>
              <w:bottom w:val="single" w:color="auto" w:sz="4" w:space="0"/>
            </w:tcBorders>
          </w:tcPr>
          <w:p>
            <w:pPr>
              <w:pStyle w:val="86"/>
              <w:rPr>
                <w:rFonts w:eastAsia="宋体"/>
                <w:vertAlign w:val="subscript"/>
                <w:lang w:val="en-US" w:eastAsia="zh-CN"/>
              </w:rPr>
            </w:pPr>
            <w:r>
              <w:t>Interfering signal mean power (dBm) / BW</w:t>
            </w:r>
            <w:r>
              <w:rPr>
                <w:vertAlign w:val="subscript"/>
              </w:rPr>
              <w:t>Config</w:t>
            </w:r>
            <w:r>
              <w:rPr>
                <w:rFonts w:hint="eastAsia" w:eastAsia="宋体"/>
                <w:vertAlign w:val="subscript"/>
                <w:lang w:val="en-US" w:eastAsia="zh-CN"/>
              </w:rPr>
              <w:t xml:space="preserve"> </w:t>
            </w:r>
          </w:p>
          <w:p>
            <w:pPr>
              <w:pStyle w:val="86"/>
              <w:rPr>
                <w:rFonts w:eastAsia="宋体"/>
                <w:lang w:val="en-US" w:eastAsia="zh-CN"/>
              </w:rPr>
            </w:pPr>
          </w:p>
        </w:tc>
        <w:tc>
          <w:tcPr>
            <w:tcW w:w="1412" w:type="dxa"/>
            <w:tcBorders>
              <w:bottom w:val="single" w:color="auto" w:sz="4" w:space="0"/>
            </w:tcBorders>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lang w:eastAsia="zh-CN"/>
              </w:rPr>
              <w:t>20</w:t>
            </w:r>
          </w:p>
        </w:tc>
        <w:tc>
          <w:tcPr>
            <w:tcW w:w="1418" w:type="dxa"/>
          </w:tcPr>
          <w:p>
            <w:pPr>
              <w:pStyle w:val="87"/>
              <w:rPr>
                <w:lang w:eastAsia="zh-CN"/>
              </w:rPr>
            </w:pPr>
            <w:r>
              <w:rPr>
                <w:lang w:eastAsia="zh-CN"/>
              </w:rPr>
              <w:t>15</w:t>
            </w:r>
          </w:p>
        </w:tc>
        <w:tc>
          <w:tcPr>
            <w:tcW w:w="1417" w:type="dxa"/>
            <w:vAlign w:val="center"/>
          </w:tcPr>
          <w:p>
            <w:pPr>
              <w:pStyle w:val="87"/>
            </w:pPr>
            <w:r>
              <w:t>G-FR1-A2-4</w:t>
            </w:r>
          </w:p>
        </w:tc>
        <w:tc>
          <w:tcPr>
            <w:tcW w:w="1418" w:type="dxa"/>
            <w:vAlign w:val="center"/>
          </w:tcPr>
          <w:p>
            <w:pPr>
              <w:pStyle w:val="87"/>
            </w:pPr>
            <w:r>
              <w:rPr>
                <w:rFonts w:hint="eastAsia"/>
                <w:lang w:val="en-US" w:eastAsia="zh-CN"/>
              </w:rPr>
              <w:t>-58.5</w:t>
            </w:r>
          </w:p>
        </w:tc>
        <w:tc>
          <w:tcPr>
            <w:tcW w:w="1559" w:type="dxa"/>
            <w:tcBorders>
              <w:bottom w:val="nil"/>
            </w:tcBorders>
            <w:vAlign w:val="center"/>
          </w:tcPr>
          <w:p>
            <w:pPr>
              <w:pStyle w:val="87"/>
            </w:pPr>
            <w:r>
              <w:rPr>
                <w:rFonts w:hint="eastAsia"/>
                <w:lang w:val="en-US" w:eastAsia="zh-CN"/>
              </w:rPr>
              <w:t>-70.2</w:t>
            </w:r>
          </w:p>
        </w:tc>
        <w:tc>
          <w:tcPr>
            <w:tcW w:w="1412" w:type="dxa"/>
            <w:tcBorders>
              <w:bottom w:val="nil"/>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lang w:eastAsia="zh-CN"/>
              </w:rPr>
            </w:pPr>
            <w:r>
              <w:rPr>
                <w:lang w:eastAsia="zh-CN"/>
              </w:rPr>
              <w:t>30</w:t>
            </w:r>
          </w:p>
        </w:tc>
        <w:tc>
          <w:tcPr>
            <w:tcW w:w="1417" w:type="dxa"/>
            <w:vAlign w:val="center"/>
          </w:tcPr>
          <w:p>
            <w:pPr>
              <w:pStyle w:val="87"/>
            </w:pPr>
            <w:r>
              <w:t>G-FR1-A2-5</w:t>
            </w:r>
          </w:p>
        </w:tc>
        <w:tc>
          <w:tcPr>
            <w:tcW w:w="1418" w:type="dxa"/>
            <w:vAlign w:val="center"/>
          </w:tcPr>
          <w:p>
            <w:pPr>
              <w:pStyle w:val="87"/>
            </w:pPr>
            <w:r>
              <w:rPr>
                <w:rFonts w:hint="eastAsia"/>
                <w:lang w:val="en-US" w:eastAsia="zh-CN"/>
              </w:rPr>
              <w:t>-58.5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lang w:eastAsia="zh-CN"/>
              </w:rPr>
            </w:pPr>
            <w:r>
              <w:rPr>
                <w:lang w:eastAsia="zh-CN"/>
              </w:rPr>
              <w:t>60</w:t>
            </w:r>
          </w:p>
        </w:tc>
        <w:tc>
          <w:tcPr>
            <w:tcW w:w="1417" w:type="dxa"/>
            <w:vAlign w:val="center"/>
          </w:tcPr>
          <w:p>
            <w:pPr>
              <w:pStyle w:val="87"/>
            </w:pPr>
            <w:r>
              <w:t>G-FR1-A2-6</w:t>
            </w:r>
          </w:p>
        </w:tc>
        <w:tc>
          <w:tcPr>
            <w:tcW w:w="1418" w:type="dxa"/>
            <w:vAlign w:val="center"/>
          </w:tcPr>
          <w:p>
            <w:pPr>
              <w:pStyle w:val="87"/>
            </w:pPr>
            <w:r>
              <w:rPr>
                <w:rFonts w:hint="eastAsia"/>
                <w:lang w:val="en-US" w:eastAsia="zh-CN"/>
              </w:rPr>
              <w:t>-58.8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lang w:eastAsia="zh-CN"/>
              </w:rPr>
              <w:t>30</w:t>
            </w:r>
          </w:p>
        </w:tc>
        <w:tc>
          <w:tcPr>
            <w:tcW w:w="1418" w:type="dxa"/>
          </w:tcPr>
          <w:p>
            <w:pPr>
              <w:pStyle w:val="87"/>
              <w:rPr>
                <w:lang w:eastAsia="zh-CN"/>
              </w:rPr>
            </w:pPr>
            <w:r>
              <w:rPr>
                <w:lang w:eastAsia="zh-CN"/>
              </w:rPr>
              <w:t>15</w:t>
            </w:r>
          </w:p>
        </w:tc>
        <w:tc>
          <w:tcPr>
            <w:tcW w:w="1417" w:type="dxa"/>
            <w:vAlign w:val="center"/>
          </w:tcPr>
          <w:p>
            <w:pPr>
              <w:pStyle w:val="87"/>
            </w:pPr>
            <w:r>
              <w:t>G-FR1-A2-4</w:t>
            </w:r>
          </w:p>
        </w:tc>
        <w:tc>
          <w:tcPr>
            <w:tcW w:w="1418" w:type="dxa"/>
            <w:vAlign w:val="center"/>
          </w:tcPr>
          <w:p>
            <w:pPr>
              <w:pStyle w:val="87"/>
            </w:pPr>
            <w:r>
              <w:rPr>
                <w:rFonts w:hint="eastAsia"/>
                <w:lang w:val="en-US" w:eastAsia="zh-CN"/>
              </w:rPr>
              <w:t>-58.5</w:t>
            </w:r>
          </w:p>
        </w:tc>
        <w:tc>
          <w:tcPr>
            <w:tcW w:w="1559" w:type="dxa"/>
            <w:tcBorders>
              <w:bottom w:val="nil"/>
            </w:tcBorders>
            <w:vAlign w:val="center"/>
          </w:tcPr>
          <w:p>
            <w:pPr>
              <w:pStyle w:val="87"/>
            </w:pPr>
            <w:r>
              <w:rPr>
                <w:rFonts w:hint="eastAsia"/>
                <w:lang w:val="en-US" w:eastAsia="zh-CN"/>
              </w:rPr>
              <w:t>-68.4</w:t>
            </w:r>
          </w:p>
        </w:tc>
        <w:tc>
          <w:tcPr>
            <w:tcW w:w="1412" w:type="dxa"/>
            <w:tcBorders>
              <w:bottom w:val="nil"/>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lang w:eastAsia="zh-CN"/>
              </w:rPr>
            </w:pPr>
            <w:r>
              <w:rPr>
                <w:lang w:eastAsia="zh-CN"/>
              </w:rPr>
              <w:t>30</w:t>
            </w:r>
          </w:p>
        </w:tc>
        <w:tc>
          <w:tcPr>
            <w:tcW w:w="1417" w:type="dxa"/>
            <w:vAlign w:val="center"/>
          </w:tcPr>
          <w:p>
            <w:pPr>
              <w:pStyle w:val="87"/>
            </w:pPr>
            <w:r>
              <w:t>G-FR1-A2-5</w:t>
            </w:r>
          </w:p>
        </w:tc>
        <w:tc>
          <w:tcPr>
            <w:tcW w:w="1418" w:type="dxa"/>
            <w:vAlign w:val="center"/>
          </w:tcPr>
          <w:p>
            <w:pPr>
              <w:pStyle w:val="87"/>
            </w:pPr>
            <w:r>
              <w:rPr>
                <w:rFonts w:hint="eastAsia"/>
                <w:lang w:val="en-US" w:eastAsia="zh-CN"/>
              </w:rPr>
              <w:t>-58.5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lang w:eastAsia="zh-CN"/>
              </w:rPr>
            </w:pPr>
            <w:r>
              <w:rPr>
                <w:lang w:eastAsia="zh-CN"/>
              </w:rPr>
              <w:t>60</w:t>
            </w:r>
          </w:p>
        </w:tc>
        <w:tc>
          <w:tcPr>
            <w:tcW w:w="1417" w:type="dxa"/>
            <w:vAlign w:val="center"/>
          </w:tcPr>
          <w:p>
            <w:pPr>
              <w:pStyle w:val="87"/>
            </w:pPr>
            <w:r>
              <w:t>G-FR1-A2-6</w:t>
            </w:r>
          </w:p>
        </w:tc>
        <w:tc>
          <w:tcPr>
            <w:tcW w:w="1418" w:type="dxa"/>
            <w:vAlign w:val="center"/>
          </w:tcPr>
          <w:p>
            <w:pPr>
              <w:pStyle w:val="87"/>
            </w:pPr>
            <w:r>
              <w:rPr>
                <w:rFonts w:hint="eastAsia"/>
                <w:lang w:val="en-US" w:eastAsia="zh-CN"/>
              </w:rPr>
              <w:t>-58.8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lang w:eastAsia="zh-CN"/>
              </w:rPr>
              <w:t>40</w:t>
            </w:r>
          </w:p>
        </w:tc>
        <w:tc>
          <w:tcPr>
            <w:tcW w:w="1418" w:type="dxa"/>
          </w:tcPr>
          <w:p>
            <w:pPr>
              <w:pStyle w:val="87"/>
              <w:rPr>
                <w:lang w:eastAsia="zh-CN"/>
              </w:rPr>
            </w:pPr>
            <w:r>
              <w:rPr>
                <w:lang w:eastAsia="zh-CN"/>
              </w:rPr>
              <w:t>15</w:t>
            </w:r>
          </w:p>
        </w:tc>
        <w:tc>
          <w:tcPr>
            <w:tcW w:w="1417" w:type="dxa"/>
            <w:vAlign w:val="center"/>
          </w:tcPr>
          <w:p>
            <w:pPr>
              <w:pStyle w:val="87"/>
            </w:pPr>
            <w:r>
              <w:t>G-FR1-A2-4</w:t>
            </w:r>
          </w:p>
        </w:tc>
        <w:tc>
          <w:tcPr>
            <w:tcW w:w="1418" w:type="dxa"/>
            <w:vAlign w:val="center"/>
          </w:tcPr>
          <w:p>
            <w:pPr>
              <w:pStyle w:val="87"/>
            </w:pPr>
            <w:r>
              <w:rPr>
                <w:rFonts w:hint="eastAsia"/>
                <w:lang w:val="en-US" w:eastAsia="zh-CN"/>
              </w:rPr>
              <w:t>-58.5</w:t>
            </w:r>
          </w:p>
        </w:tc>
        <w:tc>
          <w:tcPr>
            <w:tcW w:w="1559" w:type="dxa"/>
            <w:tcBorders>
              <w:bottom w:val="nil"/>
            </w:tcBorders>
            <w:vAlign w:val="center"/>
          </w:tcPr>
          <w:p>
            <w:pPr>
              <w:pStyle w:val="87"/>
            </w:pPr>
            <w:r>
              <w:rPr>
                <w:rFonts w:hint="eastAsia"/>
                <w:lang w:val="en-US" w:eastAsia="zh-CN"/>
              </w:rPr>
              <w:t>-67.1</w:t>
            </w:r>
          </w:p>
        </w:tc>
        <w:tc>
          <w:tcPr>
            <w:tcW w:w="1412" w:type="dxa"/>
            <w:tcBorders>
              <w:bottom w:val="nil"/>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lang w:eastAsia="zh-CN"/>
              </w:rPr>
            </w:pPr>
            <w:r>
              <w:rPr>
                <w:lang w:eastAsia="zh-CN"/>
              </w:rPr>
              <w:t>30</w:t>
            </w:r>
          </w:p>
        </w:tc>
        <w:tc>
          <w:tcPr>
            <w:tcW w:w="1417" w:type="dxa"/>
            <w:vAlign w:val="center"/>
          </w:tcPr>
          <w:p>
            <w:pPr>
              <w:pStyle w:val="87"/>
            </w:pPr>
            <w:r>
              <w:t>G-FR1-A2-5</w:t>
            </w:r>
          </w:p>
        </w:tc>
        <w:tc>
          <w:tcPr>
            <w:tcW w:w="1418" w:type="dxa"/>
            <w:vAlign w:val="center"/>
          </w:tcPr>
          <w:p>
            <w:pPr>
              <w:pStyle w:val="87"/>
            </w:pPr>
            <w:r>
              <w:rPr>
                <w:rFonts w:hint="eastAsia"/>
                <w:lang w:val="en-US" w:eastAsia="zh-CN"/>
              </w:rPr>
              <w:t>-58.5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lang w:eastAsia="zh-CN"/>
              </w:rPr>
            </w:pPr>
            <w:r>
              <w:rPr>
                <w:lang w:eastAsia="zh-CN"/>
              </w:rPr>
              <w:t>60</w:t>
            </w:r>
          </w:p>
        </w:tc>
        <w:tc>
          <w:tcPr>
            <w:tcW w:w="1417" w:type="dxa"/>
            <w:vAlign w:val="center"/>
          </w:tcPr>
          <w:p>
            <w:pPr>
              <w:pStyle w:val="87"/>
            </w:pPr>
            <w:r>
              <w:t>G-FR1-A2-6</w:t>
            </w:r>
          </w:p>
        </w:tc>
        <w:tc>
          <w:tcPr>
            <w:tcW w:w="1418" w:type="dxa"/>
            <w:vAlign w:val="center"/>
          </w:tcPr>
          <w:p>
            <w:pPr>
              <w:pStyle w:val="87"/>
            </w:pPr>
            <w:r>
              <w:rPr>
                <w:rFonts w:hint="eastAsia"/>
                <w:lang w:val="en-US" w:eastAsia="zh-CN"/>
              </w:rPr>
              <w:t>-58.8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lang w:eastAsia="zh-CN"/>
              </w:rPr>
              <w:t>50</w:t>
            </w:r>
          </w:p>
        </w:tc>
        <w:tc>
          <w:tcPr>
            <w:tcW w:w="1418" w:type="dxa"/>
          </w:tcPr>
          <w:p>
            <w:pPr>
              <w:pStyle w:val="87"/>
              <w:rPr>
                <w:lang w:eastAsia="zh-CN"/>
              </w:rPr>
            </w:pPr>
            <w:r>
              <w:rPr>
                <w:lang w:eastAsia="zh-CN"/>
              </w:rPr>
              <w:t>15</w:t>
            </w:r>
          </w:p>
        </w:tc>
        <w:tc>
          <w:tcPr>
            <w:tcW w:w="1417" w:type="dxa"/>
            <w:vAlign w:val="center"/>
          </w:tcPr>
          <w:p>
            <w:pPr>
              <w:pStyle w:val="87"/>
            </w:pPr>
            <w:r>
              <w:t>G-FR1-A2-4</w:t>
            </w:r>
          </w:p>
        </w:tc>
        <w:tc>
          <w:tcPr>
            <w:tcW w:w="1418" w:type="dxa"/>
            <w:vAlign w:val="center"/>
          </w:tcPr>
          <w:p>
            <w:pPr>
              <w:pStyle w:val="87"/>
            </w:pPr>
            <w:r>
              <w:rPr>
                <w:rFonts w:hint="eastAsia"/>
                <w:lang w:val="en-US" w:eastAsia="zh-CN"/>
              </w:rPr>
              <w:t>-58.5</w:t>
            </w:r>
          </w:p>
        </w:tc>
        <w:tc>
          <w:tcPr>
            <w:tcW w:w="1559" w:type="dxa"/>
            <w:tcBorders>
              <w:bottom w:val="nil"/>
            </w:tcBorders>
            <w:vAlign w:val="center"/>
          </w:tcPr>
          <w:p>
            <w:pPr>
              <w:pStyle w:val="87"/>
            </w:pPr>
            <w:r>
              <w:rPr>
                <w:rFonts w:hint="eastAsia"/>
                <w:lang w:val="en-US" w:eastAsia="zh-CN"/>
              </w:rPr>
              <w:t>-66.1</w:t>
            </w:r>
          </w:p>
        </w:tc>
        <w:tc>
          <w:tcPr>
            <w:tcW w:w="1412" w:type="dxa"/>
            <w:tcBorders>
              <w:bottom w:val="nil"/>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lang w:eastAsia="zh-CN"/>
              </w:rPr>
            </w:pPr>
            <w:r>
              <w:rPr>
                <w:lang w:eastAsia="zh-CN"/>
              </w:rPr>
              <w:t>30</w:t>
            </w:r>
          </w:p>
        </w:tc>
        <w:tc>
          <w:tcPr>
            <w:tcW w:w="1417" w:type="dxa"/>
            <w:vAlign w:val="center"/>
          </w:tcPr>
          <w:p>
            <w:pPr>
              <w:pStyle w:val="87"/>
            </w:pPr>
            <w:r>
              <w:t>G-FR1-A2-5</w:t>
            </w:r>
          </w:p>
        </w:tc>
        <w:tc>
          <w:tcPr>
            <w:tcW w:w="1418" w:type="dxa"/>
            <w:vAlign w:val="center"/>
          </w:tcPr>
          <w:p>
            <w:pPr>
              <w:pStyle w:val="87"/>
            </w:pPr>
            <w:r>
              <w:rPr>
                <w:rFonts w:hint="eastAsia"/>
                <w:lang w:val="en-US" w:eastAsia="zh-CN"/>
              </w:rPr>
              <w:t>-58.5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lang w:eastAsia="zh-CN"/>
              </w:rPr>
            </w:pPr>
            <w:r>
              <w:rPr>
                <w:lang w:eastAsia="zh-CN"/>
              </w:rPr>
              <w:t>60</w:t>
            </w:r>
          </w:p>
        </w:tc>
        <w:tc>
          <w:tcPr>
            <w:tcW w:w="1417" w:type="dxa"/>
            <w:vAlign w:val="center"/>
          </w:tcPr>
          <w:p>
            <w:pPr>
              <w:pStyle w:val="87"/>
            </w:pPr>
            <w:r>
              <w:t>G-FR1-A2-6</w:t>
            </w:r>
          </w:p>
        </w:tc>
        <w:tc>
          <w:tcPr>
            <w:tcW w:w="1418" w:type="dxa"/>
            <w:vAlign w:val="center"/>
          </w:tcPr>
          <w:p>
            <w:pPr>
              <w:pStyle w:val="87"/>
            </w:pPr>
            <w:r>
              <w:rPr>
                <w:rFonts w:hint="eastAsia"/>
                <w:lang w:val="en-US" w:eastAsia="zh-CN"/>
              </w:rPr>
              <w:t>-58.8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lang w:eastAsia="zh-CN"/>
              </w:rPr>
              <w:t>60</w:t>
            </w:r>
          </w:p>
        </w:tc>
        <w:tc>
          <w:tcPr>
            <w:tcW w:w="1418" w:type="dxa"/>
          </w:tcPr>
          <w:p>
            <w:pPr>
              <w:pStyle w:val="87"/>
              <w:rPr>
                <w:lang w:eastAsia="zh-CN"/>
              </w:rPr>
            </w:pPr>
            <w:r>
              <w:rPr>
                <w:lang w:eastAsia="zh-CN"/>
              </w:rPr>
              <w:t>30</w:t>
            </w:r>
          </w:p>
        </w:tc>
        <w:tc>
          <w:tcPr>
            <w:tcW w:w="1417" w:type="dxa"/>
            <w:vAlign w:val="center"/>
          </w:tcPr>
          <w:p>
            <w:pPr>
              <w:pStyle w:val="87"/>
            </w:pPr>
            <w:r>
              <w:t>G-FR1-A2-5</w:t>
            </w:r>
          </w:p>
        </w:tc>
        <w:tc>
          <w:tcPr>
            <w:tcW w:w="1418" w:type="dxa"/>
            <w:vAlign w:val="center"/>
          </w:tcPr>
          <w:p>
            <w:pPr>
              <w:pStyle w:val="87"/>
            </w:pPr>
            <w:r>
              <w:rPr>
                <w:rFonts w:hint="eastAsia"/>
                <w:lang w:val="en-US" w:eastAsia="zh-CN"/>
              </w:rPr>
              <w:t>-58.5</w:t>
            </w:r>
          </w:p>
        </w:tc>
        <w:tc>
          <w:tcPr>
            <w:tcW w:w="1559" w:type="dxa"/>
            <w:tcBorders>
              <w:bottom w:val="nil"/>
            </w:tcBorders>
            <w:vAlign w:val="center"/>
          </w:tcPr>
          <w:p>
            <w:pPr>
              <w:pStyle w:val="87"/>
            </w:pPr>
            <w:r>
              <w:rPr>
                <w:rFonts w:hint="eastAsia"/>
                <w:lang w:val="en-US" w:eastAsia="zh-CN"/>
              </w:rPr>
              <w:t>-65.3</w:t>
            </w:r>
          </w:p>
        </w:tc>
        <w:tc>
          <w:tcPr>
            <w:tcW w:w="1412" w:type="dxa"/>
            <w:tcBorders>
              <w:bottom w:val="nil"/>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lang w:eastAsia="zh-CN"/>
              </w:rPr>
            </w:pPr>
            <w:r>
              <w:rPr>
                <w:lang w:eastAsia="zh-CN"/>
              </w:rPr>
              <w:t>60</w:t>
            </w:r>
          </w:p>
        </w:tc>
        <w:tc>
          <w:tcPr>
            <w:tcW w:w="1417" w:type="dxa"/>
            <w:vAlign w:val="center"/>
          </w:tcPr>
          <w:p>
            <w:pPr>
              <w:pStyle w:val="87"/>
            </w:pPr>
            <w:r>
              <w:t>G-FR1-A2-6</w:t>
            </w:r>
          </w:p>
        </w:tc>
        <w:tc>
          <w:tcPr>
            <w:tcW w:w="1418" w:type="dxa"/>
            <w:vAlign w:val="center"/>
          </w:tcPr>
          <w:p>
            <w:pPr>
              <w:pStyle w:val="87"/>
            </w:pPr>
            <w:r>
              <w:rPr>
                <w:rFonts w:hint="eastAsia"/>
                <w:lang w:val="en-US" w:eastAsia="zh-CN"/>
              </w:rPr>
              <w:t>-58.8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lang w:eastAsia="zh-CN"/>
              </w:rPr>
              <w:t>70</w:t>
            </w:r>
          </w:p>
        </w:tc>
        <w:tc>
          <w:tcPr>
            <w:tcW w:w="1418" w:type="dxa"/>
          </w:tcPr>
          <w:p>
            <w:pPr>
              <w:pStyle w:val="87"/>
              <w:rPr>
                <w:lang w:eastAsia="zh-CN"/>
              </w:rPr>
            </w:pPr>
            <w:r>
              <w:rPr>
                <w:lang w:eastAsia="zh-CN"/>
              </w:rPr>
              <w:t>30</w:t>
            </w:r>
          </w:p>
        </w:tc>
        <w:tc>
          <w:tcPr>
            <w:tcW w:w="1417" w:type="dxa"/>
            <w:vAlign w:val="center"/>
          </w:tcPr>
          <w:p>
            <w:pPr>
              <w:pStyle w:val="87"/>
            </w:pPr>
            <w:r>
              <w:t>G-FR1-A2-5</w:t>
            </w:r>
          </w:p>
        </w:tc>
        <w:tc>
          <w:tcPr>
            <w:tcW w:w="1418" w:type="dxa"/>
            <w:vAlign w:val="center"/>
          </w:tcPr>
          <w:p>
            <w:pPr>
              <w:pStyle w:val="87"/>
            </w:pPr>
            <w:r>
              <w:rPr>
                <w:rFonts w:hint="eastAsia"/>
                <w:lang w:val="en-US" w:eastAsia="zh-CN"/>
              </w:rPr>
              <w:t>-58.5</w:t>
            </w:r>
          </w:p>
        </w:tc>
        <w:tc>
          <w:tcPr>
            <w:tcW w:w="1559" w:type="dxa"/>
            <w:tcBorders>
              <w:bottom w:val="nil"/>
            </w:tcBorders>
            <w:vAlign w:val="center"/>
          </w:tcPr>
          <w:p>
            <w:pPr>
              <w:pStyle w:val="87"/>
            </w:pPr>
            <w:r>
              <w:rPr>
                <w:rFonts w:hint="eastAsia"/>
                <w:lang w:val="en-US" w:eastAsia="zh-CN"/>
              </w:rPr>
              <w:t>-64.7</w:t>
            </w:r>
          </w:p>
        </w:tc>
        <w:tc>
          <w:tcPr>
            <w:tcW w:w="1412" w:type="dxa"/>
            <w:tcBorders>
              <w:bottom w:val="nil"/>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lang w:eastAsia="zh-CN"/>
              </w:rPr>
            </w:pPr>
            <w:r>
              <w:rPr>
                <w:lang w:eastAsia="zh-CN"/>
              </w:rPr>
              <w:t>60</w:t>
            </w:r>
          </w:p>
        </w:tc>
        <w:tc>
          <w:tcPr>
            <w:tcW w:w="1417" w:type="dxa"/>
            <w:vAlign w:val="center"/>
          </w:tcPr>
          <w:p>
            <w:pPr>
              <w:pStyle w:val="87"/>
            </w:pPr>
            <w:r>
              <w:t>G-FR1-A2-6</w:t>
            </w:r>
          </w:p>
        </w:tc>
        <w:tc>
          <w:tcPr>
            <w:tcW w:w="1418" w:type="dxa"/>
            <w:vAlign w:val="center"/>
          </w:tcPr>
          <w:p>
            <w:pPr>
              <w:pStyle w:val="87"/>
            </w:pPr>
            <w:r>
              <w:rPr>
                <w:rFonts w:hint="eastAsia"/>
                <w:lang w:val="en-US" w:eastAsia="zh-CN"/>
              </w:rPr>
              <w:t>-58.8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lang w:eastAsia="zh-CN"/>
              </w:rPr>
              <w:t>80</w:t>
            </w:r>
          </w:p>
        </w:tc>
        <w:tc>
          <w:tcPr>
            <w:tcW w:w="1418" w:type="dxa"/>
          </w:tcPr>
          <w:p>
            <w:pPr>
              <w:pStyle w:val="87"/>
              <w:rPr>
                <w:lang w:eastAsia="zh-CN"/>
              </w:rPr>
            </w:pPr>
            <w:r>
              <w:rPr>
                <w:lang w:eastAsia="zh-CN"/>
              </w:rPr>
              <w:t>30</w:t>
            </w:r>
          </w:p>
        </w:tc>
        <w:tc>
          <w:tcPr>
            <w:tcW w:w="1417" w:type="dxa"/>
            <w:vAlign w:val="center"/>
          </w:tcPr>
          <w:p>
            <w:pPr>
              <w:pStyle w:val="87"/>
            </w:pPr>
            <w:r>
              <w:t>G-FR1-A2-5</w:t>
            </w:r>
          </w:p>
        </w:tc>
        <w:tc>
          <w:tcPr>
            <w:tcW w:w="1418" w:type="dxa"/>
            <w:vAlign w:val="center"/>
          </w:tcPr>
          <w:p>
            <w:pPr>
              <w:pStyle w:val="87"/>
            </w:pPr>
            <w:r>
              <w:rPr>
                <w:rFonts w:hint="eastAsia"/>
                <w:lang w:val="en-US" w:eastAsia="zh-CN"/>
              </w:rPr>
              <w:t>-58.5</w:t>
            </w:r>
          </w:p>
        </w:tc>
        <w:tc>
          <w:tcPr>
            <w:tcW w:w="1559" w:type="dxa"/>
            <w:tcBorders>
              <w:bottom w:val="nil"/>
            </w:tcBorders>
            <w:vAlign w:val="center"/>
          </w:tcPr>
          <w:p>
            <w:pPr>
              <w:pStyle w:val="87"/>
            </w:pPr>
            <w:r>
              <w:rPr>
                <w:rFonts w:hint="eastAsia"/>
                <w:lang w:val="en-US" w:eastAsia="zh-CN"/>
              </w:rPr>
              <w:t>-64.1</w:t>
            </w:r>
          </w:p>
        </w:tc>
        <w:tc>
          <w:tcPr>
            <w:tcW w:w="1412" w:type="dxa"/>
            <w:tcBorders>
              <w:bottom w:val="nil"/>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lang w:eastAsia="zh-CN"/>
              </w:rPr>
            </w:pPr>
            <w:r>
              <w:rPr>
                <w:lang w:eastAsia="zh-CN"/>
              </w:rPr>
              <w:t>60</w:t>
            </w:r>
          </w:p>
        </w:tc>
        <w:tc>
          <w:tcPr>
            <w:tcW w:w="1417" w:type="dxa"/>
            <w:vAlign w:val="center"/>
          </w:tcPr>
          <w:p>
            <w:pPr>
              <w:pStyle w:val="87"/>
            </w:pPr>
            <w:r>
              <w:t>G-FR1-A2-6</w:t>
            </w:r>
          </w:p>
        </w:tc>
        <w:tc>
          <w:tcPr>
            <w:tcW w:w="1418" w:type="dxa"/>
            <w:vAlign w:val="center"/>
          </w:tcPr>
          <w:p>
            <w:pPr>
              <w:pStyle w:val="87"/>
            </w:pPr>
            <w:r>
              <w:rPr>
                <w:rFonts w:hint="eastAsia"/>
                <w:lang w:val="en-US" w:eastAsia="zh-CN"/>
              </w:rPr>
              <w:t>-58.8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lang w:eastAsia="zh-CN"/>
              </w:rPr>
              <w:t>90</w:t>
            </w:r>
          </w:p>
        </w:tc>
        <w:tc>
          <w:tcPr>
            <w:tcW w:w="1418" w:type="dxa"/>
          </w:tcPr>
          <w:p>
            <w:pPr>
              <w:pStyle w:val="87"/>
              <w:rPr>
                <w:lang w:eastAsia="zh-CN"/>
              </w:rPr>
            </w:pPr>
            <w:r>
              <w:rPr>
                <w:lang w:eastAsia="zh-CN"/>
              </w:rPr>
              <w:t>30</w:t>
            </w:r>
          </w:p>
        </w:tc>
        <w:tc>
          <w:tcPr>
            <w:tcW w:w="1417" w:type="dxa"/>
            <w:vAlign w:val="center"/>
          </w:tcPr>
          <w:p>
            <w:pPr>
              <w:pStyle w:val="87"/>
            </w:pPr>
            <w:r>
              <w:t>G-FR1-A2-5</w:t>
            </w:r>
          </w:p>
        </w:tc>
        <w:tc>
          <w:tcPr>
            <w:tcW w:w="1418" w:type="dxa"/>
            <w:vAlign w:val="center"/>
          </w:tcPr>
          <w:p>
            <w:pPr>
              <w:pStyle w:val="87"/>
            </w:pPr>
            <w:r>
              <w:rPr>
                <w:rFonts w:hint="eastAsia"/>
                <w:lang w:val="en-US" w:eastAsia="zh-CN"/>
              </w:rPr>
              <w:t>-58.5</w:t>
            </w:r>
          </w:p>
        </w:tc>
        <w:tc>
          <w:tcPr>
            <w:tcW w:w="1559" w:type="dxa"/>
            <w:tcBorders>
              <w:bottom w:val="nil"/>
            </w:tcBorders>
            <w:vAlign w:val="center"/>
          </w:tcPr>
          <w:p>
            <w:pPr>
              <w:pStyle w:val="87"/>
            </w:pPr>
            <w:r>
              <w:rPr>
                <w:rFonts w:hint="eastAsia"/>
                <w:lang w:val="en-US" w:eastAsia="zh-CN"/>
              </w:rPr>
              <w:t>-63.5</w:t>
            </w:r>
          </w:p>
        </w:tc>
        <w:tc>
          <w:tcPr>
            <w:tcW w:w="1412" w:type="dxa"/>
            <w:tcBorders>
              <w:bottom w:val="nil"/>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lang w:eastAsia="zh-CN"/>
              </w:rPr>
            </w:pPr>
            <w:r>
              <w:rPr>
                <w:lang w:eastAsia="zh-CN"/>
              </w:rPr>
              <w:t>60</w:t>
            </w:r>
          </w:p>
        </w:tc>
        <w:tc>
          <w:tcPr>
            <w:tcW w:w="1417" w:type="dxa"/>
            <w:vAlign w:val="center"/>
          </w:tcPr>
          <w:p>
            <w:pPr>
              <w:pStyle w:val="87"/>
            </w:pPr>
            <w:r>
              <w:t>G-FR1-A2-6</w:t>
            </w:r>
          </w:p>
        </w:tc>
        <w:tc>
          <w:tcPr>
            <w:tcW w:w="1418" w:type="dxa"/>
            <w:vAlign w:val="center"/>
          </w:tcPr>
          <w:p>
            <w:pPr>
              <w:pStyle w:val="87"/>
            </w:pPr>
            <w:r>
              <w:rPr>
                <w:rFonts w:hint="eastAsia"/>
                <w:lang w:val="en-US" w:eastAsia="zh-CN"/>
              </w:rPr>
              <w:t>-58.8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lang w:eastAsia="zh-CN"/>
              </w:rPr>
              <w:t>100</w:t>
            </w:r>
          </w:p>
        </w:tc>
        <w:tc>
          <w:tcPr>
            <w:tcW w:w="1418" w:type="dxa"/>
          </w:tcPr>
          <w:p>
            <w:pPr>
              <w:pStyle w:val="87"/>
              <w:rPr>
                <w:lang w:eastAsia="zh-CN"/>
              </w:rPr>
            </w:pPr>
            <w:r>
              <w:rPr>
                <w:lang w:eastAsia="zh-CN"/>
              </w:rPr>
              <w:t>30</w:t>
            </w:r>
          </w:p>
        </w:tc>
        <w:tc>
          <w:tcPr>
            <w:tcW w:w="1417" w:type="dxa"/>
            <w:vAlign w:val="center"/>
          </w:tcPr>
          <w:p>
            <w:pPr>
              <w:pStyle w:val="87"/>
            </w:pPr>
            <w:r>
              <w:t>G-FR1-A2-5</w:t>
            </w:r>
          </w:p>
        </w:tc>
        <w:tc>
          <w:tcPr>
            <w:tcW w:w="1418" w:type="dxa"/>
            <w:vAlign w:val="center"/>
          </w:tcPr>
          <w:p>
            <w:pPr>
              <w:pStyle w:val="87"/>
            </w:pPr>
            <w:r>
              <w:rPr>
                <w:rFonts w:hint="eastAsia"/>
                <w:lang w:val="en-US" w:eastAsia="zh-CN"/>
              </w:rPr>
              <w:t>-58.5</w:t>
            </w:r>
          </w:p>
        </w:tc>
        <w:tc>
          <w:tcPr>
            <w:tcW w:w="1559" w:type="dxa"/>
            <w:tcBorders>
              <w:bottom w:val="nil"/>
            </w:tcBorders>
            <w:vAlign w:val="center"/>
          </w:tcPr>
          <w:p>
            <w:pPr>
              <w:pStyle w:val="87"/>
            </w:pPr>
            <w:r>
              <w:rPr>
                <w:rFonts w:hint="eastAsia"/>
                <w:lang w:val="en-US" w:eastAsia="zh-CN"/>
              </w:rPr>
              <w:t>-63.1</w:t>
            </w:r>
          </w:p>
        </w:tc>
        <w:tc>
          <w:tcPr>
            <w:tcW w:w="1412" w:type="dxa"/>
            <w:tcBorders>
              <w:bottom w:val="nil"/>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Borders>
              <w:bottom w:val="single" w:color="auto" w:sz="4" w:space="0"/>
            </w:tcBorders>
          </w:tcPr>
          <w:p>
            <w:pPr>
              <w:pStyle w:val="87"/>
              <w:rPr>
                <w:lang w:eastAsia="zh-CN"/>
              </w:rPr>
            </w:pPr>
            <w:r>
              <w:rPr>
                <w:lang w:eastAsia="zh-CN"/>
              </w:rPr>
              <w:t>60</w:t>
            </w:r>
          </w:p>
        </w:tc>
        <w:tc>
          <w:tcPr>
            <w:tcW w:w="1417" w:type="dxa"/>
            <w:tcBorders>
              <w:bottom w:val="single" w:color="auto" w:sz="4" w:space="0"/>
            </w:tcBorders>
            <w:vAlign w:val="center"/>
          </w:tcPr>
          <w:p>
            <w:pPr>
              <w:pStyle w:val="87"/>
            </w:pPr>
            <w:r>
              <w:t>G-FR1-A2-6</w:t>
            </w:r>
          </w:p>
        </w:tc>
        <w:tc>
          <w:tcPr>
            <w:tcW w:w="1418" w:type="dxa"/>
            <w:tcBorders>
              <w:bottom w:val="single" w:color="auto" w:sz="4" w:space="0"/>
            </w:tcBorders>
            <w:vAlign w:val="center"/>
          </w:tcPr>
          <w:p>
            <w:pPr>
              <w:pStyle w:val="87"/>
            </w:pPr>
            <w:r>
              <w:rPr>
                <w:rFonts w:hint="eastAsia"/>
                <w:lang w:val="en-US" w:eastAsia="zh-CN"/>
              </w:rPr>
              <w:t>-58.8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95"/>
      </w:pPr>
      <w:r>
        <w:t>Table 7.3.2-3: Local Area BS dynamic range</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86"/>
            </w:pPr>
            <w:r>
              <w:rPr>
                <w:rFonts w:cs="v5.0.0"/>
                <w:i/>
              </w:rPr>
              <w:t>BS channel bandwidth</w:t>
            </w:r>
            <w:r>
              <w:rPr>
                <w:rFonts w:cs="v5.0.0"/>
              </w:rPr>
              <w:t xml:space="preserve"> (MHz)</w:t>
            </w:r>
          </w:p>
        </w:tc>
        <w:tc>
          <w:tcPr>
            <w:tcW w:w="1418" w:type="dxa"/>
          </w:tcPr>
          <w:p>
            <w:pPr>
              <w:pStyle w:val="86"/>
            </w:pPr>
            <w:r>
              <w:rPr>
                <w:rFonts w:cs="v5.0.0"/>
                <w:lang w:eastAsia="zh-CN"/>
              </w:rPr>
              <w:t>Subcarrier spacing (kHz)</w:t>
            </w:r>
          </w:p>
        </w:tc>
        <w:tc>
          <w:tcPr>
            <w:tcW w:w="1417" w:type="dxa"/>
          </w:tcPr>
          <w:p>
            <w:pPr>
              <w:pStyle w:val="86"/>
            </w:pPr>
            <w:r>
              <w:rPr>
                <w:rFonts w:cs="v5.0.0"/>
              </w:rPr>
              <w:t>Reference measurement channel</w:t>
            </w:r>
          </w:p>
        </w:tc>
        <w:tc>
          <w:tcPr>
            <w:tcW w:w="1418" w:type="dxa"/>
          </w:tcPr>
          <w:p>
            <w:pPr>
              <w:pStyle w:val="86"/>
            </w:pPr>
            <w:r>
              <w:rPr>
                <w:rFonts w:cs="v5.0.0"/>
              </w:rPr>
              <w:t>Wanted signal mean power (dBm)</w:t>
            </w:r>
          </w:p>
        </w:tc>
        <w:tc>
          <w:tcPr>
            <w:tcW w:w="1559" w:type="dxa"/>
            <w:tcBorders>
              <w:bottom w:val="single" w:color="auto" w:sz="4" w:space="0"/>
            </w:tcBorders>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55" w:author="ZTE, Li Lu" w:date="2023-03-31T22:25:47Z"/>
        </w:trPr>
        <w:tc>
          <w:tcPr>
            <w:tcW w:w="1559" w:type="dxa"/>
            <w:tcBorders>
              <w:bottom w:val="nil"/>
            </w:tcBorders>
            <w:vAlign w:val="center"/>
          </w:tcPr>
          <w:p>
            <w:pPr>
              <w:pStyle w:val="87"/>
              <w:rPr>
                <w:ins w:id="1256" w:author="ZTE, Li Lu" w:date="2023-03-31T22:25:47Z"/>
                <w:rFonts w:hint="default" w:cs="v5.0.0"/>
                <w:lang w:val="en-US" w:eastAsia="zh-CN"/>
              </w:rPr>
            </w:pPr>
            <w:ins w:id="1257" w:author="ZTE, Li Lu" w:date="2023-03-31T22:25:52Z">
              <w:r>
                <w:rPr>
                  <w:rFonts w:hint="eastAsia" w:cs="v5.0.0"/>
                  <w:lang w:val="en-US" w:eastAsia="zh-CN"/>
                </w:rPr>
                <w:t>3</w:t>
              </w:r>
            </w:ins>
          </w:p>
        </w:tc>
        <w:tc>
          <w:tcPr>
            <w:tcW w:w="1418" w:type="dxa"/>
          </w:tcPr>
          <w:p>
            <w:pPr>
              <w:pStyle w:val="87"/>
              <w:rPr>
                <w:ins w:id="1258" w:author="ZTE, Li Lu" w:date="2023-03-31T22:25:47Z"/>
                <w:rFonts w:hint="default" w:cs="v5.0.0"/>
                <w:lang w:val="en-US" w:eastAsia="zh-CN"/>
              </w:rPr>
            </w:pPr>
            <w:ins w:id="1259" w:author="ZTE, Li Lu" w:date="2023-03-31T22:25:54Z">
              <w:r>
                <w:rPr>
                  <w:rFonts w:hint="eastAsia" w:cs="v5.0.0"/>
                  <w:lang w:val="en-US" w:eastAsia="zh-CN"/>
                </w:rPr>
                <w:t>1</w:t>
              </w:r>
            </w:ins>
            <w:ins w:id="1260" w:author="ZTE, Li Lu" w:date="2023-03-31T22:25:55Z">
              <w:r>
                <w:rPr>
                  <w:rFonts w:hint="eastAsia" w:cs="v5.0.0"/>
                  <w:lang w:val="en-US" w:eastAsia="zh-CN"/>
                </w:rPr>
                <w:t>5</w:t>
              </w:r>
            </w:ins>
          </w:p>
        </w:tc>
        <w:tc>
          <w:tcPr>
            <w:tcW w:w="1417" w:type="dxa"/>
            <w:vAlign w:val="center"/>
          </w:tcPr>
          <w:p>
            <w:pPr>
              <w:pStyle w:val="87"/>
              <w:rPr>
                <w:ins w:id="1261" w:author="ZTE, Li Lu" w:date="2023-03-31T22:25:47Z"/>
              </w:rPr>
            </w:pPr>
            <w:ins w:id="1262" w:author="ZTE, Li Lu" w:date="2023-03-31T22:25:50Z">
              <w:r>
                <w:rPr>
                  <w:rFonts w:cs="Arial"/>
                  <w:highlight w:val="none"/>
                  <w:lang w:eastAsia="zh-CN"/>
                </w:rPr>
                <w:t>G-FR1-A</w:t>
              </w:r>
            </w:ins>
            <w:ins w:id="1263" w:author="ZTE, Li Lu" w:date="2023-03-31T22:25:50Z">
              <w:r>
                <w:rPr>
                  <w:rFonts w:hint="eastAsia" w:cs="Arial"/>
                  <w:highlight w:val="none"/>
                  <w:lang w:val="en-US" w:eastAsia="zh-CN"/>
                </w:rPr>
                <w:t>2</w:t>
              </w:r>
            </w:ins>
            <w:ins w:id="1264" w:author="ZTE, Li Lu" w:date="2023-03-31T22:25:50Z">
              <w:r>
                <w:rPr>
                  <w:rFonts w:cs="Arial"/>
                  <w:highlight w:val="none"/>
                  <w:lang w:eastAsia="zh-CN"/>
                </w:rPr>
                <w:t>-</w:t>
              </w:r>
            </w:ins>
            <w:ins w:id="1265" w:author="ZTE, Li Lu" w:date="2023-03-31T22:25:50Z">
              <w:r>
                <w:rPr>
                  <w:rFonts w:hint="eastAsia" w:cs="Arial"/>
                  <w:highlight w:val="none"/>
                  <w:lang w:val="en-US" w:eastAsia="zh-CN"/>
                </w:rPr>
                <w:t>[</w:t>
              </w:r>
            </w:ins>
            <w:ins w:id="1266" w:author="ZTE, Li Lu" w:date="2023-04-03T14:14:46Z">
              <w:r>
                <w:rPr>
                  <w:rFonts w:hint="eastAsia" w:cs="Arial"/>
                  <w:highlight w:val="none"/>
                  <w:lang w:val="en-US" w:eastAsia="zh-CN"/>
                </w:rPr>
                <w:t>15</w:t>
              </w:r>
            </w:ins>
            <w:ins w:id="1267" w:author="ZTE, Li Lu" w:date="2023-03-31T22:25:50Z">
              <w:r>
                <w:rPr>
                  <w:rFonts w:hint="eastAsia" w:cs="Arial"/>
                  <w:highlight w:val="none"/>
                  <w:lang w:val="en-US" w:eastAsia="zh-CN"/>
                </w:rPr>
                <w:t>]</w:t>
              </w:r>
            </w:ins>
            <w:ins w:id="1268" w:author="ZTE, Li Lu" w:date="2023-03-31T22:25:50Z">
              <w:r>
                <w:rPr>
                  <w:rFonts w:cs="Arial"/>
                  <w:highlight w:val="none"/>
                  <w:lang w:eastAsia="zh-CN"/>
                </w:rPr>
                <w:t xml:space="preserve"> </w:t>
              </w:r>
            </w:ins>
          </w:p>
        </w:tc>
        <w:tc>
          <w:tcPr>
            <w:tcW w:w="1418" w:type="dxa"/>
            <w:vAlign w:val="center"/>
          </w:tcPr>
          <w:p>
            <w:pPr>
              <w:pStyle w:val="87"/>
              <w:rPr>
                <w:ins w:id="1269" w:author="ZTE, Li Lu" w:date="2023-03-31T22:25:47Z"/>
                <w:rFonts w:hint="default" w:eastAsia="宋体"/>
                <w:lang w:val="en-US" w:eastAsia="zh-CN"/>
              </w:rPr>
            </w:pPr>
            <w:ins w:id="1270" w:author="ZTE, Li Lu" w:date="2023-03-31T22:26:01Z">
              <w:r>
                <w:rPr>
                  <w:rFonts w:hint="eastAsia" w:eastAsia="宋体"/>
                  <w:lang w:val="en-US" w:eastAsia="zh-CN"/>
                </w:rPr>
                <w:t>-</w:t>
              </w:r>
            </w:ins>
            <w:ins w:id="1271" w:author="ZTE, Li Lu" w:date="2023-03-31T22:26:02Z">
              <w:r>
                <w:rPr>
                  <w:rFonts w:hint="eastAsia" w:eastAsia="宋体"/>
                  <w:lang w:val="en-US" w:eastAsia="zh-CN"/>
                </w:rPr>
                <w:t>64.</w:t>
              </w:r>
            </w:ins>
            <w:ins w:id="1272" w:author="ZTE, Li Lu" w:date="2023-03-31T22:26:03Z">
              <w:r>
                <w:rPr>
                  <w:rFonts w:hint="eastAsia" w:eastAsia="宋体"/>
                  <w:lang w:val="en-US" w:eastAsia="zh-CN"/>
                </w:rPr>
                <w:t>9</w:t>
              </w:r>
            </w:ins>
            <w:ins w:id="1273" w:author="ZTE, Li Lu" w:date="2023-04-10T19:43:54Z">
              <w:r>
                <w:rPr>
                  <w:rFonts w:hint="eastAsia" w:eastAsia="宋体"/>
                  <w:lang w:val="en-US" w:eastAsia="zh-CN"/>
                </w:rPr>
                <w:t xml:space="preserve"> [TBD]</w:t>
              </w:r>
            </w:ins>
            <w:ins w:id="1274" w:author="ZTE, Li Lu" w:date="2023-04-10T19:43:54Z">
              <w:r>
                <w:rPr>
                  <w:rFonts w:hint="eastAsia" w:eastAsia="宋体"/>
                  <w:sz w:val="20"/>
                  <w:szCs w:val="20"/>
                  <w:highlight w:val="none"/>
                  <w:lang w:val="en-US" w:eastAsia="zh-CN"/>
                </w:rPr>
                <w:t xml:space="preserve"> </w:t>
              </w:r>
            </w:ins>
          </w:p>
        </w:tc>
        <w:tc>
          <w:tcPr>
            <w:tcW w:w="1559" w:type="dxa"/>
            <w:tcBorders>
              <w:bottom w:val="nil"/>
            </w:tcBorders>
            <w:vAlign w:val="center"/>
          </w:tcPr>
          <w:p>
            <w:pPr>
              <w:pStyle w:val="87"/>
              <w:rPr>
                <w:ins w:id="1275" w:author="ZTE, Li Lu" w:date="2023-03-31T22:25:47Z"/>
                <w:rFonts w:hint="default" w:cs="v5.0.0"/>
                <w:lang w:val="en-US" w:eastAsia="zh-CN"/>
              </w:rPr>
            </w:pPr>
            <w:ins w:id="1276" w:author="ZTE, Li Lu" w:date="2023-03-31T22:26:06Z">
              <w:r>
                <w:rPr>
                  <w:rFonts w:hint="eastAsia" w:cs="v5.0.0"/>
                  <w:lang w:val="en-US" w:eastAsia="zh-CN"/>
                </w:rPr>
                <w:t>-</w:t>
              </w:r>
            </w:ins>
            <w:ins w:id="1277" w:author="ZTE, Li Lu" w:date="2023-03-31T22:26:09Z">
              <w:r>
                <w:rPr>
                  <w:rFonts w:hint="eastAsia" w:cs="v5.0.0"/>
                  <w:lang w:val="en-US" w:eastAsia="zh-CN"/>
                </w:rPr>
                <w:t>76</w:t>
              </w:r>
            </w:ins>
            <w:ins w:id="1278" w:author="ZTE, Li Lu" w:date="2023-03-31T22:26:11Z">
              <w:r>
                <w:rPr>
                  <w:rFonts w:hint="eastAsia" w:cs="v5.0.0"/>
                  <w:lang w:val="en-US" w:eastAsia="zh-CN"/>
                </w:rPr>
                <w:t>.7</w:t>
              </w:r>
            </w:ins>
          </w:p>
        </w:tc>
        <w:tc>
          <w:tcPr>
            <w:tcW w:w="1412" w:type="dxa"/>
            <w:tcBorders>
              <w:bottom w:val="nil"/>
            </w:tcBorders>
            <w:vAlign w:val="center"/>
          </w:tcPr>
          <w:p>
            <w:pPr>
              <w:pStyle w:val="87"/>
              <w:rPr>
                <w:ins w:id="1279" w:author="ZTE, Li Lu" w:date="2023-03-31T22:25:47Z"/>
                <w:rFonts w:hint="default" w:cs="v5.0.0"/>
                <w:lang w:val="en-US" w:eastAsia="zh-CN"/>
              </w:rPr>
            </w:pPr>
            <w:ins w:id="1280" w:author="ZTE, Li Lu" w:date="2023-03-31T22:26:14Z">
              <w:r>
                <w:rPr>
                  <w:rFonts w:hint="eastAsia" w:cs="v5.0.0"/>
                  <w:lang w:val="en-US" w:eastAsia="zh-CN"/>
                </w:rPr>
                <w:t>AW</w:t>
              </w:r>
            </w:ins>
            <w:ins w:id="1281" w:author="ZTE, Li Lu" w:date="2023-03-31T22:26:15Z">
              <w:r>
                <w:rPr>
                  <w:rFonts w:hint="eastAsia" w:cs="v5.0.0"/>
                  <w:lang w:val="en-US" w:eastAsia="zh-CN"/>
                </w:rPr>
                <w:t>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5</w:t>
            </w:r>
          </w:p>
        </w:tc>
        <w:tc>
          <w:tcPr>
            <w:tcW w:w="1418" w:type="dxa"/>
          </w:tcPr>
          <w:p>
            <w:pPr>
              <w:pStyle w:val="87"/>
            </w:pPr>
            <w:r>
              <w:rPr>
                <w:rFonts w:cs="v5.0.0"/>
                <w:lang w:eastAsia="zh-CN"/>
              </w:rPr>
              <w:t>15</w:t>
            </w:r>
          </w:p>
        </w:tc>
        <w:tc>
          <w:tcPr>
            <w:tcW w:w="1417" w:type="dxa"/>
            <w:vAlign w:val="center"/>
          </w:tcPr>
          <w:p>
            <w:pPr>
              <w:pStyle w:val="87"/>
            </w:pPr>
            <w:r>
              <w:t>G-FR1-A2-1</w:t>
            </w:r>
          </w:p>
        </w:tc>
        <w:tc>
          <w:tcPr>
            <w:tcW w:w="1418" w:type="dxa"/>
            <w:vAlign w:val="center"/>
          </w:tcPr>
          <w:p>
            <w:pPr>
              <w:pStyle w:val="87"/>
            </w:pPr>
            <w:r>
              <w:t>-62.7</w:t>
            </w:r>
          </w:p>
        </w:tc>
        <w:tc>
          <w:tcPr>
            <w:tcW w:w="1559" w:type="dxa"/>
            <w:tcBorders>
              <w:bottom w:val="nil"/>
            </w:tcBorders>
            <w:vAlign w:val="center"/>
          </w:tcPr>
          <w:p>
            <w:pPr>
              <w:pStyle w:val="87"/>
            </w:pPr>
            <w:r>
              <w:rPr>
                <w:rFonts w:cs="v5.0.0"/>
                <w:lang w:eastAsia="zh-CN"/>
              </w:rPr>
              <w:t>-74.5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-63.4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10</w:t>
            </w:r>
          </w:p>
        </w:tc>
        <w:tc>
          <w:tcPr>
            <w:tcW w:w="1418" w:type="dxa"/>
          </w:tcPr>
          <w:p>
            <w:pPr>
              <w:pStyle w:val="87"/>
            </w:pPr>
            <w:r>
              <w:rPr>
                <w:rFonts w:cs="v5.0.0"/>
                <w:lang w:eastAsia="zh-CN"/>
              </w:rPr>
              <w:t>15</w:t>
            </w:r>
          </w:p>
        </w:tc>
        <w:tc>
          <w:tcPr>
            <w:tcW w:w="1417" w:type="dxa"/>
            <w:vAlign w:val="center"/>
          </w:tcPr>
          <w:p>
            <w:pPr>
              <w:pStyle w:val="87"/>
            </w:pPr>
            <w:r>
              <w:t>G-FR1-A2-1</w:t>
            </w:r>
          </w:p>
        </w:tc>
        <w:tc>
          <w:tcPr>
            <w:tcW w:w="1418" w:type="dxa"/>
            <w:vAlign w:val="center"/>
          </w:tcPr>
          <w:p>
            <w:pPr>
              <w:pStyle w:val="87"/>
            </w:pPr>
            <w:r>
              <w:t>-62.7</w:t>
            </w:r>
          </w:p>
        </w:tc>
        <w:tc>
          <w:tcPr>
            <w:tcW w:w="1559" w:type="dxa"/>
            <w:tcBorders>
              <w:bottom w:val="nil"/>
            </w:tcBorders>
            <w:vAlign w:val="center"/>
          </w:tcPr>
          <w:p>
            <w:pPr>
              <w:pStyle w:val="87"/>
            </w:pPr>
            <w:r>
              <w:rPr>
                <w:rFonts w:cs="v5.0.0"/>
                <w:lang w:eastAsia="zh-CN"/>
              </w:rPr>
              <w:t>-71.3</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-63.4</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pPr>
            <w:r>
              <w:rPr>
                <w:rFonts w:cs="v5.0.0"/>
                <w:lang w:eastAsia="zh-CN"/>
              </w:rPr>
              <w:t>60</w:t>
            </w:r>
          </w:p>
        </w:tc>
        <w:tc>
          <w:tcPr>
            <w:tcW w:w="1417" w:type="dxa"/>
            <w:vAlign w:val="center"/>
          </w:tcPr>
          <w:p>
            <w:pPr>
              <w:pStyle w:val="87"/>
            </w:pPr>
            <w:r>
              <w:t>G-FR1-A2-3</w:t>
            </w:r>
            <w:r>
              <w:rPr>
                <w:rFonts w:hint="eastAsia" w:eastAsia="等线"/>
                <w:lang w:eastAsia="zh-CN"/>
              </w:rPr>
              <w:t xml:space="preserve"> </w:t>
            </w:r>
          </w:p>
        </w:tc>
        <w:tc>
          <w:tcPr>
            <w:tcW w:w="1418" w:type="dxa"/>
            <w:vAlign w:val="center"/>
          </w:tcPr>
          <w:p>
            <w:pPr>
              <w:pStyle w:val="87"/>
            </w:pPr>
            <w:r>
              <w:t>-60.4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15</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G-FR1-A2-1</w:t>
            </w:r>
          </w:p>
        </w:tc>
        <w:tc>
          <w:tcPr>
            <w:tcW w:w="1418" w:type="dxa"/>
            <w:vAlign w:val="center"/>
          </w:tcPr>
          <w:p>
            <w:pPr>
              <w:pStyle w:val="87"/>
            </w:pPr>
            <w:r>
              <w:t>-62.7</w:t>
            </w:r>
          </w:p>
        </w:tc>
        <w:tc>
          <w:tcPr>
            <w:tcW w:w="1559" w:type="dxa"/>
            <w:tcBorders>
              <w:bottom w:val="nil"/>
            </w:tcBorders>
            <w:vAlign w:val="center"/>
          </w:tcPr>
          <w:p>
            <w:pPr>
              <w:pStyle w:val="87"/>
            </w:pPr>
            <w:r>
              <w:rPr>
                <w:rFonts w:cs="v5.0.0"/>
                <w:lang w:eastAsia="zh-CN"/>
              </w:rPr>
              <w:t>-69.5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-63.4</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G-FR1-A2-3</w:t>
            </w:r>
          </w:p>
        </w:tc>
        <w:tc>
          <w:tcPr>
            <w:tcW w:w="1418" w:type="dxa"/>
            <w:vAlign w:val="center"/>
          </w:tcPr>
          <w:p>
            <w:pPr>
              <w:pStyle w:val="87"/>
            </w:pPr>
            <w:r>
              <w:t>-60.4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20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-68.2</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25</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-67.2</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30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-66.4</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pPr>
            <w:r>
              <w:rPr>
                <w:rFonts w:hint="eastAsia" w:cs="v5.0.0"/>
                <w:lang w:val="en-US" w:eastAsia="zh-CN"/>
              </w:rPr>
              <w:t>35</w:t>
            </w:r>
          </w:p>
        </w:tc>
        <w:tc>
          <w:tcPr>
            <w:tcW w:w="1418" w:type="dxa"/>
          </w:tcPr>
          <w:p>
            <w:pPr>
              <w:pStyle w:val="87"/>
              <w:rPr>
                <w:rFonts w:cs="v5.0.0"/>
                <w:lang w:eastAsia="zh-CN"/>
              </w:rPr>
            </w:pPr>
            <w:r>
              <w:rPr>
                <w:rFonts w:hint="eastAsia" w:cs="v5.0.0"/>
                <w:lang w:val="en-US"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top w:val="single" w:color="auto" w:sz="4" w:space="0"/>
              <w:bottom w:val="nil"/>
            </w:tcBorders>
            <w:vAlign w:val="center"/>
          </w:tcPr>
          <w:p>
            <w:pPr>
              <w:pStyle w:val="87"/>
            </w:pPr>
            <w:r>
              <w:rPr>
                <w:rFonts w:hint="eastAsia" w:cs="v5.0.0"/>
                <w:lang w:val="en-US" w:eastAsia="zh-CN"/>
              </w:rPr>
              <w:t>-65.7</w:t>
            </w:r>
          </w:p>
        </w:tc>
        <w:tc>
          <w:tcPr>
            <w:tcW w:w="1412"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val="en-US"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hint="eastAsia" w:cs="v5.0.0"/>
                <w:lang w:val="en-US"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559" w:type="dxa"/>
            <w:tcBorders>
              <w:bottom w:val="nil"/>
            </w:tcBorders>
            <w:vAlign w:val="center"/>
          </w:tcPr>
          <w:p>
            <w:pPr>
              <w:pStyle w:val="87"/>
            </w:pPr>
            <w:r>
              <w:rPr>
                <w:rFonts w:cs="v5.0.0"/>
                <w:lang w:eastAsia="zh-CN"/>
              </w:rPr>
              <w:t>40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-65.1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pPr>
            <w:r>
              <w:rPr>
                <w:rFonts w:hint="eastAsia" w:cs="v5.0.0"/>
                <w:lang w:val="en-US" w:eastAsia="zh-CN"/>
              </w:rPr>
              <w:t>45</w:t>
            </w:r>
          </w:p>
        </w:tc>
        <w:tc>
          <w:tcPr>
            <w:tcW w:w="1418" w:type="dxa"/>
          </w:tcPr>
          <w:p>
            <w:pPr>
              <w:pStyle w:val="87"/>
              <w:rPr>
                <w:rFonts w:cs="v5.0.0"/>
                <w:lang w:eastAsia="zh-CN"/>
              </w:rPr>
            </w:pPr>
            <w:r>
              <w:rPr>
                <w:rFonts w:hint="eastAsia" w:cs="v5.0.0"/>
                <w:lang w:val="en-US"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top w:val="single" w:color="auto" w:sz="4" w:space="0"/>
              <w:bottom w:val="nil"/>
            </w:tcBorders>
            <w:vAlign w:val="center"/>
          </w:tcPr>
          <w:p>
            <w:pPr>
              <w:pStyle w:val="87"/>
            </w:pPr>
            <w:r>
              <w:rPr>
                <w:rFonts w:hint="eastAsia" w:cs="v5.0.0"/>
                <w:lang w:val="en-US" w:eastAsia="zh-CN"/>
              </w:rPr>
              <w:t>-64.6</w:t>
            </w:r>
          </w:p>
        </w:tc>
        <w:tc>
          <w:tcPr>
            <w:tcW w:w="1412"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val="en-US"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hint="eastAsia" w:cs="v5.0.0"/>
                <w:lang w:val="en-US"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50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-64.1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60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-63.3</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70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-62.7</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80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-62.1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90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-61.5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100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-61.1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Borders>
              <w:bottom w:val="single" w:color="auto" w:sz="4" w:space="0"/>
            </w:tcBorders>
          </w:tcPr>
          <w:p>
            <w:pPr>
              <w:pStyle w:val="87"/>
              <w:rPr>
                <w:rFonts w:cs="v5.0.0"/>
                <w:lang w:eastAsia="zh-CN"/>
              </w:rPr>
            </w:pPr>
            <w:r>
              <w:rPr>
                <w:rFonts w:cs="v5.0.0"/>
                <w:lang w:eastAsia="zh-CN"/>
              </w:rPr>
              <w:t>60</w:t>
            </w:r>
          </w:p>
        </w:tc>
        <w:tc>
          <w:tcPr>
            <w:tcW w:w="1417" w:type="dxa"/>
            <w:tcBorders>
              <w:bottom w:val="single" w:color="auto" w:sz="4" w:space="0"/>
            </w:tcBorders>
            <w:vAlign w:val="center"/>
          </w:tcPr>
          <w:p>
            <w:pPr>
              <w:pStyle w:val="87"/>
            </w:pPr>
            <w:r>
              <w:t>G-FR1-A2-6</w:t>
            </w:r>
          </w:p>
        </w:tc>
        <w:tc>
          <w:tcPr>
            <w:tcW w:w="1418" w:type="dxa"/>
            <w:tcBorders>
              <w:bottom w:val="single" w:color="auto" w:sz="4" w:space="0"/>
            </w:tcBorders>
            <w:vAlign w:val="center"/>
          </w:tcPr>
          <w:p>
            <w:pPr>
              <w:pStyle w:val="87"/>
            </w:pPr>
            <w:r>
              <w:t>-56.8</w:t>
            </w:r>
          </w:p>
        </w:tc>
        <w:tc>
          <w:tcPr>
            <w:tcW w:w="1559" w:type="dxa"/>
            <w:tcBorders>
              <w:top w:val="nil"/>
              <w:bottom w:val="single" w:color="auto" w:sz="4" w:space="0"/>
            </w:tcBorders>
          </w:tcPr>
          <w:p>
            <w:pPr>
              <w:pStyle w:val="87"/>
            </w:pPr>
          </w:p>
        </w:tc>
        <w:tc>
          <w:tcPr>
            <w:tcW w:w="1412"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rPr>
                <w:rFonts w:cs="Arial"/>
                <w:lang w:eastAsia="ko-KR"/>
              </w:rPr>
            </w:pPr>
            <w:r>
              <w:rPr>
                <w:rFonts w:cs="Arial"/>
                <w:lang w:eastAsia="ko-KR"/>
              </w:rPr>
              <w:t>NOTE 2:</w:t>
            </w:r>
            <w:r>
              <w:rPr>
                <w:rFonts w:cs="Arial"/>
                <w:lang w:eastAsia="ko-KR"/>
              </w:rPr>
              <w:tab/>
            </w:r>
            <w:r>
              <w:rPr>
                <w:rFonts w:cs="Arial"/>
                <w:lang w:eastAsia="ko-KR"/>
              </w:rPr>
              <w:t>These reference measurement channels are not applied for band n46, n96 and n102.</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rPr>
          <w:rFonts w:eastAsia="宋体"/>
        </w:rPr>
      </w:pPr>
      <w:bookmarkStart w:id="229" w:name="_Toc61178916"/>
      <w:bookmarkStart w:id="230" w:name="_Toc131740874"/>
      <w:bookmarkStart w:id="231" w:name="_Toc37260214"/>
      <w:bookmarkStart w:id="232" w:name="_Toc74663280"/>
      <w:bookmarkStart w:id="233" w:name="_Toc82621820"/>
      <w:bookmarkStart w:id="234" w:name="_Toc29811745"/>
      <w:bookmarkStart w:id="235" w:name="_Toc45893517"/>
      <w:bookmarkStart w:id="236" w:name="_Toc107474962"/>
      <w:bookmarkStart w:id="237" w:name="_Toc44712204"/>
      <w:bookmarkStart w:id="238" w:name="_Toc36817297"/>
      <w:bookmarkStart w:id="239" w:name="_Toc131595876"/>
      <w:bookmarkStart w:id="240" w:name="_Toc67916682"/>
      <w:bookmarkStart w:id="241" w:name="_Toc21127536"/>
      <w:bookmarkStart w:id="242" w:name="_Toc114255555"/>
      <w:bookmarkStart w:id="243" w:name="_Toc131766408"/>
      <w:bookmarkStart w:id="244" w:name="_Toc107311751"/>
      <w:bookmarkStart w:id="245" w:name="_Toc53178239"/>
      <w:bookmarkStart w:id="246" w:name="_Toc53178690"/>
      <w:bookmarkStart w:id="247" w:name="_Toc61179386"/>
      <w:bookmarkStart w:id="248" w:name="_Toc37267602"/>
      <w:bookmarkStart w:id="249" w:name="_Toc124157114"/>
      <w:bookmarkStart w:id="250" w:name="_Toc124266518"/>
      <w:bookmarkStart w:id="251" w:name="_Toc123717538"/>
      <w:bookmarkStart w:id="252" w:name="_Toc90422667"/>
      <w:bookmarkStart w:id="253" w:name="_Toc123051968"/>
      <w:bookmarkStart w:id="254" w:name="_Toc106782860"/>
      <w:bookmarkStart w:id="255" w:name="_Toc123049049"/>
      <w:bookmarkStart w:id="256" w:name="_Toc123054437"/>
      <w:bookmarkStart w:id="257" w:name="_Toc115186235"/>
      <w:bookmarkStart w:id="258" w:name="_Toc107419335"/>
      <w:r>
        <w:rPr>
          <w:rFonts w:eastAsia="宋体"/>
        </w:rPr>
        <w:t>7.4.1.2</w:t>
      </w:r>
      <w:r>
        <w:tab/>
      </w:r>
      <w:r>
        <w:t xml:space="preserve">Minimum requirement for </w:t>
      </w:r>
      <w:r>
        <w:rPr>
          <w:i/>
        </w:rPr>
        <w:t>BS type 1-C</w:t>
      </w:r>
      <w:r>
        <w:t xml:space="preserve"> and </w:t>
      </w:r>
      <w:r>
        <w:rPr>
          <w:i/>
        </w:rPr>
        <w:t>BS type 1-H</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pPr>
        <w:rPr>
          <w:lang w:eastAsia="zh-CN"/>
        </w:rPr>
      </w:pPr>
      <w:r>
        <w:t xml:space="preserve">The throughput shall be </w:t>
      </w:r>
      <w:r>
        <w:rPr>
          <w:rFonts w:hint="eastAsia"/>
        </w:rPr>
        <w:t>≥</w:t>
      </w:r>
      <w:r>
        <w:t xml:space="preserve"> 95% of the maximum throughput of the reference measurement channel</w:t>
      </w:r>
      <w:r>
        <w:rPr>
          <w:lang w:eastAsia="zh-CN"/>
        </w:rPr>
        <w:t>.</w:t>
      </w:r>
    </w:p>
    <w:p>
      <w:pPr>
        <w:rPr>
          <w:rFonts w:eastAsia="Osaka"/>
        </w:rPr>
      </w:pPr>
      <w:r>
        <w:rPr>
          <w:lang w:eastAsia="zh-CN"/>
        </w:rPr>
        <w:t>For BS</w:t>
      </w:r>
      <w:r>
        <w:rPr>
          <w:rFonts w:hint="eastAsia"/>
          <w:lang w:val="en-US" w:eastAsia="zh-CN"/>
        </w:rPr>
        <w:t xml:space="preserve"> operating except for band n46, n96, n102 and n104</w:t>
      </w:r>
      <w:r>
        <w:rPr>
          <w:lang w:eastAsia="zh-CN"/>
        </w:rPr>
        <w:t xml:space="preserve">,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宋体" w:cs="v5.0.0"/>
          <w:lang w:eastAsia="zh-CN"/>
        </w:rPr>
        <w:t>7.4.1.2</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7.4.1.2-2 </w:t>
      </w:r>
      <w:r>
        <w:rPr>
          <w:rFonts w:eastAsia="Osaka"/>
        </w:rPr>
        <w:t xml:space="preserve">for ACS. The reference measurement channel for the wanted signal is identified in table 7.2.2-1, 7.2.2-2 and 7.2.2-3 for each </w:t>
      </w:r>
      <w:r>
        <w:rPr>
          <w:rFonts w:eastAsia="Osaka"/>
          <w:i/>
        </w:rPr>
        <w:t>BS channel bandwidth</w:t>
      </w:r>
      <w:r>
        <w:rPr>
          <w:rFonts w:eastAsia="Osaka"/>
        </w:rPr>
        <w:t xml:space="preserve"> </w:t>
      </w:r>
      <w:r>
        <w:rPr>
          <w:rFonts w:cs="v5.0.0"/>
          <w:lang w:eastAsia="zh-CN"/>
        </w:rPr>
        <w:t>in any operating band except for band n46,  n96</w:t>
      </w:r>
      <w:r>
        <w:rPr>
          <w:rFonts w:hint="eastAsia" w:cs="v5.0.0"/>
          <w:lang w:val="en-US" w:eastAsia="zh-CN"/>
        </w:rPr>
        <w:t>,</w:t>
      </w:r>
      <w:r>
        <w:rPr>
          <w:rFonts w:cs="v5.0.0"/>
          <w:lang w:eastAsia="zh-CN"/>
        </w:rPr>
        <w:t xml:space="preserve"> n102 </w:t>
      </w:r>
      <w:r>
        <w:rPr>
          <w:rFonts w:hint="eastAsia" w:cs="v5.0.0"/>
          <w:lang w:val="en-US" w:eastAsia="zh-CN"/>
        </w:rPr>
        <w:t xml:space="preserve">and n104 </w:t>
      </w:r>
      <w:r>
        <w:rPr>
          <w:rFonts w:eastAsia="Osaka"/>
        </w:rPr>
        <w:t>and further specified in annex A.1. The characteristics of the interfering signal is further specified in annex D.</w:t>
      </w:r>
    </w:p>
    <w:p>
      <w:pPr>
        <w:rPr>
          <w:lang w:eastAsia="zh-CN"/>
        </w:rPr>
      </w:pPr>
      <w:r>
        <w:rPr>
          <w:lang w:eastAsia="zh-CN"/>
        </w:rPr>
        <w:t xml:space="preserve">For BS operating in band n46, n96 and n102,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w:t>
      </w:r>
      <w:r>
        <w:rPr>
          <w:i/>
          <w:iCs/>
          <w:lang w:eastAsia="zh-CN"/>
        </w:rPr>
        <w:t>BS channel bandwidth</w:t>
      </w:r>
      <w:r>
        <w:rPr>
          <w:lang w:eastAsia="zh-CN"/>
        </w:rPr>
        <w:t xml:space="preserve"> and further specified in annex A.1a. The characteristics of the interfering signal is further specified in annex D.</w:t>
      </w:r>
    </w:p>
    <w:p>
      <w:pPr>
        <w:rPr>
          <w:lang w:eastAsia="zh-CN"/>
        </w:rPr>
      </w:pPr>
      <w:r>
        <w:rPr>
          <w:lang w:eastAsia="zh-CN"/>
        </w:rPr>
        <w:t xml:space="preserve">For BS operating in band </w:t>
      </w:r>
      <w:r>
        <w:rPr>
          <w:rFonts w:hint="eastAsia"/>
          <w:lang w:eastAsia="zh-CN"/>
        </w:rPr>
        <w:t>n104</w:t>
      </w:r>
      <w:r>
        <w:rPr>
          <w:lang w:eastAsia="zh-CN"/>
        </w:rPr>
        <w:t>, the wanted and the interfering signal coupled to the BS type 1-C antenna connector or BS type 1-H TAB connector are specified in table 7.4.1.2-1</w:t>
      </w:r>
      <w:r>
        <w:rPr>
          <w:rFonts w:hint="eastAsia"/>
          <w:lang w:val="en-US" w:eastAsia="zh-CN"/>
        </w:rPr>
        <w:t>b</w:t>
      </w:r>
      <w:r>
        <w:rPr>
          <w:lang w:eastAsia="zh-CN"/>
        </w:rPr>
        <w:t xml:space="preserve"> and the frequency offset between the wanted and interfering signal in table 7.4.1.2-2 for ACS. The reference measurement channel for the wanted signal is identified in 7.2.2-1</w:t>
      </w:r>
      <w:r>
        <w:rPr>
          <w:rFonts w:hint="eastAsia"/>
          <w:lang w:val="en-US" w:eastAsia="zh-CN"/>
        </w:rPr>
        <w:t>a</w:t>
      </w:r>
      <w:r>
        <w:rPr>
          <w:lang w:eastAsia="zh-CN"/>
        </w:rPr>
        <w:t>, 7.2.2-2</w:t>
      </w:r>
      <w:r>
        <w:rPr>
          <w:rFonts w:hint="eastAsia"/>
          <w:lang w:val="en-US" w:eastAsia="zh-CN"/>
        </w:rPr>
        <w:t>c</w:t>
      </w:r>
      <w:r>
        <w:rPr>
          <w:lang w:eastAsia="zh-CN"/>
        </w:rPr>
        <w:t>, 7.2.2-3</w:t>
      </w:r>
      <w:r>
        <w:rPr>
          <w:rFonts w:hint="eastAsia"/>
          <w:lang w:val="en-US" w:eastAsia="zh-CN"/>
        </w:rPr>
        <w:t>c</w:t>
      </w:r>
      <w:r>
        <w:rPr>
          <w:lang w:eastAsia="zh-CN"/>
        </w:rPr>
        <w:t xml:space="preserve"> for each </w:t>
      </w:r>
      <w:r>
        <w:rPr>
          <w:i/>
          <w:iCs/>
          <w:lang w:eastAsia="zh-CN"/>
        </w:rPr>
        <w:t>BS channel bandwidth</w:t>
      </w:r>
      <w:r>
        <w:rPr>
          <w:lang w:eastAsia="zh-CN"/>
        </w:rPr>
        <w:t xml:space="preserve"> and further specified in annex A.1. The characteristics of the interfering signal is further specified in annex D.</w:t>
      </w:r>
    </w:p>
    <w:p>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宋体" w:cs="v5.0.0"/>
          <w:lang w:eastAsia="zh-CN"/>
        </w:rPr>
        <w:t>7.4.1.2</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7.4.1.2-2 </w:t>
      </w:r>
      <w:r>
        <w:rPr>
          <w:rFonts w:eastAsia="Osaka"/>
        </w:rPr>
        <w:t>for ACS. 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p>
    <w:p>
      <w:pPr>
        <w:rPr>
          <w:rFonts w:eastAsia="宋体"/>
          <w:lang w:eastAsia="zh-CN"/>
        </w:rPr>
      </w:pPr>
      <w:r>
        <w:t xml:space="preserve">For a BS operating in </w:t>
      </w:r>
      <w:r>
        <w:rPr>
          <w:i/>
        </w:rPr>
        <w:t>non-contiguous spectrum</w:t>
      </w:r>
      <w:r>
        <w:t xml:space="preserve"> within any </w:t>
      </w:r>
      <w:r>
        <w:rPr>
          <w:i/>
        </w:rPr>
        <w:t>operating band</w:t>
      </w:r>
      <w:r>
        <w:t xml:space="preserve">, the ACS requirement shall apply in addition inside any </w:t>
      </w:r>
      <w:r>
        <w:rPr>
          <w:i/>
        </w:rPr>
        <w:t>sub-block gap</w:t>
      </w:r>
      <w:r>
        <w:t xml:space="preserve">, in case the </w:t>
      </w:r>
      <w:r>
        <w:rPr>
          <w:i/>
        </w:rPr>
        <w:t>sub-block gap size</w:t>
      </w:r>
      <w:r>
        <w:t xml:space="preserve"> is at least as wide as the NR interfering signal in table 7.4.1.2-</w:t>
      </w:r>
      <w:r>
        <w:rPr>
          <w:rFonts w:eastAsia="宋体"/>
          <w:lang w:eastAsia="zh-CN"/>
        </w:rPr>
        <w:t>2</w:t>
      </w:r>
      <w:r>
        <w:t xml:space="preserve">. The interfering signal offset is defined relative to the </w:t>
      </w:r>
      <w:r>
        <w:rPr>
          <w:i/>
        </w:rPr>
        <w:t>sub-block</w:t>
      </w:r>
      <w:r>
        <w:t xml:space="preserve"> edges inside the </w:t>
      </w:r>
      <w:r>
        <w:rPr>
          <w:i/>
        </w:rPr>
        <w:t>sub-block gap</w:t>
      </w:r>
      <w:r>
        <w:t>.</w:t>
      </w:r>
    </w:p>
    <w:p>
      <w:pPr>
        <w:rPr>
          <w:rFonts w:eastAsia="宋体"/>
          <w:lang w:eastAsia="zh-CN"/>
        </w:rPr>
      </w:pPr>
      <w:r>
        <w:t xml:space="preserve">For a </w:t>
      </w:r>
      <w:r>
        <w:rPr>
          <w:i/>
        </w:rPr>
        <w:t>multi-band connector</w:t>
      </w:r>
      <w:r>
        <w:t xml:space="preserve">, the ACS requirement shall apply in addition inside any </w:t>
      </w:r>
      <w:r>
        <w:rPr>
          <w:i/>
        </w:rPr>
        <w:t>Inter RF Bandwidth gap</w:t>
      </w:r>
      <w:r>
        <w:t xml:space="preserve">, in case the </w:t>
      </w:r>
      <w:r>
        <w:rPr>
          <w:i/>
        </w:rPr>
        <w:t>Inter RF Bandwidth gap</w:t>
      </w:r>
      <w:r>
        <w:t xml:space="preserve"> size is at least as wide as the NR interfering signal in table 7.4.1.2</w:t>
      </w:r>
      <w:r>
        <w:noBreakHyphen/>
      </w:r>
      <w:r>
        <w:t xml:space="preserve">2. The interfering signal offset is defined relative to the </w:t>
      </w:r>
      <w:r>
        <w:rPr>
          <w:i/>
        </w:rPr>
        <w:t>Base Station RF Bandwidth edges</w:t>
      </w:r>
      <w:r>
        <w:t xml:space="preserve"> inside the </w:t>
      </w:r>
      <w:r>
        <w:rPr>
          <w:i/>
        </w:rPr>
        <w:t>Inter RF Bandwidth gap</w:t>
      </w:r>
      <w:r>
        <w:t>.</w:t>
      </w:r>
    </w:p>
    <w:p>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95"/>
        <w:rPr>
          <w:rFonts w:eastAsia="宋体"/>
          <w:lang w:eastAsia="zh-CN"/>
        </w:rPr>
      </w:pPr>
      <w:r>
        <w:t xml:space="preserve">Table </w:t>
      </w:r>
      <w:r>
        <w:rPr>
          <w:rFonts w:eastAsia="宋体"/>
          <w:lang w:eastAsia="zh-CN"/>
        </w:rPr>
        <w:t>7.4.1.2</w:t>
      </w:r>
      <w:r>
        <w:t>-</w:t>
      </w:r>
      <w:r>
        <w:rPr>
          <w:rFonts w:eastAsia="宋体"/>
          <w:lang w:eastAsia="zh-CN"/>
        </w:rPr>
        <w:t>1</w:t>
      </w:r>
      <w:r>
        <w:t>: Base station A</w:t>
      </w:r>
      <w:r>
        <w:rPr>
          <w:rFonts w:eastAsia="宋体"/>
          <w:lang w:eastAsia="zh-CN"/>
        </w:rPr>
        <w:t>CS requirement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82" w:author="ZTE, Li Lu" w:date="2023-04-10T18:57:39Z"/>
        </w:trPr>
        <w:tc>
          <w:tcPr>
            <w:tcW w:w="1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ins w:id="1283" w:author="ZTE, Li Lu" w:date="2023-04-10T18:57:39Z"/>
                <w:rFonts w:hint="default"/>
                <w:lang w:val="en-US" w:eastAsia="zh-CN"/>
              </w:rPr>
            </w:pPr>
            <w:ins w:id="1284" w:author="ZTE, Li Lu" w:date="2023-04-10T18:57:41Z">
              <w:r>
                <w:rPr>
                  <w:rFonts w:hint="eastAsia"/>
                  <w:lang w:val="en-US" w:eastAsia="zh-CN"/>
                </w:rPr>
                <w:t>3</w:t>
              </w:r>
            </w:ins>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ins w:id="1285" w:author="ZTE, Li Lu" w:date="2023-04-10T18:57:39Z"/>
                <w:rFonts w:cs="Arial"/>
              </w:rPr>
            </w:pPr>
            <w:ins w:id="1286" w:author="ZTE, Li Lu" w:date="2023-04-10T18:57:45Z">
              <w:r>
                <w:rPr>
                  <w:rFonts w:cs="Arial"/>
                </w:rPr>
                <w:t>P</w:t>
              </w:r>
            </w:ins>
            <w:ins w:id="1287" w:author="ZTE, Li Lu" w:date="2023-04-10T18:57:45Z">
              <w:r>
                <w:rPr>
                  <w:rFonts w:cs="Arial"/>
                  <w:vertAlign w:val="subscript"/>
                </w:rPr>
                <w:t>REFSENS</w:t>
              </w:r>
            </w:ins>
            <w:ins w:id="1288" w:author="ZTE, Li Lu" w:date="2023-04-10T18:57:45Z">
              <w:r>
                <w:rPr/>
                <w:t xml:space="preserve"> + </w:t>
              </w:r>
            </w:ins>
            <w:ins w:id="1289" w:author="ZTE, Li Lu" w:date="2023-04-10T18:57:49Z">
              <w:r>
                <w:rPr>
                  <w:rFonts w:hint="eastAsia" w:eastAsia="宋体"/>
                  <w:lang w:val="en-US" w:eastAsia="zh-CN"/>
                </w:rPr>
                <w:t>8</w:t>
              </w:r>
            </w:ins>
            <w:ins w:id="1290" w:author="ZTE, Li Lu" w:date="2023-04-10T18:57:45Z">
              <w:r>
                <w:rPr/>
                <w:t> dB</w:t>
              </w:r>
            </w:ins>
          </w:p>
        </w:tc>
        <w:tc>
          <w:tcPr>
            <w:tcW w:w="2240" w:type="dxa"/>
            <w:vMerge w:val="restart"/>
            <w:tcBorders>
              <w:top w:val="single" w:color="auto" w:sz="4" w:space="0"/>
              <w:left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Wide Area BS: -52</w:t>
            </w:r>
          </w:p>
          <w:p>
            <w:pPr>
              <w:pStyle w:val="87"/>
              <w:tabs>
                <w:tab w:val="left" w:pos="540"/>
                <w:tab w:val="left" w:pos="1260"/>
                <w:tab w:val="left" w:pos="1800"/>
              </w:tabs>
              <w:rPr>
                <w:rFonts w:eastAsia="宋体"/>
                <w:lang w:eastAsia="zh-CN"/>
              </w:rPr>
            </w:pPr>
            <w:r>
              <w:rPr>
                <w:rFonts w:eastAsia="宋体"/>
                <w:lang w:eastAsia="zh-CN"/>
              </w:rPr>
              <w:t>Medium Range BS: -47</w:t>
            </w:r>
          </w:p>
          <w:p>
            <w:pPr>
              <w:pStyle w:val="87"/>
              <w:tabs>
                <w:tab w:val="left" w:pos="540"/>
                <w:tab w:val="left" w:pos="1260"/>
                <w:tab w:val="left" w:pos="1800"/>
              </w:tabs>
              <w:rPr>
                <w:rFonts w:eastAsia="宋体"/>
                <w:lang w:eastAsia="zh-CN"/>
              </w:rPr>
            </w:pPr>
            <w:r>
              <w:rPr>
                <w:rFonts w:eastAsia="宋体"/>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lang w:eastAsia="zh-CN"/>
              </w:rPr>
              <w:t xml:space="preserve">5, 10, 15, 20, </w:t>
            </w:r>
            <w:r>
              <w:rPr>
                <w:lang w:eastAsia="zh-CN"/>
              </w:rPr>
              <w:br w:type="textWrapping"/>
            </w:r>
            <w:r>
              <w:rPr>
                <w:lang w:eastAsia="zh-CN"/>
              </w:rPr>
              <w:t xml:space="preserve">25, 30, 35, 40, 45, 50, 60, 70, 80, 90, 100  </w:t>
            </w:r>
            <w:r>
              <w:rPr>
                <w:lang w:eastAsia="zh-CN"/>
              </w:rPr>
              <w:br w:type="textWrapping"/>
            </w:r>
            <w:r>
              <w:rPr>
                <w:lang w:eastAsia="zh-CN"/>
              </w:rPr>
              <w:t>(Note 1)</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40" w:type="dxa"/>
            <w:vMerge w:val="continue"/>
            <w:tcBorders>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pStyle w:val="100"/>
              <w:rPr>
                <w:lang w:eastAsia="zh-CN"/>
              </w:rPr>
            </w:pPr>
            <w:r>
              <w:rPr>
                <w:lang w:eastAsia="zh-CN"/>
              </w:rPr>
              <w:t>NOTE 1:</w:t>
            </w:r>
            <w:r>
              <w:rPr>
                <w:lang w:eastAsia="zh-CN"/>
              </w:rPr>
              <w:tab/>
            </w:r>
            <w:r>
              <w:rPr>
                <w:lang w:eastAsia="zh-CN"/>
              </w:rPr>
              <w:t>The SCS for the lowest/highest carrier received is the lowest SCS supported by the BS for that bandwidth.</w:t>
            </w:r>
          </w:p>
          <w:p>
            <w:pPr>
              <w:pStyle w:val="100"/>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tc>
      </w:tr>
    </w:tbl>
    <w:p>
      <w:pPr>
        <w:rPr>
          <w:rFonts w:eastAsia="宋体"/>
          <w:lang w:eastAsia="zh-CN"/>
        </w:rPr>
      </w:pPr>
    </w:p>
    <w:p>
      <w:pPr>
        <w:pStyle w:val="95"/>
        <w:rPr>
          <w:rFonts w:eastAsia="宋体"/>
          <w:lang w:eastAsia="zh-CN"/>
        </w:rPr>
      </w:pPr>
      <w:r>
        <w:rPr>
          <w:rFonts w:eastAsia="宋体"/>
          <w:lang w:eastAsia="zh-CN"/>
        </w:rPr>
        <w:t>Table 7.4.1.2-1a: Base station ACS requirement for band n46, n96 and n102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10, 20, 40, 60, 80 (Note 1)</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eastAsia="等线" w:cs="Arial"/>
              </w:rPr>
              <w:t>P</w:t>
            </w:r>
            <w:r>
              <w:rPr>
                <w:rFonts w:eastAsia="等线" w:cs="Arial"/>
                <w:vertAlign w:val="subscript"/>
              </w:rPr>
              <w:t>REFSENS</w:t>
            </w:r>
            <w:r>
              <w:rPr>
                <w:rFonts w:eastAsia="等线"/>
              </w:rPr>
              <w:t xml:space="preserve"> + 6 dB</w:t>
            </w:r>
          </w:p>
        </w:tc>
        <w:tc>
          <w:tcPr>
            <w:tcW w:w="2240"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line="259" w:lineRule="auto"/>
              <w:jc w:val="center"/>
              <w:rPr>
                <w:rFonts w:ascii="Arial" w:hAnsi="Arial" w:eastAsia="宋体"/>
                <w:sz w:val="18"/>
                <w:lang w:eastAsia="zh-CN"/>
              </w:rPr>
            </w:pPr>
            <w:r>
              <w:rPr>
                <w:rFonts w:ascii="Arial" w:hAnsi="Arial" w:eastAsia="宋体"/>
                <w:sz w:val="18"/>
                <w:lang w:eastAsia="zh-CN"/>
              </w:rPr>
              <w:t xml:space="preserve">Medium Range BS: -47 </w:t>
            </w:r>
          </w:p>
          <w:p>
            <w:pPr>
              <w:pStyle w:val="87"/>
              <w:tabs>
                <w:tab w:val="left" w:pos="540"/>
                <w:tab w:val="left" w:pos="1260"/>
                <w:tab w:val="left" w:pos="1800"/>
              </w:tabs>
              <w:rPr>
                <w:rFonts w:eastAsia="宋体"/>
                <w:lang w:eastAsia="zh-CN"/>
              </w:rPr>
            </w:pPr>
            <w:r>
              <w:rPr>
                <w:rFonts w:eastAsia="宋体"/>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keepNext/>
              <w:keepLines/>
              <w:spacing w:after="0" w:line="259" w:lineRule="auto"/>
              <w:ind w:left="851" w:hanging="851"/>
              <w:rPr>
                <w:rFonts w:ascii="Arial" w:hAnsi="Arial" w:eastAsia="等线"/>
                <w:sz w:val="18"/>
                <w:lang w:eastAsia="zh-CN"/>
              </w:rPr>
            </w:pPr>
            <w:r>
              <w:rPr>
                <w:rFonts w:ascii="Arial" w:hAnsi="Arial" w:eastAsia="等线"/>
                <w:sz w:val="18"/>
                <w:lang w:eastAsia="zh-CN"/>
              </w:rPr>
              <w:t>NOTE 1:</w:t>
            </w:r>
            <w:r>
              <w:rPr>
                <w:rFonts w:ascii="Arial" w:hAnsi="Arial" w:eastAsia="等线"/>
                <w:sz w:val="18"/>
                <w:lang w:eastAsia="zh-CN"/>
              </w:rPr>
              <w:tab/>
            </w:r>
            <w:r>
              <w:rPr>
                <w:rFonts w:ascii="Arial" w:hAnsi="Arial" w:eastAsia="等线"/>
                <w:sz w:val="18"/>
                <w:lang w:eastAsia="zh-CN"/>
              </w:rPr>
              <w:t>The SCS for the lowest/highest carrier received is the lowest SCS supported by the BS for that bandwidth.</w:t>
            </w:r>
          </w:p>
          <w:p>
            <w:pPr>
              <w:keepNext/>
              <w:keepLines/>
              <w:spacing w:after="0" w:line="259" w:lineRule="auto"/>
              <w:ind w:left="851" w:hanging="851"/>
              <w:rPr>
                <w:rFonts w:ascii="Arial" w:hAnsi="Arial" w:eastAsia="等线"/>
                <w:sz w:val="18"/>
                <w:lang w:eastAsia="zh-CN"/>
              </w:rPr>
            </w:pPr>
            <w:r>
              <w:rPr>
                <w:rFonts w:ascii="Arial" w:hAnsi="Arial" w:eastAsia="等线"/>
                <w:sz w:val="18"/>
                <w:lang w:eastAsia="zh-CN"/>
              </w:rPr>
              <w:t>NOTE 2:</w:t>
            </w:r>
            <w:r>
              <w:rPr>
                <w:rFonts w:ascii="Arial" w:hAnsi="Arial" w:eastAsia="等线"/>
                <w:sz w:val="18"/>
                <w:lang w:eastAsia="zh-CN"/>
              </w:rPr>
              <w:tab/>
            </w:r>
            <w:r>
              <w:rPr>
                <w:rFonts w:ascii="Arial" w:hAnsi="Arial" w:eastAsia="等线"/>
                <w:sz w:val="18"/>
                <w:lang w:eastAsia="zh-CN"/>
              </w:rPr>
              <w:t>P</w:t>
            </w:r>
            <w:r>
              <w:rPr>
                <w:rFonts w:ascii="Arial" w:hAnsi="Arial" w:eastAsia="等线"/>
                <w:sz w:val="18"/>
                <w:vertAlign w:val="subscript"/>
                <w:lang w:eastAsia="zh-CN"/>
              </w:rPr>
              <w:t>REFSENS</w:t>
            </w:r>
            <w:r>
              <w:rPr>
                <w:rFonts w:ascii="Arial" w:hAnsi="Arial" w:eastAsia="等线"/>
                <w:sz w:val="18"/>
                <w:lang w:eastAsia="zh-CN"/>
              </w:rPr>
              <w:t xml:space="preserve"> depends on the RAT. For NR, </w:t>
            </w:r>
            <w:r>
              <w:rPr>
                <w:rFonts w:ascii="Arial" w:hAnsi="Arial" w:eastAsia="等线"/>
                <w:sz w:val="18"/>
              </w:rPr>
              <w:t>P</w:t>
            </w:r>
            <w:r>
              <w:rPr>
                <w:rFonts w:ascii="Arial" w:hAnsi="Arial" w:eastAsia="等线"/>
                <w:sz w:val="18"/>
                <w:vertAlign w:val="subscript"/>
              </w:rPr>
              <w:t>REFSENS</w:t>
            </w:r>
            <w:r>
              <w:rPr>
                <w:rFonts w:ascii="Arial" w:hAnsi="Arial" w:eastAsia="等线"/>
                <w:sz w:val="18"/>
              </w:rPr>
              <w:t xml:space="preserve"> depends also on</w:t>
            </w:r>
            <w:r>
              <w:rPr>
                <w:rFonts w:ascii="Arial" w:hAnsi="Arial" w:eastAsia="等线"/>
                <w:sz w:val="18"/>
                <w:lang w:eastAsia="zh-CN"/>
              </w:rPr>
              <w:t xml:space="preserve"> the </w:t>
            </w:r>
            <w:r>
              <w:rPr>
                <w:rFonts w:ascii="Arial" w:hAnsi="Arial" w:eastAsia="等线"/>
                <w:i/>
                <w:sz w:val="18"/>
                <w:lang w:eastAsia="zh-CN"/>
              </w:rPr>
              <w:t>BS channel bandwidth</w:t>
            </w:r>
            <w:r>
              <w:rPr>
                <w:rFonts w:ascii="Arial" w:hAnsi="Arial" w:eastAsia="等线"/>
                <w:sz w:val="18"/>
                <w:lang w:eastAsia="zh-CN"/>
              </w:rPr>
              <w:t xml:space="preserve"> as specified in tables 7.2.2-2a, 7.2.2-2</w:t>
            </w:r>
            <w:r>
              <w:rPr>
                <w:rFonts w:hint="eastAsia" w:ascii="Arial" w:hAnsi="Arial" w:eastAsia="等线"/>
                <w:sz w:val="18"/>
                <w:lang w:val="en-US" w:eastAsia="zh-CN"/>
              </w:rPr>
              <w:t xml:space="preserve">b, </w:t>
            </w:r>
            <w:r>
              <w:rPr>
                <w:rFonts w:ascii="Arial" w:hAnsi="Arial" w:eastAsia="等线"/>
                <w:sz w:val="18"/>
                <w:lang w:eastAsia="zh-CN"/>
              </w:rPr>
              <w:t>7.2.2-3a</w:t>
            </w:r>
            <w:r>
              <w:rPr>
                <w:rFonts w:hint="eastAsia" w:ascii="Arial" w:hAnsi="Arial" w:eastAsia="等线"/>
                <w:sz w:val="18"/>
                <w:lang w:val="en-US" w:eastAsia="zh-CN"/>
              </w:rPr>
              <w:t xml:space="preserve">, </w:t>
            </w:r>
            <w:r>
              <w:rPr>
                <w:rFonts w:ascii="Arial" w:hAnsi="Arial" w:eastAsia="等线"/>
                <w:sz w:val="18"/>
                <w:lang w:eastAsia="zh-CN"/>
              </w:rPr>
              <w:t>7.2.2-3</w:t>
            </w:r>
            <w:r>
              <w:rPr>
                <w:rFonts w:hint="eastAsia" w:ascii="Arial" w:hAnsi="Arial" w:eastAsia="等线"/>
                <w:sz w:val="18"/>
                <w:lang w:val="en-US" w:eastAsia="zh-CN"/>
              </w:rPr>
              <w:t>b</w:t>
            </w:r>
            <w:r>
              <w:rPr>
                <w:rFonts w:ascii="Arial" w:hAnsi="Arial" w:eastAsia="等线"/>
                <w:sz w:val="18"/>
                <w:lang w:eastAsia="zh-CN"/>
              </w:rPr>
              <w:t>.</w:t>
            </w:r>
          </w:p>
          <w:p>
            <w:pPr>
              <w:pStyle w:val="100"/>
              <w:rPr>
                <w:lang w:eastAsia="zh-CN"/>
              </w:rPr>
            </w:pPr>
            <w:r>
              <w:rPr>
                <w:rFonts w:eastAsia="等线"/>
                <w:lang w:eastAsia="zh-CN"/>
              </w:rPr>
              <w:t>NOTE 3:</w:t>
            </w:r>
            <w:r>
              <w:rPr>
                <w:rFonts w:eastAsia="等线"/>
                <w:lang w:eastAsia="zh-CN"/>
              </w:rPr>
              <w:tab/>
            </w:r>
            <w:r>
              <w:rPr>
                <w:rFonts w:eastAsia="等线"/>
                <w:lang w:eastAsia="zh-CN"/>
              </w:rPr>
              <w:t>Void.</w:t>
            </w:r>
          </w:p>
        </w:tc>
      </w:tr>
    </w:tbl>
    <w:p>
      <w:pPr>
        <w:rPr>
          <w:rFonts w:eastAsia="宋体"/>
          <w:lang w:eastAsia="zh-CN"/>
        </w:rPr>
      </w:pPr>
    </w:p>
    <w:p>
      <w:pPr>
        <w:pStyle w:val="95"/>
        <w:rPr>
          <w:rFonts w:eastAsia="宋体"/>
          <w:lang w:val="en-US" w:eastAsia="zh-CN"/>
        </w:rPr>
      </w:pPr>
      <w:r>
        <w:t xml:space="preserve">Table </w:t>
      </w:r>
      <w:r>
        <w:rPr>
          <w:rFonts w:eastAsia="宋体"/>
          <w:lang w:eastAsia="zh-CN"/>
        </w:rPr>
        <w:t>7.4.1.2</w:t>
      </w:r>
      <w:r>
        <w:t>-</w:t>
      </w:r>
      <w:r>
        <w:rPr>
          <w:rFonts w:eastAsia="宋体"/>
          <w:lang w:eastAsia="zh-CN"/>
        </w:rPr>
        <w:t>1</w:t>
      </w:r>
      <w:r>
        <w:rPr>
          <w:rFonts w:hint="eastAsia" w:eastAsia="宋体"/>
          <w:lang w:val="en-US" w:eastAsia="zh-CN"/>
        </w:rPr>
        <w:t>b</w:t>
      </w:r>
      <w:r>
        <w:t>: Base station A</w:t>
      </w:r>
      <w:r>
        <w:rPr>
          <w:rFonts w:eastAsia="宋体"/>
          <w:lang w:eastAsia="zh-CN"/>
        </w:rPr>
        <w:t>CS requirement</w:t>
      </w:r>
      <w:r>
        <w:rPr>
          <w:rFonts w:hint="eastAsia" w:eastAsia="宋体"/>
          <w:lang w:val="en-US" w:eastAsia="zh-CN"/>
        </w:rPr>
        <w:t xml:space="preserve"> for band n104</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6"/>
            </w:pPr>
            <w: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86"/>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lang w:eastAsia="zh-CN"/>
              </w:rPr>
              <w:t xml:space="preserve">20, </w:t>
            </w:r>
            <w:r>
              <w:rPr>
                <w:lang w:eastAsia="zh-CN"/>
              </w:rPr>
              <w:br w:type="textWrapping"/>
            </w:r>
            <w:r>
              <w:rPr>
                <w:lang w:eastAsia="zh-CN"/>
              </w:rPr>
              <w:t xml:space="preserve">30, 40, 50, 60, 70, 80, 90, 100 </w:t>
            </w:r>
            <w:r>
              <w:rPr>
                <w:lang w:eastAsia="zh-CN"/>
              </w:rPr>
              <w:br w:type="textWrapping"/>
            </w:r>
            <w:r>
              <w:rPr>
                <w:lang w:eastAsia="zh-CN"/>
              </w:rPr>
              <w:t>(Note 1)</w:t>
            </w:r>
          </w:p>
        </w:tc>
        <w:tc>
          <w:tcPr>
            <w:tcW w:w="1792"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P</w:t>
            </w:r>
            <w:r>
              <w:rPr>
                <w:rFonts w:cs="Arial"/>
                <w:vertAlign w:val="subscript"/>
              </w:rPr>
              <w:t>REFSENS</w:t>
            </w:r>
            <w:r>
              <w:t xml:space="preserve"> + 6 dB</w:t>
            </w:r>
          </w:p>
        </w:tc>
        <w:tc>
          <w:tcPr>
            <w:tcW w:w="2240"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Wide Area BS: -5</w:t>
            </w:r>
            <w:r>
              <w:rPr>
                <w:rFonts w:hint="eastAsia" w:eastAsia="宋体"/>
                <w:lang w:val="en-US" w:eastAsia="zh-CN"/>
              </w:rPr>
              <w:t>5</w:t>
            </w:r>
          </w:p>
          <w:p>
            <w:pPr>
              <w:pStyle w:val="87"/>
              <w:rPr>
                <w:rFonts w:eastAsia="宋体"/>
                <w:lang w:val="en-US" w:eastAsia="zh-CN"/>
              </w:rPr>
            </w:pPr>
            <w:r>
              <w:rPr>
                <w:rFonts w:eastAsia="宋体"/>
                <w:lang w:eastAsia="zh-CN"/>
              </w:rPr>
              <w:t>Medium Range BS: -</w:t>
            </w:r>
            <w:r>
              <w:rPr>
                <w:rFonts w:hint="eastAsia" w:eastAsia="宋体"/>
                <w:lang w:val="en-US" w:eastAsia="zh-CN"/>
              </w:rPr>
              <w:t>50</w:t>
            </w:r>
          </w:p>
          <w:p>
            <w:pPr>
              <w:pStyle w:val="87"/>
              <w:rPr>
                <w:rFonts w:eastAsia="宋体"/>
                <w:lang w:val="en-US" w:eastAsia="zh-CN"/>
              </w:rPr>
            </w:pPr>
            <w:r>
              <w:rPr>
                <w:rFonts w:eastAsia="宋体"/>
                <w:lang w:eastAsia="zh-CN"/>
              </w:rPr>
              <w:t>Local Area BS: -4</w:t>
            </w:r>
            <w:r>
              <w:rPr>
                <w:rFonts w:hint="eastAsia" w:eastAsia="宋体"/>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pStyle w:val="100"/>
              <w:rPr>
                <w:lang w:eastAsia="zh-CN"/>
              </w:rPr>
            </w:pPr>
            <w:r>
              <w:rPr>
                <w:lang w:eastAsia="zh-CN"/>
              </w:rPr>
              <w:t>NOTE 1:</w:t>
            </w:r>
            <w:r>
              <w:rPr>
                <w:lang w:eastAsia="zh-CN"/>
              </w:rPr>
              <w:tab/>
            </w:r>
            <w:r>
              <w:rPr>
                <w:lang w:eastAsia="zh-CN"/>
              </w:rPr>
              <w:t>The SCS for the lowest/highest carrier received is the lowest SCS supported by the BS for that bandwidth.</w:t>
            </w:r>
          </w:p>
          <w:p>
            <w:pPr>
              <w:pStyle w:val="100"/>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w:t>
            </w:r>
            <w:r>
              <w:rPr>
                <w:rFonts w:hint="eastAsia"/>
                <w:lang w:val="en-US" w:eastAsia="zh-CN"/>
              </w:rPr>
              <w:t>a</w:t>
            </w:r>
            <w:r>
              <w:rPr>
                <w:lang w:eastAsia="zh-CN"/>
              </w:rPr>
              <w:t>, 7.2.2-2</w:t>
            </w:r>
            <w:r>
              <w:rPr>
                <w:rFonts w:hint="eastAsia"/>
                <w:lang w:val="en-US" w:eastAsia="zh-CN"/>
              </w:rPr>
              <w:t>c</w:t>
            </w:r>
            <w:r>
              <w:rPr>
                <w:lang w:eastAsia="zh-CN"/>
              </w:rPr>
              <w:t>, 7.2.2-3</w:t>
            </w:r>
            <w:r>
              <w:rPr>
                <w:rFonts w:hint="eastAsia"/>
                <w:lang w:val="en-US" w:eastAsia="zh-CN"/>
              </w:rPr>
              <w:t>c</w:t>
            </w:r>
            <w:r>
              <w:rPr>
                <w:lang w:eastAsia="zh-CN"/>
              </w:rPr>
              <w:t>.</w:t>
            </w:r>
          </w:p>
        </w:tc>
      </w:tr>
    </w:tbl>
    <w:p>
      <w:pPr>
        <w:rPr>
          <w:rFonts w:eastAsia="宋体"/>
          <w:lang w:eastAsia="zh-CN"/>
        </w:rPr>
      </w:pPr>
    </w:p>
    <w:p>
      <w:pPr>
        <w:pStyle w:val="95"/>
        <w:rPr>
          <w:rFonts w:eastAsia="宋体"/>
          <w:lang w:eastAsia="zh-CN"/>
        </w:rPr>
      </w:pPr>
      <w:r>
        <w:t xml:space="preserve">Table </w:t>
      </w:r>
      <w:r>
        <w:rPr>
          <w:rFonts w:eastAsia="宋体"/>
          <w:lang w:eastAsia="zh-CN"/>
        </w:rPr>
        <w:t>7.4.1.2</w:t>
      </w:r>
      <w:r>
        <w:t>-</w:t>
      </w:r>
      <w:r>
        <w:rPr>
          <w:rFonts w:eastAsia="宋体"/>
          <w:lang w:eastAsia="zh-CN"/>
        </w:rPr>
        <w:t>2</w:t>
      </w:r>
      <w:r>
        <w:t>: Base Station A</w:t>
      </w:r>
      <w:r>
        <w:rPr>
          <w:rFonts w:eastAsia="宋体"/>
          <w:lang w:eastAsia="zh-CN"/>
        </w:rPr>
        <w:t>CS interferer frequency offset values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6"/>
            </w:pPr>
            <w:r>
              <w:rPr>
                <w:i/>
              </w:rPr>
              <w:t>BS channel bandwidth</w:t>
            </w:r>
            <w:r>
              <w:t xml:space="preserve"> of the </w:t>
            </w:r>
            <w:r>
              <w:rPr>
                <w:i/>
              </w:rPr>
              <w:t>lowest/highest carrier</w:t>
            </w:r>
            <w:r>
              <w:t xml:space="preserve"> received (MHz)</w:t>
            </w:r>
          </w:p>
        </w:tc>
        <w:tc>
          <w:tcPr>
            <w:tcW w:w="2552" w:type="dxa"/>
          </w:tcPr>
          <w:p>
            <w:pPr>
              <w:pStyle w:val="86"/>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color="auto" w:sz="4" w:space="0"/>
            </w:tcBorders>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91" w:author="ZTE, Li Lu" w:date="2023-03-31T22:27:22Z"/>
        </w:trPr>
        <w:tc>
          <w:tcPr>
            <w:tcW w:w="1843" w:type="dxa"/>
          </w:tcPr>
          <w:p>
            <w:pPr>
              <w:pStyle w:val="87"/>
              <w:rPr>
                <w:ins w:id="1292" w:author="ZTE, Li Lu" w:date="2023-03-31T22:27:22Z"/>
                <w:rFonts w:hint="default" w:eastAsia="宋体"/>
                <w:lang w:val="en-US" w:eastAsia="zh-CN"/>
              </w:rPr>
            </w:pPr>
            <w:ins w:id="1293" w:author="ZTE, Li Lu" w:date="2023-03-31T22:27:25Z">
              <w:r>
                <w:rPr>
                  <w:rFonts w:hint="eastAsia" w:eastAsia="宋体"/>
                  <w:lang w:val="en-US" w:eastAsia="zh-CN"/>
                </w:rPr>
                <w:t>3</w:t>
              </w:r>
            </w:ins>
          </w:p>
        </w:tc>
        <w:tc>
          <w:tcPr>
            <w:tcW w:w="2552" w:type="dxa"/>
          </w:tcPr>
          <w:p>
            <w:pPr>
              <w:pStyle w:val="87"/>
              <w:rPr>
                <w:ins w:id="1294" w:author="ZTE, Li Lu" w:date="2023-03-31T22:27:22Z"/>
                <w:rFonts w:hint="default" w:cs="Arial"/>
                <w:highlight w:val="none"/>
                <w:lang w:val="en-US"/>
              </w:rPr>
            </w:pPr>
            <w:ins w:id="1295" w:author="ZTE, Li Lu" w:date="2023-03-31T22:27:35Z">
              <w:r>
                <w:rPr>
                  <w:rFonts w:cs="Arial"/>
                  <w:highlight w:val="none"/>
                </w:rPr>
                <w:t>±</w:t>
              </w:r>
            </w:ins>
            <w:ins w:id="1296" w:author="ZTE, Li Lu" w:date="2023-04-07T10:51:59Z">
              <w:r>
                <w:rPr>
                  <w:rFonts w:hint="eastAsia" w:eastAsia="宋体"/>
                  <w:highlight w:val="none"/>
                  <w:lang w:val="en-US" w:eastAsia="zh-CN"/>
                </w:rPr>
                <w:t>1.5</w:t>
              </w:r>
            </w:ins>
            <w:ins w:id="1297" w:author="ZTE, Li Lu" w:date="2023-03-31T22:27:35Z">
              <w:r>
                <w:rPr>
                  <w:rFonts w:hint="eastAsia"/>
                  <w:highlight w:val="none"/>
                  <w:lang w:val="en-US" w:eastAsia="zh-CN"/>
                </w:rPr>
                <w:t>07</w:t>
              </w:r>
            </w:ins>
            <w:ins w:id="1298" w:author="ZTE, Li Lu" w:date="2023-03-31T22:27:35Z">
              <w:r>
                <w:rPr>
                  <w:rFonts w:eastAsia="宋体"/>
                  <w:highlight w:val="none"/>
                  <w:lang w:eastAsia="zh-CN"/>
                </w:rPr>
                <w:t>5</w:t>
              </w:r>
            </w:ins>
          </w:p>
        </w:tc>
        <w:tc>
          <w:tcPr>
            <w:tcW w:w="2835" w:type="dxa"/>
            <w:tcBorders>
              <w:bottom w:val="nil"/>
            </w:tcBorders>
          </w:tcPr>
          <w:p>
            <w:pPr>
              <w:pStyle w:val="87"/>
              <w:keepNext/>
              <w:keepLines/>
              <w:pageBreakBefore w:val="0"/>
              <w:widowControl/>
              <w:kinsoku/>
              <w:wordWrap/>
              <w:overflowPunct/>
              <w:topLinePunct w:val="0"/>
              <w:autoSpaceDE/>
              <w:autoSpaceDN/>
              <w:bidi w:val="0"/>
              <w:adjustRightInd/>
              <w:snapToGrid w:val="0"/>
              <w:spacing w:beforeLines="0" w:afterLines="0" w:line="240" w:lineRule="auto"/>
              <w:textAlignment w:val="auto"/>
              <w:rPr>
                <w:ins w:id="1299" w:author="ZTE, Li Lu" w:date="2023-03-31T22:27:42Z"/>
                <w:highlight w:val="none"/>
                <w:lang w:val="en-US"/>
              </w:rPr>
            </w:pPr>
            <w:ins w:id="1300" w:author="ZTE, Li Lu" w:date="2023-03-31T22:27:42Z">
              <w:r>
                <w:rPr>
                  <w:rFonts w:hint="eastAsia"/>
                  <w:highlight w:val="none"/>
                  <w:lang w:val="en-US" w:eastAsia="zh-CN"/>
                </w:rPr>
                <w:t>3</w:t>
              </w:r>
            </w:ins>
            <w:ins w:id="1301" w:author="ZTE, Li Lu" w:date="2023-03-31T22:27:42Z">
              <w:r>
                <w:rPr>
                  <w:highlight w:val="none"/>
                  <w:lang w:val="en-US"/>
                </w:rPr>
                <w:t> MHz</w:t>
              </w:r>
            </w:ins>
            <w:ins w:id="1302" w:author="ZTE, Li Lu" w:date="2023-03-31T22:27:42Z">
              <w:r>
                <w:rPr>
                  <w:highlight w:val="none"/>
                </w:rPr>
                <w:t xml:space="preserve"> </w:t>
              </w:r>
            </w:ins>
            <w:ins w:id="1303" w:author="ZTE, Li Lu" w:date="2023-03-31T22:27:42Z">
              <w:r>
                <w:rPr>
                  <w:highlight w:val="none"/>
                  <w:lang w:val="en-US"/>
                </w:rPr>
                <w:t xml:space="preserve">DFT-s-OFDM </w:t>
              </w:r>
            </w:ins>
            <w:ins w:id="1304" w:author="ZTE, Li Lu" w:date="2023-03-31T22:27:42Z">
              <w:r>
                <w:rPr>
                  <w:rFonts w:eastAsia="宋体"/>
                  <w:highlight w:val="none"/>
                  <w:lang w:val="en-US" w:eastAsia="zh-CN"/>
                </w:rPr>
                <w:t>NR</w:t>
              </w:r>
            </w:ins>
            <w:ins w:id="1305" w:author="ZTE, Li Lu" w:date="2023-03-31T22:27:42Z">
              <w:r>
                <w:rPr>
                  <w:highlight w:val="none"/>
                  <w:lang w:val="en-US"/>
                </w:rPr>
                <w:t xml:space="preserve"> signal</w:t>
              </w:r>
            </w:ins>
          </w:p>
          <w:p>
            <w:pPr>
              <w:pStyle w:val="87"/>
              <w:rPr>
                <w:ins w:id="1306" w:author="ZTE, Li Lu" w:date="2023-03-31T22:27:22Z"/>
                <w:rFonts w:hint="default"/>
                <w:highlight w:val="none"/>
                <w:lang w:val="en-US"/>
              </w:rPr>
            </w:pPr>
            <w:ins w:id="1307" w:author="ZTE, Li Lu" w:date="2023-03-31T22:27:42Z">
              <w:r>
                <w:rPr>
                  <w:highlight w:val="none"/>
                  <w:lang w:val="sv-SE"/>
                </w:rPr>
                <w:t xml:space="preserve">15 kHz SCS, </w:t>
              </w:r>
            </w:ins>
            <w:ins w:id="1308" w:author="ZTE, Li Lu" w:date="2023-03-31T22:27:42Z">
              <w:r>
                <w:rPr>
                  <w:rFonts w:hint="eastAsia"/>
                  <w:highlight w:val="none"/>
                  <w:lang w:val="en-US" w:eastAsia="zh-CN"/>
                </w:rPr>
                <w:t>1</w:t>
              </w:r>
            </w:ins>
            <w:ins w:id="1309" w:author="ZTE, Li Lu" w:date="2023-03-31T22:27:42Z">
              <w:r>
                <w:rPr>
                  <w:highlight w:val="none"/>
                  <w:lang w:val="sv-SE"/>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pPr>
            <w:r>
              <w:rPr>
                <w:rFonts w:eastAsia="宋体"/>
                <w:lang w:eastAsia="zh-CN"/>
              </w:rPr>
              <w:t>5</w:t>
            </w:r>
          </w:p>
        </w:tc>
        <w:tc>
          <w:tcPr>
            <w:tcW w:w="2552" w:type="dxa"/>
          </w:tcPr>
          <w:p>
            <w:pPr>
              <w:pStyle w:val="87"/>
            </w:pPr>
            <w:r>
              <w:rPr>
                <w:rFonts w:cs="Arial"/>
              </w:rPr>
              <w:t>±</w:t>
            </w:r>
            <w:r>
              <w:rPr>
                <w:rFonts w:eastAsia="宋体"/>
                <w:lang w:eastAsia="zh-CN"/>
              </w:rPr>
              <w:t>2.5025</w:t>
            </w:r>
          </w:p>
        </w:tc>
        <w:tc>
          <w:tcPr>
            <w:tcW w:w="2835"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pPr>
            <w:r>
              <w:rPr>
                <w:rFonts w:eastAsia="宋体"/>
                <w:lang w:eastAsia="zh-CN"/>
              </w:rPr>
              <w:t>10</w:t>
            </w:r>
          </w:p>
        </w:tc>
        <w:tc>
          <w:tcPr>
            <w:tcW w:w="2552" w:type="dxa"/>
          </w:tcPr>
          <w:p>
            <w:pPr>
              <w:pStyle w:val="87"/>
            </w:pPr>
            <w:r>
              <w:rPr>
                <w:rFonts w:cs="Arial"/>
              </w:rPr>
              <w:t>±</w:t>
            </w:r>
            <w:r>
              <w:rPr>
                <w:rFonts w:eastAsia="宋体"/>
                <w:lang w:eastAsia="zh-CN"/>
              </w:rPr>
              <w:t>2.5075</w:t>
            </w:r>
          </w:p>
        </w:tc>
        <w:tc>
          <w:tcPr>
            <w:tcW w:w="2835" w:type="dxa"/>
            <w:tcBorders>
              <w:top w:val="nil"/>
              <w:bottom w:val="nil"/>
            </w:tcBorders>
          </w:tcPr>
          <w:p>
            <w:pPr>
              <w:pStyle w:val="87"/>
              <w:tabs>
                <w:tab w:val="left" w:pos="540"/>
                <w:tab w:val="left" w:pos="1260"/>
                <w:tab w:val="left" w:pos="1800"/>
              </w:tabs>
            </w:pPr>
            <w:r>
              <w:rPr>
                <w:lang w:val="en-US"/>
              </w:rPr>
              <w:t>5 MHz</w:t>
            </w:r>
            <w:r>
              <w:t xml:space="preserve"> </w:t>
            </w:r>
            <w:r>
              <w:rPr>
                <w:lang w:val="en-US"/>
              </w:rPr>
              <w:t xml:space="preserve">DFT-s-OFDM </w:t>
            </w:r>
            <w:r>
              <w:rPr>
                <w:rFonts w:eastAsia="宋体"/>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15</w:t>
            </w:r>
          </w:p>
        </w:tc>
        <w:tc>
          <w:tcPr>
            <w:tcW w:w="2552" w:type="dxa"/>
          </w:tcPr>
          <w:p>
            <w:pPr>
              <w:pStyle w:val="87"/>
              <w:rPr>
                <w:rFonts w:cs="Arial"/>
              </w:rPr>
            </w:pPr>
            <w:r>
              <w:rPr>
                <w:rFonts w:cs="Arial"/>
              </w:rPr>
              <w:t>±</w:t>
            </w:r>
            <w:r>
              <w:rPr>
                <w:rFonts w:eastAsia="宋体"/>
                <w:lang w:eastAsia="zh-CN"/>
              </w:rPr>
              <w:t>2.5125</w:t>
            </w:r>
          </w:p>
        </w:tc>
        <w:tc>
          <w:tcPr>
            <w:tcW w:w="2835" w:type="dxa"/>
            <w:tcBorders>
              <w:top w:val="nil"/>
              <w:bottom w:val="nil"/>
            </w:tcBorders>
          </w:tcPr>
          <w:p>
            <w:pPr>
              <w:pStyle w:val="87"/>
            </w:pPr>
            <w:r>
              <w:rPr>
                <w:lang w:val="sv-SE"/>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20</w:t>
            </w:r>
          </w:p>
        </w:tc>
        <w:tc>
          <w:tcPr>
            <w:tcW w:w="2552" w:type="dxa"/>
          </w:tcPr>
          <w:p>
            <w:pPr>
              <w:pStyle w:val="87"/>
              <w:rPr>
                <w:rFonts w:cs="Arial"/>
              </w:rPr>
            </w:pPr>
            <w:r>
              <w:rPr>
                <w:rFonts w:cs="Arial"/>
              </w:rPr>
              <w:t>±</w:t>
            </w:r>
            <w:r>
              <w:rPr>
                <w:rFonts w:eastAsia="宋体"/>
                <w:lang w:eastAsia="zh-CN"/>
              </w:rPr>
              <w:t>2.5025</w:t>
            </w:r>
          </w:p>
        </w:tc>
        <w:tc>
          <w:tcPr>
            <w:tcW w:w="2835"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25</w:t>
            </w:r>
          </w:p>
        </w:tc>
        <w:tc>
          <w:tcPr>
            <w:tcW w:w="2552" w:type="dxa"/>
          </w:tcPr>
          <w:p>
            <w:pPr>
              <w:pStyle w:val="87"/>
              <w:rPr>
                <w:rFonts w:cs="Arial"/>
              </w:rPr>
            </w:pPr>
            <w:r>
              <w:rPr>
                <w:rFonts w:eastAsia="等线" w:cs="Arial"/>
              </w:rPr>
              <w:t>±</w:t>
            </w:r>
            <w:r>
              <w:rPr>
                <w:rFonts w:hint="eastAsia" w:eastAsia="等线" w:cs="Arial"/>
                <w:lang w:val="en-US" w:eastAsia="zh-CN"/>
              </w:rPr>
              <w:t>9.4675</w:t>
            </w:r>
          </w:p>
        </w:tc>
        <w:tc>
          <w:tcPr>
            <w:tcW w:w="2835"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30</w:t>
            </w:r>
          </w:p>
        </w:tc>
        <w:tc>
          <w:tcPr>
            <w:tcW w:w="2552" w:type="dxa"/>
          </w:tcPr>
          <w:p>
            <w:pPr>
              <w:pStyle w:val="87"/>
              <w:rPr>
                <w:rFonts w:eastAsia="等线" w:cs="Arial"/>
              </w:rPr>
            </w:pPr>
            <w:r>
              <w:rPr>
                <w:rFonts w:eastAsia="等线" w:cs="Arial"/>
              </w:rPr>
              <w:t>±</w:t>
            </w:r>
            <w:r>
              <w:rPr>
                <w:rFonts w:hint="eastAsia" w:eastAsia="等线" w:cs="Arial"/>
                <w:lang w:val="en-US" w:eastAsia="zh-CN"/>
              </w:rPr>
              <w:t>9.4725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hint="eastAsia"/>
                <w:lang w:eastAsia="zh-CN"/>
              </w:rPr>
              <w:t>3</w:t>
            </w:r>
            <w:r>
              <w:rPr>
                <w:lang w:eastAsia="zh-CN"/>
              </w:rPr>
              <w:t>5</w:t>
            </w:r>
          </w:p>
        </w:tc>
        <w:tc>
          <w:tcPr>
            <w:tcW w:w="2552" w:type="dxa"/>
          </w:tcPr>
          <w:p>
            <w:pPr>
              <w:pStyle w:val="87"/>
              <w:rPr>
                <w:rFonts w:eastAsia="等线" w:cs="Arial"/>
              </w:rPr>
            </w:pPr>
            <w:r>
              <w:rPr>
                <w:rFonts w:cs="Arial"/>
              </w:rPr>
              <w:t>±9.4625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lang w:eastAsia="zh-CN"/>
              </w:rPr>
              <w:t>40</w:t>
            </w:r>
          </w:p>
        </w:tc>
        <w:tc>
          <w:tcPr>
            <w:tcW w:w="2552" w:type="dxa"/>
          </w:tcPr>
          <w:p>
            <w:pPr>
              <w:pStyle w:val="87"/>
              <w:rPr>
                <w:rFonts w:eastAsia="等线" w:cs="Arial"/>
              </w:rPr>
            </w:pPr>
            <w:r>
              <w:rPr>
                <w:rFonts w:eastAsia="等线" w:cs="Arial"/>
              </w:rPr>
              <w:t>±</w:t>
            </w:r>
            <w:r>
              <w:rPr>
                <w:rFonts w:hint="eastAsia" w:eastAsia="等线" w:cs="Arial"/>
                <w:lang w:val="en-US" w:eastAsia="zh-CN"/>
              </w:rPr>
              <w:t>9.4675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hint="eastAsia"/>
                <w:lang w:eastAsia="zh-CN"/>
              </w:rPr>
              <w:t>4</w:t>
            </w:r>
            <w:r>
              <w:rPr>
                <w:lang w:eastAsia="zh-CN"/>
              </w:rPr>
              <w:t>5</w:t>
            </w:r>
          </w:p>
        </w:tc>
        <w:tc>
          <w:tcPr>
            <w:tcW w:w="2552" w:type="dxa"/>
          </w:tcPr>
          <w:p>
            <w:pPr>
              <w:pStyle w:val="87"/>
              <w:rPr>
                <w:rFonts w:eastAsia="等线" w:cs="Arial"/>
              </w:rPr>
            </w:pPr>
            <w:r>
              <w:rPr>
                <w:rFonts w:cs="Arial"/>
              </w:rPr>
              <w:t>±9.4725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50</w:t>
            </w:r>
          </w:p>
        </w:tc>
        <w:tc>
          <w:tcPr>
            <w:tcW w:w="2552" w:type="dxa"/>
          </w:tcPr>
          <w:p>
            <w:pPr>
              <w:pStyle w:val="87"/>
              <w:rPr>
                <w:rFonts w:eastAsia="等线" w:cs="Arial"/>
              </w:rPr>
            </w:pPr>
            <w:r>
              <w:rPr>
                <w:rFonts w:eastAsia="等线" w:cs="Arial"/>
              </w:rPr>
              <w:t>±</w:t>
            </w:r>
            <w:r>
              <w:rPr>
                <w:rFonts w:hint="eastAsia" w:eastAsia="等线" w:cs="Arial"/>
                <w:lang w:val="en-US" w:eastAsia="zh-CN"/>
              </w:rPr>
              <w:t>9.4625</w:t>
            </w:r>
          </w:p>
        </w:tc>
        <w:tc>
          <w:tcPr>
            <w:tcW w:w="2835" w:type="dxa"/>
            <w:tcBorders>
              <w:top w:val="nil"/>
              <w:bottom w:val="nil"/>
            </w:tcBorders>
          </w:tcPr>
          <w:p>
            <w:pPr>
              <w:pStyle w:val="87"/>
              <w:tabs>
                <w:tab w:val="left" w:pos="540"/>
                <w:tab w:val="left" w:pos="1260"/>
                <w:tab w:val="left" w:pos="1800"/>
              </w:tabs>
            </w:pPr>
            <w:r>
              <w:rPr>
                <w:lang w:val="en-US"/>
              </w:rPr>
              <w:t>20 MHz DFT-s-OFDM</w:t>
            </w:r>
            <w:r>
              <w:rPr>
                <w:rFonts w:eastAsia="宋体"/>
                <w:lang w:val="en-US"/>
              </w:rPr>
              <w:t xml:space="preserve"> </w:t>
            </w:r>
            <w:r>
              <w:rPr>
                <w:rFonts w:eastAsia="宋体"/>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60</w:t>
            </w:r>
          </w:p>
        </w:tc>
        <w:tc>
          <w:tcPr>
            <w:tcW w:w="2552" w:type="dxa"/>
          </w:tcPr>
          <w:p>
            <w:pPr>
              <w:pStyle w:val="87"/>
              <w:rPr>
                <w:rFonts w:eastAsia="等线" w:cs="Arial"/>
              </w:rPr>
            </w:pPr>
            <w:r>
              <w:rPr>
                <w:rFonts w:eastAsia="等线" w:cs="Arial"/>
              </w:rPr>
              <w:t>±</w:t>
            </w:r>
            <w:r>
              <w:rPr>
                <w:rFonts w:hint="eastAsia" w:eastAsia="等线" w:cs="Arial"/>
                <w:lang w:val="en-US" w:eastAsia="zh-CN"/>
              </w:rPr>
              <w:t>9.4725</w:t>
            </w:r>
          </w:p>
        </w:tc>
        <w:tc>
          <w:tcPr>
            <w:tcW w:w="2835" w:type="dxa"/>
            <w:tcBorders>
              <w:top w:val="nil"/>
              <w:bottom w:val="nil"/>
            </w:tcBorders>
          </w:tcPr>
          <w:p>
            <w:pPr>
              <w:pStyle w:val="87"/>
            </w:pPr>
            <w:r>
              <w:rPr>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70</w:t>
            </w:r>
          </w:p>
        </w:tc>
        <w:tc>
          <w:tcPr>
            <w:tcW w:w="2552" w:type="dxa"/>
          </w:tcPr>
          <w:p>
            <w:pPr>
              <w:pStyle w:val="87"/>
              <w:rPr>
                <w:rFonts w:eastAsia="等线" w:cs="Arial"/>
              </w:rPr>
            </w:pPr>
            <w:r>
              <w:rPr>
                <w:rFonts w:eastAsia="等线" w:cs="Arial"/>
              </w:rPr>
              <w:t>±</w:t>
            </w:r>
            <w:r>
              <w:rPr>
                <w:rFonts w:hint="eastAsia" w:eastAsia="等线" w:cs="Arial"/>
                <w:lang w:val="en-US" w:eastAsia="zh-CN"/>
              </w:rPr>
              <w:t>9.4675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80</w:t>
            </w:r>
          </w:p>
        </w:tc>
        <w:tc>
          <w:tcPr>
            <w:tcW w:w="2552" w:type="dxa"/>
          </w:tcPr>
          <w:p>
            <w:pPr>
              <w:pStyle w:val="87"/>
              <w:rPr>
                <w:rFonts w:eastAsia="等线" w:cs="Arial"/>
              </w:rPr>
            </w:pPr>
            <w:r>
              <w:rPr>
                <w:rFonts w:eastAsia="等线" w:cs="Arial"/>
              </w:rPr>
              <w:t>±</w:t>
            </w:r>
            <w:r>
              <w:rPr>
                <w:rFonts w:hint="eastAsia" w:eastAsia="等线" w:cs="Arial"/>
                <w:lang w:val="en-US" w:eastAsia="zh-CN"/>
              </w:rPr>
              <w:t>9.4625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90</w:t>
            </w:r>
          </w:p>
        </w:tc>
        <w:tc>
          <w:tcPr>
            <w:tcW w:w="2552" w:type="dxa"/>
          </w:tcPr>
          <w:p>
            <w:pPr>
              <w:pStyle w:val="87"/>
              <w:rPr>
                <w:rFonts w:eastAsia="等线" w:cs="Arial"/>
              </w:rPr>
            </w:pPr>
            <w:r>
              <w:rPr>
                <w:rFonts w:eastAsia="等线" w:cs="Arial"/>
              </w:rPr>
              <w:t>±</w:t>
            </w:r>
            <w:r>
              <w:rPr>
                <w:rFonts w:hint="eastAsia" w:eastAsia="等线" w:cs="Arial"/>
                <w:lang w:val="en-US" w:eastAsia="zh-CN"/>
              </w:rPr>
              <w:t>9.4725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100</w:t>
            </w:r>
          </w:p>
        </w:tc>
        <w:tc>
          <w:tcPr>
            <w:tcW w:w="2552" w:type="dxa"/>
          </w:tcPr>
          <w:p>
            <w:pPr>
              <w:pStyle w:val="87"/>
              <w:rPr>
                <w:rFonts w:eastAsia="等线" w:cs="Arial"/>
              </w:rPr>
            </w:pPr>
            <w:r>
              <w:rPr>
                <w:rFonts w:eastAsia="等线" w:cs="Arial"/>
              </w:rPr>
              <w:t>±</w:t>
            </w:r>
            <w:r>
              <w:rPr>
                <w:rFonts w:hint="eastAsia" w:eastAsia="等线" w:cs="Arial"/>
                <w:lang w:val="en-US" w:eastAsia="zh-CN"/>
              </w:rPr>
              <w:t>9.4675</w:t>
            </w:r>
          </w:p>
        </w:tc>
        <w:tc>
          <w:tcPr>
            <w:tcW w:w="2835" w:type="dxa"/>
            <w:tcBorders>
              <w:top w:val="nil"/>
            </w:tcBorders>
          </w:tcPr>
          <w:p>
            <w:pPr>
              <w:pStyle w:val="87"/>
            </w:pP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rPr>
          <w:rFonts w:eastAsia="宋体"/>
        </w:rPr>
      </w:pPr>
      <w:bookmarkStart w:id="259" w:name="_Toc45893522"/>
      <w:bookmarkStart w:id="260" w:name="_Toc106782865"/>
      <w:bookmarkStart w:id="261" w:name="_Toc107419340"/>
      <w:bookmarkStart w:id="262" w:name="_Toc107474967"/>
      <w:bookmarkStart w:id="263" w:name="_Toc123717543"/>
      <w:bookmarkStart w:id="264" w:name="_Toc123049054"/>
      <w:bookmarkStart w:id="265" w:name="_Toc82621825"/>
      <w:bookmarkStart w:id="266" w:name="_Toc61179391"/>
      <w:bookmarkStart w:id="267" w:name="_Toc123051973"/>
      <w:bookmarkStart w:id="268" w:name="_Toc74663285"/>
      <w:bookmarkStart w:id="269" w:name="_Toc53178695"/>
      <w:bookmarkStart w:id="270" w:name="_Toc53178244"/>
      <w:bookmarkStart w:id="271" w:name="_Toc36817302"/>
      <w:bookmarkStart w:id="272" w:name="_Toc123054442"/>
      <w:bookmarkStart w:id="273" w:name="_Toc90422672"/>
      <w:bookmarkStart w:id="274" w:name="_Toc107311756"/>
      <w:bookmarkStart w:id="275" w:name="_Toc29811750"/>
      <w:bookmarkStart w:id="276" w:name="_Toc61178921"/>
      <w:bookmarkStart w:id="277" w:name="_Toc37267607"/>
      <w:bookmarkStart w:id="278" w:name="_Toc67916687"/>
      <w:bookmarkStart w:id="279" w:name="_Toc124266523"/>
      <w:bookmarkStart w:id="280" w:name="_Toc115186240"/>
      <w:bookmarkStart w:id="281" w:name="_Toc124157119"/>
      <w:bookmarkStart w:id="282" w:name="_Toc37260219"/>
      <w:bookmarkStart w:id="283" w:name="_Toc114255560"/>
      <w:bookmarkStart w:id="284" w:name="_Toc44712209"/>
      <w:bookmarkStart w:id="285" w:name="_Toc21127541"/>
      <w:r>
        <w:rPr>
          <w:rFonts w:eastAsia="宋体"/>
        </w:rPr>
        <w:t>7.4.2.2</w:t>
      </w:r>
      <w:r>
        <w:tab/>
      </w:r>
      <w:r>
        <w:t xml:space="preserve">Minimum requirement for </w:t>
      </w:r>
      <w:r>
        <w:rPr>
          <w:i/>
        </w:rPr>
        <w:t>BS type 1-C</w:t>
      </w:r>
      <w:r>
        <w:t xml:space="preserve"> and </w:t>
      </w:r>
      <w:r>
        <w:rPr>
          <w:i/>
        </w:rPr>
        <w:t>BS type 1-H</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pPr>
        <w:rPr>
          <w:rFonts w:eastAsia="Osaka"/>
        </w:rPr>
      </w:pPr>
      <w:r>
        <w:t xml:space="preserve">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r>
      <w:r>
        <w:rPr>
          <w:i/>
        </w:rPr>
        <w:t>H</w:t>
      </w:r>
      <w:r>
        <w:t xml:space="preserve"> </w:t>
      </w:r>
      <w:r>
        <w:rPr>
          <w:i/>
        </w:rPr>
        <w:t xml:space="preserve">TAB connector </w:t>
      </w:r>
      <w:r>
        <w:rPr>
          <w:rFonts w:cs="v5.0.0"/>
        </w:rPr>
        <w:t xml:space="preserve">using the parameters </w:t>
      </w:r>
      <w:r>
        <w:rPr>
          <w:lang w:eastAsia="zh-CN"/>
        </w:rPr>
        <w:t>in tables 7.4.2.2-1, 7.4.2.2-2 and 7.4.2.2-3 for general blocking and narrowband blocking requirements. Narrowband blocking requirements are not applied for band n46, n96</w:t>
      </w:r>
      <w:r>
        <w:rPr>
          <w:rFonts w:hint="eastAsia"/>
          <w:lang w:val="en-US" w:eastAsia="zh-CN"/>
        </w:rPr>
        <w:t>,</w:t>
      </w:r>
      <w:r>
        <w:rPr>
          <w:lang w:eastAsia="zh-CN"/>
        </w:rPr>
        <w:t xml:space="preserve"> n102</w:t>
      </w:r>
      <w:r>
        <w:rPr>
          <w:rFonts w:hint="eastAsia"/>
          <w:lang w:val="en-US" w:eastAsia="zh-CN"/>
        </w:rPr>
        <w:t xml:space="preserve"> and n104</w:t>
      </w:r>
      <w:r>
        <w:rPr>
          <w:lang w:eastAsia="zh-CN"/>
        </w:rPr>
        <w:t xml:space="preserve">.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pPr>
        <w:rPr>
          <w:lang w:eastAsia="zh-CN"/>
        </w:rPr>
      </w:pPr>
      <w:r>
        <w:t xml:space="preserve">For NB-IoT operation in NR in-band, 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7.4.2.2-1, 7.4.2.2-2a and 7.4.2.2-3 for general blocking and narrowband blocking requirements. </w:t>
      </w:r>
      <w:r>
        <w:rPr>
          <w:rFonts w:eastAsia="Osaka"/>
        </w:rPr>
        <w:t>The reference measurement channel for the NB-IoT wanted signal is identified in clause 7.2.1 of TS 36.104 [13]. The characteristics of the interfering signal is further specified in annex D.</w:t>
      </w:r>
    </w:p>
    <w:p>
      <w:pPr>
        <w:rPr>
          <w:rFonts w:cs="v3.8.0"/>
        </w:rPr>
      </w:pPr>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FDD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95"/>
        <w:rPr>
          <w:i/>
        </w:rPr>
      </w:pPr>
      <w:r>
        <w:t>Table 7.4.2.2-0: Δf</w:t>
      </w:r>
      <w:r>
        <w:rPr>
          <w:vertAlign w:val="subscript"/>
        </w:rPr>
        <w:t>OOB</w:t>
      </w:r>
      <w:r>
        <w:t xml:space="preserve"> offset for NR </w:t>
      </w:r>
      <w:r>
        <w:rPr>
          <w:i/>
        </w:rPr>
        <w:t>operating bands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86"/>
              <w:rPr>
                <w:lang w:eastAsia="zh-CN"/>
              </w:rPr>
            </w:pPr>
            <w:r>
              <w:rPr>
                <w:lang w:eastAsia="zh-CN"/>
              </w:rPr>
              <w:t>BS type</w:t>
            </w:r>
          </w:p>
        </w:tc>
        <w:tc>
          <w:tcPr>
            <w:tcW w:w="3472" w:type="dxa"/>
            <w:shd w:val="clear" w:color="auto" w:fill="auto"/>
          </w:tcPr>
          <w:p>
            <w:pPr>
              <w:pStyle w:val="86"/>
            </w:pPr>
            <w:r>
              <w:rPr>
                <w:i/>
              </w:rPr>
              <w:t>Operating band</w:t>
            </w:r>
            <w:r>
              <w:t xml:space="preserve"> characteristics</w:t>
            </w:r>
          </w:p>
        </w:tc>
        <w:tc>
          <w:tcPr>
            <w:tcW w:w="1219" w:type="dxa"/>
            <w:shd w:val="clear" w:color="auto" w:fill="auto"/>
          </w:tcPr>
          <w:p>
            <w:pPr>
              <w:pStyle w:val="86"/>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87"/>
              <w:rPr>
                <w:lang w:eastAsia="zh-CN"/>
              </w:rPr>
            </w:pPr>
          </w:p>
        </w:tc>
        <w:tc>
          <w:tcPr>
            <w:tcW w:w="3472" w:type="dxa"/>
            <w:shd w:val="clear" w:color="auto" w:fill="auto"/>
          </w:tcPr>
          <w:p>
            <w:pPr>
              <w:pStyle w:val="87"/>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w:t>
            </w:r>
            <w:r>
              <w:rPr>
                <w:rFonts w:hint="eastAsia" w:cs="Arial"/>
              </w:rPr>
              <w:t xml:space="preserve">≤ </w:t>
            </w:r>
            <w:r>
              <w:rPr>
                <w:rFonts w:cs="Arial"/>
                <w:lang w:eastAsia="zh-CN"/>
              </w:rPr>
              <w:t>200 MHz</w:t>
            </w:r>
          </w:p>
        </w:tc>
        <w:tc>
          <w:tcPr>
            <w:tcW w:w="1219" w:type="dxa"/>
            <w:shd w:val="clear" w:color="auto" w:fill="auto"/>
          </w:tcPr>
          <w:p>
            <w:pPr>
              <w:pStyle w:val="87"/>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87"/>
              <w:rPr>
                <w:lang w:eastAsia="zh-CN"/>
              </w:rPr>
            </w:pPr>
            <w:r>
              <w:rPr>
                <w:i/>
                <w:lang w:eastAsia="zh-CN"/>
              </w:rPr>
              <w:t>BS type 1-C</w:t>
            </w:r>
          </w:p>
        </w:tc>
        <w:tc>
          <w:tcPr>
            <w:tcW w:w="3472" w:type="dxa"/>
            <w:shd w:val="clear" w:color="auto" w:fill="auto"/>
          </w:tcPr>
          <w:p>
            <w:pPr>
              <w:pStyle w:val="87"/>
              <w:rPr>
                <w:i/>
              </w:rPr>
            </w:pPr>
            <w:r>
              <w:rPr>
                <w:rFonts w:cs="Arial"/>
              </w:rPr>
              <w:t>200 MHz &lt;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p>
        </w:tc>
        <w:tc>
          <w:tcPr>
            <w:tcW w:w="1219" w:type="dxa"/>
            <w:shd w:val="clear" w:color="auto" w:fill="auto"/>
          </w:tcPr>
          <w:p>
            <w:pPr>
              <w:pStyle w:val="87"/>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87"/>
              <w:rPr>
                <w:lang w:eastAsia="zh-CN"/>
              </w:rPr>
            </w:pPr>
          </w:p>
        </w:tc>
        <w:tc>
          <w:tcPr>
            <w:tcW w:w="3472" w:type="dxa"/>
            <w:shd w:val="clear" w:color="auto" w:fill="auto"/>
          </w:tcPr>
          <w:p>
            <w:pPr>
              <w:pStyle w:val="87"/>
              <w:rPr>
                <w:rFonts w:cs="Arial"/>
              </w:rPr>
            </w:pPr>
          </w:p>
        </w:tc>
        <w:tc>
          <w:tcPr>
            <w:tcW w:w="1219" w:type="dxa"/>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87"/>
              <w:rPr>
                <w:lang w:eastAsia="zh-CN"/>
              </w:rPr>
            </w:pPr>
          </w:p>
        </w:tc>
        <w:tc>
          <w:tcPr>
            <w:tcW w:w="3472" w:type="dxa"/>
            <w:shd w:val="clear" w:color="auto" w:fill="auto"/>
          </w:tcPr>
          <w:p>
            <w:pPr>
              <w:pStyle w:val="87"/>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
          <w:p>
            <w:pPr>
              <w:pStyle w:val="87"/>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87"/>
              <w:rPr>
                <w:lang w:eastAsia="zh-CN"/>
              </w:rPr>
            </w:pPr>
            <w:r>
              <w:rPr>
                <w:i/>
                <w:lang w:eastAsia="zh-CN"/>
              </w:rPr>
              <w:t>BS type 1-H</w:t>
            </w:r>
          </w:p>
        </w:tc>
        <w:tc>
          <w:tcPr>
            <w:tcW w:w="3472" w:type="dxa"/>
            <w:shd w:val="clear" w:color="auto" w:fill="auto"/>
          </w:tcPr>
          <w:p>
            <w:pPr>
              <w:pStyle w:val="87"/>
              <w:rPr>
                <w:i/>
              </w:rPr>
            </w:pPr>
            <w:r>
              <w:rPr>
                <w:rFonts w:cs="Arial"/>
              </w:rPr>
              <w:t xml:space="preserve">100 MHz </w:t>
            </w:r>
            <w:r>
              <w:rPr>
                <w:rFonts w:hint="eastAsia" w:cs="Arial"/>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r>
              <w:rPr>
                <w:rFonts w:cs="Arial"/>
              </w:rPr>
              <w:t xml:space="preserve"> </w:t>
            </w:r>
          </w:p>
        </w:tc>
        <w:tc>
          <w:tcPr>
            <w:tcW w:w="1219" w:type="dxa"/>
            <w:shd w:val="clear" w:color="auto" w:fill="auto"/>
          </w:tcPr>
          <w:p>
            <w:pPr>
              <w:pStyle w:val="87"/>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tcBorders>
          </w:tcPr>
          <w:p>
            <w:pPr>
              <w:pStyle w:val="87"/>
              <w:rPr>
                <w:lang w:eastAsia="zh-CN"/>
              </w:rPr>
            </w:pPr>
          </w:p>
        </w:tc>
        <w:tc>
          <w:tcPr>
            <w:tcW w:w="3472" w:type="dxa"/>
            <w:shd w:val="clear" w:color="auto" w:fill="auto"/>
          </w:tcPr>
          <w:p>
            <w:pPr>
              <w:pStyle w:val="87"/>
              <w:rPr>
                <w:rFonts w:cs="Arial"/>
              </w:rPr>
            </w:pPr>
          </w:p>
        </w:tc>
        <w:tc>
          <w:tcPr>
            <w:tcW w:w="1219" w:type="dxa"/>
            <w:shd w:val="clear" w:color="auto" w:fill="auto"/>
          </w:tcPr>
          <w:p>
            <w:pPr>
              <w:pStyle w:val="87"/>
            </w:pPr>
          </w:p>
        </w:tc>
      </w:tr>
    </w:tbl>
    <w:p/>
    <w:p>
      <w:pPr>
        <w:rPr>
          <w:rFonts w:eastAsiaTheme="minorEastAsia"/>
        </w:rPr>
      </w:pPr>
      <w:r>
        <w:rPr>
          <w:rFonts w:cs="v5.0.0" w:eastAsiaTheme="minorEastAsia"/>
        </w:rPr>
        <w:t xml:space="preserve">For band n46, n96 and n102, </w:t>
      </w:r>
      <w:r>
        <w:rPr>
          <w:rFonts w:eastAsiaTheme="minorEastAsia"/>
        </w:rPr>
        <w:t>Δf</w:t>
      </w:r>
      <w:r>
        <w:rPr>
          <w:rFonts w:eastAsiaTheme="minorEastAsia"/>
          <w:vertAlign w:val="subscript"/>
        </w:rPr>
        <w:t>OOB</w:t>
      </w:r>
      <w:r>
        <w:rPr>
          <w:rFonts w:cs="v5.0.0" w:eastAsiaTheme="minorEastAsia"/>
        </w:rPr>
        <w:t xml:space="preserve"> is </w:t>
      </w:r>
      <w:r>
        <w:rPr>
          <w:rFonts w:eastAsiaTheme="minorEastAsia"/>
        </w:rPr>
        <w:t>defined in table 7.4.2.2-0a.</w:t>
      </w:r>
    </w:p>
    <w:p>
      <w:pPr>
        <w:pStyle w:val="95"/>
        <w:rPr>
          <w:rFonts w:eastAsiaTheme="minorEastAsia"/>
          <w:i/>
        </w:rPr>
      </w:pPr>
      <w:r>
        <w:rPr>
          <w:rFonts w:eastAsiaTheme="minorEastAsia"/>
        </w:rPr>
        <w:t>Table 7.4.2.2-0a: Δf</w:t>
      </w:r>
      <w:r>
        <w:rPr>
          <w:rFonts w:eastAsiaTheme="minorEastAsia"/>
          <w:vertAlign w:val="subscript"/>
        </w:rPr>
        <w:t>OOB</w:t>
      </w:r>
      <w:r>
        <w:rPr>
          <w:rFonts w:eastAsiaTheme="minorEastAsia"/>
        </w:rPr>
        <w:t xml:space="preserve"> offset for NR </w:t>
      </w:r>
      <w:r>
        <w:rPr>
          <w:rFonts w:eastAsiaTheme="minorEastAsia"/>
          <w:i/>
        </w:rPr>
        <w:t xml:space="preserve">operating bands </w:t>
      </w:r>
      <w:r>
        <w:rPr>
          <w:rFonts w:eastAsiaTheme="minorEastAsia"/>
        </w:rPr>
        <w:t>for band n46, n96 and n102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b/>
                <w:i/>
                <w:sz w:val="18"/>
              </w:rPr>
              <w:t>Operating band</w:t>
            </w:r>
            <w:r>
              <w:rPr>
                <w:rFonts w:ascii="Arial" w:hAnsi="Arial" w:eastAsiaTheme="minorEastAsia"/>
                <w:b/>
                <w:sz w:val="18"/>
              </w:rPr>
              <w:t xml:space="preserve"> </w:t>
            </w:r>
          </w:p>
        </w:tc>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b/>
                <w:sz w:val="18"/>
              </w:rPr>
              <w:t>Δf</w:t>
            </w:r>
            <w:r>
              <w:rPr>
                <w:rFonts w:ascii="Arial" w:hAnsi="Arial" w:eastAsiaTheme="minorEastAsia"/>
                <w:b/>
                <w:sz w:val="18"/>
                <w:vertAlign w:val="subscript"/>
              </w:rPr>
              <w:t>OOB</w:t>
            </w:r>
            <w:r>
              <w:rPr>
                <w:rFonts w:ascii="Arial" w:hAnsi="Arial" w:eastAsiaTheme="minorEastAsia"/>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lang w:eastAsia="zh-CN"/>
              </w:rPr>
              <w:t>n46, n102</w:t>
            </w:r>
          </w:p>
        </w:tc>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rPr>
              <w:t xml:space="preserve">60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sz w:val="18"/>
                <w:lang w:eastAsia="zh-CN"/>
              </w:rPr>
              <w:t>n96</w:t>
            </w:r>
          </w:p>
        </w:tc>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rPr>
              <w:t>70</w:t>
            </w:r>
          </w:p>
        </w:tc>
      </w:tr>
    </w:tbl>
    <w:p/>
    <w:p>
      <w:pPr>
        <w:rPr>
          <w:rFonts w:eastAsiaTheme="minorEastAsia"/>
        </w:rPr>
      </w:pPr>
      <w:r>
        <w:rPr>
          <w:rFonts w:cs="v5.0.0" w:eastAsiaTheme="minorEastAsia"/>
        </w:rPr>
        <w:t xml:space="preserve">For band </w:t>
      </w:r>
      <w:r>
        <w:rPr>
          <w:rFonts w:hint="eastAsia" w:cs="v5.0.0" w:eastAsiaTheme="minorEastAsia"/>
          <w:lang w:eastAsia="zh-CN"/>
        </w:rPr>
        <w:t>n104</w:t>
      </w:r>
      <w:r>
        <w:rPr>
          <w:rFonts w:cs="v5.0.0" w:eastAsiaTheme="minorEastAsia"/>
        </w:rPr>
        <w:t xml:space="preserve">, </w:t>
      </w:r>
      <w:r>
        <w:rPr>
          <w:rFonts w:eastAsiaTheme="minorEastAsia"/>
        </w:rPr>
        <w:t>Δf</w:t>
      </w:r>
      <w:r>
        <w:rPr>
          <w:rFonts w:eastAsiaTheme="minorEastAsia"/>
          <w:vertAlign w:val="subscript"/>
        </w:rPr>
        <w:t>OOB</w:t>
      </w:r>
      <w:r>
        <w:rPr>
          <w:rFonts w:cs="v5.0.0" w:eastAsiaTheme="minorEastAsia"/>
        </w:rPr>
        <w:t xml:space="preserve"> for </w:t>
      </w:r>
      <w:r>
        <w:rPr>
          <w:rFonts w:eastAsiaTheme="minorEastAsia"/>
          <w:i/>
          <w:lang w:eastAsia="zh-CN"/>
        </w:rPr>
        <w:t>BS type 1-C</w:t>
      </w:r>
      <w:r>
        <w:rPr>
          <w:rFonts w:cs="v5.0.0" w:eastAsiaTheme="minorEastAsia"/>
        </w:rPr>
        <w:t xml:space="preserve"> and </w:t>
      </w:r>
      <w:r>
        <w:rPr>
          <w:rFonts w:eastAsiaTheme="minorEastAsia"/>
          <w:i/>
          <w:lang w:eastAsia="zh-CN"/>
        </w:rPr>
        <w:t>BS type 1-H</w:t>
      </w:r>
      <w:r>
        <w:rPr>
          <w:rFonts w:cs="v5.0.0" w:eastAsiaTheme="minorEastAsia"/>
        </w:rPr>
        <w:t xml:space="preserve"> is </w:t>
      </w:r>
      <w:r>
        <w:rPr>
          <w:rFonts w:eastAsiaTheme="minorEastAsia"/>
        </w:rPr>
        <w:t>defined in table 7.4.2.2-0</w:t>
      </w:r>
      <w:r>
        <w:rPr>
          <w:rFonts w:hint="eastAsia" w:eastAsiaTheme="minorEastAsia"/>
          <w:lang w:val="en-US" w:eastAsia="zh-CN"/>
        </w:rPr>
        <w:t>b</w:t>
      </w:r>
      <w:r>
        <w:rPr>
          <w:rFonts w:eastAsiaTheme="minorEastAsia"/>
        </w:rPr>
        <w:t>.</w:t>
      </w:r>
    </w:p>
    <w:p>
      <w:pPr>
        <w:pStyle w:val="95"/>
        <w:rPr>
          <w:rFonts w:eastAsiaTheme="minorEastAsia"/>
          <w:i/>
          <w:lang w:val="en-US" w:eastAsia="zh-CN"/>
        </w:rPr>
      </w:pPr>
      <w:r>
        <w:rPr>
          <w:rFonts w:eastAsiaTheme="minorEastAsia"/>
        </w:rPr>
        <w:t>Table 7.4.2.2-0</w:t>
      </w:r>
      <w:r>
        <w:rPr>
          <w:rFonts w:hint="eastAsia" w:eastAsiaTheme="minorEastAsia"/>
          <w:lang w:val="en-US" w:eastAsia="zh-CN"/>
        </w:rPr>
        <w:t>b</w:t>
      </w:r>
      <w:r>
        <w:rPr>
          <w:rFonts w:eastAsiaTheme="minorEastAsia"/>
        </w:rPr>
        <w:t>: Δf</w:t>
      </w:r>
      <w:r>
        <w:rPr>
          <w:rFonts w:eastAsiaTheme="minorEastAsia"/>
          <w:vertAlign w:val="subscript"/>
        </w:rPr>
        <w:t>OOB</w:t>
      </w:r>
      <w:r>
        <w:rPr>
          <w:rFonts w:eastAsiaTheme="minorEastAsia"/>
        </w:rPr>
        <w:t xml:space="preserve"> offset for NR </w:t>
      </w:r>
      <w:r>
        <w:rPr>
          <w:rFonts w:eastAsiaTheme="minorEastAsia"/>
          <w:i/>
        </w:rPr>
        <w:t xml:space="preserve">operating bands </w:t>
      </w:r>
      <w:r>
        <w:rPr>
          <w:rFonts w:eastAsiaTheme="minorEastAsia"/>
        </w:rPr>
        <w:t xml:space="preserve">for band </w:t>
      </w:r>
      <w:r>
        <w:rPr>
          <w:rFonts w:hint="eastAsia" w:eastAsiaTheme="minorEastAsia"/>
          <w:lang w:eastAsia="zh-CN"/>
        </w:rPr>
        <w:t>n104</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3"/>
        <w:gridCol w:w="1547"/>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line="256" w:lineRule="auto"/>
              <w:jc w:val="center"/>
              <w:rPr>
                <w:rFonts w:ascii="Arial" w:hAnsi="Arial" w:eastAsiaTheme="minorEastAsia"/>
                <w:b/>
                <w:i/>
                <w:sz w:val="18"/>
              </w:rPr>
            </w:pPr>
            <w:r>
              <w:rPr>
                <w:b/>
                <w:bCs/>
                <w:lang w:eastAsia="zh-CN"/>
              </w:rPr>
              <w:t>BS type</w:t>
            </w:r>
          </w:p>
        </w:tc>
        <w:tc>
          <w:tcPr>
            <w:tcW w:w="0" w:type="auto"/>
            <w:shd w:val="clear" w:color="auto" w:fill="auto"/>
          </w:tcPr>
          <w:p>
            <w:pPr>
              <w:keepNext/>
              <w:keepLines/>
              <w:spacing w:after="0" w:line="256" w:lineRule="auto"/>
              <w:jc w:val="center"/>
              <w:rPr>
                <w:rFonts w:ascii="Arial" w:hAnsi="Arial" w:eastAsiaTheme="minorEastAsia"/>
                <w:b/>
                <w:sz w:val="18"/>
              </w:rPr>
            </w:pPr>
            <w:r>
              <w:rPr>
                <w:rFonts w:ascii="Arial" w:hAnsi="Arial" w:eastAsiaTheme="minorEastAsia"/>
                <w:b/>
                <w:i/>
                <w:sz w:val="18"/>
              </w:rPr>
              <w:t>Operating band</w:t>
            </w:r>
            <w:r>
              <w:rPr>
                <w:rFonts w:ascii="Arial" w:hAnsi="Arial" w:eastAsiaTheme="minorEastAsia"/>
                <w:b/>
                <w:sz w:val="18"/>
              </w:rPr>
              <w:t xml:space="preserve"> </w:t>
            </w:r>
          </w:p>
        </w:tc>
        <w:tc>
          <w:tcPr>
            <w:tcW w:w="0" w:type="auto"/>
            <w:shd w:val="clear" w:color="auto" w:fill="auto"/>
          </w:tcPr>
          <w:p>
            <w:pPr>
              <w:keepNext/>
              <w:keepLines/>
              <w:spacing w:after="0" w:line="256" w:lineRule="auto"/>
              <w:jc w:val="center"/>
              <w:rPr>
                <w:rFonts w:ascii="Arial" w:hAnsi="Arial" w:eastAsiaTheme="minorEastAsia"/>
                <w:b/>
                <w:sz w:val="18"/>
              </w:rPr>
            </w:pPr>
            <w:r>
              <w:rPr>
                <w:rFonts w:ascii="Arial" w:hAnsi="Arial" w:eastAsiaTheme="minorEastAsia"/>
                <w:b/>
                <w:sz w:val="18"/>
              </w:rPr>
              <w:t>Δf</w:t>
            </w:r>
            <w:r>
              <w:rPr>
                <w:rFonts w:ascii="Arial" w:hAnsi="Arial" w:eastAsiaTheme="minorEastAsia"/>
                <w:b/>
                <w:sz w:val="18"/>
                <w:vertAlign w:val="subscript"/>
              </w:rPr>
              <w:t>OOB</w:t>
            </w:r>
            <w:r>
              <w:rPr>
                <w:rFonts w:ascii="Arial" w:hAnsi="Arial" w:eastAsiaTheme="minorEastAsia"/>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line="256" w:lineRule="auto"/>
              <w:jc w:val="center"/>
              <w:rPr>
                <w:rFonts w:ascii="Arial" w:hAnsi="Arial" w:eastAsiaTheme="minorEastAsia"/>
                <w:sz w:val="18"/>
                <w:lang w:val="en-US" w:eastAsia="zh-CN"/>
              </w:rPr>
            </w:pPr>
            <w:r>
              <w:rPr>
                <w:i/>
                <w:lang w:eastAsia="zh-CN"/>
              </w:rPr>
              <w:t>BS type 1-H</w:t>
            </w:r>
          </w:p>
        </w:tc>
        <w:tc>
          <w:tcPr>
            <w:tcW w:w="0" w:type="auto"/>
            <w:shd w:val="clear" w:color="auto" w:fill="auto"/>
          </w:tcPr>
          <w:p>
            <w:pPr>
              <w:keepNext/>
              <w:keepLines/>
              <w:spacing w:after="0" w:line="256" w:lineRule="auto"/>
              <w:jc w:val="center"/>
              <w:rPr>
                <w:rFonts w:ascii="Arial" w:hAnsi="Arial" w:eastAsiaTheme="minorEastAsia"/>
                <w:sz w:val="18"/>
                <w:lang w:val="en-US"/>
              </w:rPr>
            </w:pPr>
            <w:r>
              <w:rPr>
                <w:rFonts w:hint="eastAsia" w:ascii="Arial" w:hAnsi="Arial" w:eastAsiaTheme="minorEastAsia"/>
                <w:sz w:val="18"/>
                <w:lang w:val="en-US" w:eastAsia="zh-CN"/>
              </w:rPr>
              <w:t>n104</w:t>
            </w:r>
          </w:p>
        </w:tc>
        <w:tc>
          <w:tcPr>
            <w:tcW w:w="0" w:type="auto"/>
            <w:shd w:val="clear" w:color="auto" w:fill="auto"/>
          </w:tcPr>
          <w:p>
            <w:pPr>
              <w:keepNext/>
              <w:keepLines/>
              <w:spacing w:after="0" w:line="256" w:lineRule="auto"/>
              <w:jc w:val="center"/>
              <w:rPr>
                <w:rFonts w:ascii="Arial" w:hAnsi="Arial" w:eastAsiaTheme="minorEastAsia"/>
                <w:sz w:val="18"/>
                <w:lang w:val="en-US" w:eastAsia="zh-CN"/>
              </w:rPr>
            </w:pPr>
            <w:r>
              <w:rPr>
                <w:rFonts w:hint="eastAsia" w:ascii="Arial" w:hAnsi="Arial" w:eastAsiaTheme="minorEastAsia"/>
                <w:sz w:val="18"/>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0" w:type="auto"/>
            <w:shd w:val="clear" w:color="auto" w:fill="auto"/>
          </w:tcPr>
          <w:p>
            <w:pPr>
              <w:keepNext/>
              <w:keepLines/>
              <w:spacing w:after="0" w:line="256" w:lineRule="auto"/>
              <w:jc w:val="center"/>
              <w:rPr>
                <w:i/>
                <w:lang w:val="en-US" w:eastAsia="zh-CN"/>
              </w:rPr>
            </w:pPr>
            <w:r>
              <w:rPr>
                <w:i/>
                <w:lang w:eastAsia="zh-CN"/>
              </w:rPr>
              <w:t>BS type 1-</w:t>
            </w:r>
            <w:r>
              <w:rPr>
                <w:rFonts w:hint="eastAsia"/>
                <w:i/>
                <w:lang w:val="en-US" w:eastAsia="zh-CN"/>
              </w:rPr>
              <w:t>C</w:t>
            </w:r>
          </w:p>
        </w:tc>
        <w:tc>
          <w:tcPr>
            <w:tcW w:w="0" w:type="auto"/>
            <w:shd w:val="clear" w:color="auto" w:fill="auto"/>
          </w:tcPr>
          <w:p>
            <w:pPr>
              <w:keepNext/>
              <w:keepLines/>
              <w:spacing w:after="0" w:line="256" w:lineRule="auto"/>
              <w:jc w:val="center"/>
              <w:rPr>
                <w:rFonts w:ascii="Arial" w:hAnsi="Arial" w:eastAsiaTheme="minorEastAsia"/>
                <w:sz w:val="18"/>
                <w:lang w:val="en-US" w:eastAsia="zh-CN"/>
              </w:rPr>
            </w:pPr>
            <w:r>
              <w:rPr>
                <w:rFonts w:hint="eastAsia" w:ascii="Arial" w:hAnsi="Arial" w:eastAsiaTheme="minorEastAsia"/>
                <w:sz w:val="18"/>
                <w:lang w:val="en-US" w:eastAsia="zh-CN"/>
              </w:rPr>
              <w:t>n104</w:t>
            </w:r>
          </w:p>
        </w:tc>
        <w:tc>
          <w:tcPr>
            <w:tcW w:w="0" w:type="auto"/>
            <w:shd w:val="clear" w:color="auto" w:fill="auto"/>
          </w:tcPr>
          <w:p>
            <w:pPr>
              <w:keepNext/>
              <w:keepLines/>
              <w:spacing w:after="0" w:line="256" w:lineRule="auto"/>
              <w:jc w:val="center"/>
              <w:rPr>
                <w:rFonts w:ascii="Arial" w:hAnsi="Arial" w:eastAsiaTheme="minorEastAsia"/>
                <w:sz w:val="18"/>
                <w:lang w:val="en-US" w:eastAsia="zh-CN"/>
              </w:rPr>
            </w:pPr>
            <w:r>
              <w:rPr>
                <w:rFonts w:hint="eastAsia" w:ascii="Arial" w:hAnsi="Arial" w:eastAsiaTheme="minorEastAsia"/>
                <w:sz w:val="18"/>
                <w:lang w:val="en-US" w:eastAsia="zh-CN"/>
              </w:rPr>
              <w:t>60</w:t>
            </w:r>
          </w:p>
        </w:tc>
      </w:tr>
    </w:tbl>
    <w:p/>
    <w:p>
      <w:pPr>
        <w:rPr>
          <w:lang w:eastAsia="zh-CN"/>
        </w:rPr>
      </w:pPr>
      <w:r>
        <w:rPr>
          <w:lang w:eastAsia="zh-CN"/>
        </w:rPr>
        <w:t xml:space="preserve">For a BS operating in </w:t>
      </w:r>
      <w:r>
        <w:rPr>
          <w:i/>
          <w:lang w:eastAsia="zh-CN"/>
        </w:rPr>
        <w:t>non-contiguous spectrum</w:t>
      </w:r>
      <w:r>
        <w:rPr>
          <w:lang w:eastAsia="zh-CN"/>
        </w:rPr>
        <w:t xml:space="preserve"> within any </w:t>
      </w:r>
      <w:r>
        <w:rPr>
          <w:i/>
          <w:lang w:eastAsia="zh-CN"/>
        </w:rPr>
        <w:t>operating band</w:t>
      </w:r>
      <w:r>
        <w:rPr>
          <w:lang w:eastAsia="zh-CN"/>
        </w:rPr>
        <w:t xml:space="preserve">, the in-band 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twice the interfering signal minimum offset in tables 7.4.2.2-1.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pPr>
        <w:rPr>
          <w:lang w:eastAsia="zh-CN"/>
        </w:rPr>
      </w:pPr>
      <w:r>
        <w:rPr>
          <w:lang w:eastAsia="zh-CN"/>
        </w:rPr>
        <w:t xml:space="preserve">For a </w:t>
      </w:r>
      <w:r>
        <w:rPr>
          <w:i/>
          <w:lang w:eastAsia="zh-CN"/>
        </w:rPr>
        <w:t>multi-band connector</w:t>
      </w:r>
      <w:r>
        <w:rPr>
          <w:lang w:eastAsia="zh-CN"/>
        </w:rPr>
        <w:t xml:space="preserve">, the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7.4.2.2-1.</w:t>
      </w:r>
    </w:p>
    <w:p>
      <w:r>
        <w:t xml:space="preserve">For a BS operating in </w:t>
      </w:r>
      <w:r>
        <w:rPr>
          <w:i/>
        </w:rPr>
        <w:t>non-contiguous spectrum</w:t>
      </w:r>
      <w:r>
        <w:t xml:space="preserve"> within any </w:t>
      </w:r>
      <w:r>
        <w:rPr>
          <w:i/>
        </w:rPr>
        <w:t>operating band</w:t>
      </w:r>
      <w:r>
        <w:t xml:space="preserve">, the narrowband blocking requirement shall apply in addition inside any </w:t>
      </w:r>
      <w:r>
        <w:rPr>
          <w:i/>
        </w:rPr>
        <w:t>sub-block gap</w:t>
      </w:r>
      <w:r>
        <w:t xml:space="preserve">, in case the </w:t>
      </w:r>
      <w:r>
        <w:rPr>
          <w:i/>
        </w:rPr>
        <w:t>sub-block gap size</w:t>
      </w:r>
      <w:r>
        <w:t xml:space="preserve"> is at least as wide as the </w:t>
      </w:r>
      <w:r>
        <w:rPr>
          <w:i/>
        </w:rPr>
        <w:t>channel bandwidth</w:t>
      </w:r>
      <w:r>
        <w:t xml:space="preserve"> of the </w:t>
      </w:r>
      <w:r>
        <w:rPr>
          <w:lang w:val="en-US" w:eastAsia="zh-CN"/>
        </w:rPr>
        <w:t xml:space="preserve">NR </w:t>
      </w:r>
      <w:r>
        <w:t>interfering signal in Table 7.</w:t>
      </w:r>
      <w:r>
        <w:rPr>
          <w:lang w:val="en-US" w:eastAsia="zh-CN"/>
        </w:rPr>
        <w:t>4.2.2</w:t>
      </w:r>
      <w:r>
        <w:t>-</w:t>
      </w:r>
      <w:r>
        <w:rPr>
          <w:lang w:val="en-US" w:eastAsia="zh-CN"/>
        </w:rPr>
        <w:t>3</w:t>
      </w:r>
      <w:r>
        <w:t xml:space="preserve">. The interfering signal offset is defined relative to the </w:t>
      </w:r>
      <w:r>
        <w:rPr>
          <w:i/>
        </w:rPr>
        <w:t>sub-block</w:t>
      </w:r>
      <w:r>
        <w:t xml:space="preserve"> edges inside the </w:t>
      </w:r>
      <w:r>
        <w:rPr>
          <w:i/>
        </w:rPr>
        <w:t>sub-block gap</w:t>
      </w:r>
      <w:r>
        <w:t>.</w:t>
      </w:r>
    </w:p>
    <w:p>
      <w:pPr>
        <w:rPr>
          <w:lang w:eastAsia="zh-CN"/>
        </w:rPr>
      </w:pPr>
      <w:r>
        <w:rPr>
          <w:rFonts w:eastAsia="Osaka"/>
        </w:rPr>
        <w:t xml:space="preserve">For a </w:t>
      </w:r>
      <w:r>
        <w:rPr>
          <w:i/>
          <w:lang w:eastAsia="zh-CN"/>
        </w:rPr>
        <w:t>multi-band</w:t>
      </w:r>
      <w:r>
        <w:rPr>
          <w:i/>
        </w:rPr>
        <w:t xml:space="preserve"> </w:t>
      </w:r>
      <w:r>
        <w:rPr>
          <w:i/>
          <w:lang w:eastAsia="zh-CN"/>
        </w:rPr>
        <w:t>connector</w:t>
      </w:r>
      <w:r>
        <w:rPr>
          <w:rFonts w:eastAsia="Osaka"/>
        </w:rPr>
        <w:t xml:space="preserve">, the narrowband blocking requirement shall apply in addition inside any </w:t>
      </w:r>
      <w:r>
        <w:rPr>
          <w:rFonts w:eastAsia="Osaka"/>
          <w:i/>
        </w:rPr>
        <w:t>Inter RF Bandwidth gap</w:t>
      </w:r>
      <w:r>
        <w:rPr>
          <w:rFonts w:eastAsia="Osaka"/>
        </w:rPr>
        <w:t xml:space="preserve">, in case the </w:t>
      </w:r>
      <w:r>
        <w:rPr>
          <w:rFonts w:eastAsia="Osaka"/>
          <w:i/>
        </w:rPr>
        <w:t>Inter RF Bandwidth gap</w:t>
      </w:r>
      <w:r>
        <w:rPr>
          <w:rFonts w:eastAsia="Osaka"/>
        </w:rPr>
        <w:t xml:space="preserve"> size is at least as wide as the </w:t>
      </w:r>
      <w:r>
        <w:rPr>
          <w:rFonts w:eastAsia="宋体"/>
          <w:lang w:val="en-US" w:eastAsia="zh-CN"/>
        </w:rPr>
        <w:t xml:space="preserve">NR </w:t>
      </w:r>
      <w:r>
        <w:rPr>
          <w:rFonts w:eastAsia="Osaka"/>
        </w:rPr>
        <w:t xml:space="preserve">interfering signal in Table </w:t>
      </w:r>
      <w:r>
        <w:t>7.</w:t>
      </w:r>
      <w:r>
        <w:rPr>
          <w:lang w:val="en-US" w:eastAsia="zh-CN"/>
        </w:rPr>
        <w:t>4.2.2</w:t>
      </w:r>
      <w:r>
        <w:t>-</w:t>
      </w:r>
      <w:r>
        <w:rPr>
          <w:lang w:val="en-US" w:eastAsia="zh-CN"/>
        </w:rPr>
        <w:t>3</w:t>
      </w:r>
      <w:r>
        <w:rPr>
          <w:rFonts w:eastAsia="Osaka"/>
        </w:rPr>
        <w:t xml:space="preserve">. The interfering signal offset is defined relative to the </w:t>
      </w:r>
      <w:r>
        <w:rPr>
          <w:i/>
        </w:rPr>
        <w:t xml:space="preserve">Base Station </w:t>
      </w:r>
      <w:r>
        <w:rPr>
          <w:rFonts w:eastAsia="Osaka"/>
          <w:i/>
        </w:rPr>
        <w:t>RF Bandwidth</w:t>
      </w:r>
      <w:r>
        <w:rPr>
          <w:rFonts w:eastAsia="Osaka"/>
        </w:rPr>
        <w:t xml:space="preserve"> edges inside the </w:t>
      </w:r>
      <w:r>
        <w:rPr>
          <w:rFonts w:eastAsia="Osaka"/>
          <w:i/>
        </w:rPr>
        <w:t>Inter RF Bandwidth gap</w:t>
      </w:r>
      <w:r>
        <w:rPr>
          <w:rFonts w:eastAsia="Osaka"/>
        </w:rPr>
        <w:t>.</w:t>
      </w:r>
    </w:p>
    <w:p>
      <w:pPr>
        <w:pStyle w:val="95"/>
        <w:rPr>
          <w:rFonts w:eastAsia="宋体"/>
          <w:lang w:eastAsia="zh-CN"/>
        </w:rPr>
      </w:pPr>
      <w:r>
        <w:t xml:space="preserve">Table </w:t>
      </w:r>
      <w:r>
        <w:rPr>
          <w:rFonts w:eastAsia="宋体"/>
          <w:lang w:eastAsia="zh-CN"/>
        </w:rPr>
        <w:t>7.4.2.2</w:t>
      </w:r>
      <w:r>
        <w:t>-</w:t>
      </w:r>
      <w:r>
        <w:rPr>
          <w:rFonts w:eastAsia="宋体"/>
          <w:lang w:eastAsia="zh-CN"/>
        </w:rPr>
        <w:t>1</w:t>
      </w:r>
      <w:r>
        <w:t>: Base station general blocking requirement</w:t>
      </w:r>
    </w:p>
    <w:tbl>
      <w:tblPr>
        <w:tblStyle w:val="62"/>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 xml:space="preserve">Wanted signal mean power (dBm) </w:t>
            </w:r>
            <w:r>
              <w:br w:type="textWrapping"/>
            </w:r>
            <w:r>
              <w:t>(Note 2)</w:t>
            </w:r>
          </w:p>
        </w:tc>
        <w:tc>
          <w:tcPr>
            <w:tcW w:w="2105"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10" w:author="ZTE, Li Lu" w:date="2023-03-31T22:28:21Z"/>
        </w:trPr>
        <w:tc>
          <w:tcPr>
            <w:tcW w:w="1947"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ins w:id="1311" w:author="ZTE, Li Lu" w:date="2023-03-31T22:28:21Z"/>
                <w:rFonts w:eastAsia="宋体"/>
                <w:highlight w:val="none"/>
                <w:lang w:eastAsia="zh-CN"/>
              </w:rPr>
            </w:pPr>
            <w:ins w:id="1312" w:author="ZTE, Li Lu" w:date="2023-03-31T22:28:59Z">
              <w:r>
                <w:rPr>
                  <w:rFonts w:hint="eastAsia" w:eastAsia="宋体"/>
                  <w:highlight w:val="none"/>
                  <w:lang w:val="en-US" w:eastAsia="zh-CN"/>
                </w:rPr>
                <w:t>3</w:t>
              </w:r>
            </w:ins>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ins w:id="1313" w:author="ZTE, Li Lu" w:date="2023-03-31T22:28:21Z"/>
                <w:rFonts w:cs="Arial"/>
                <w:highlight w:val="none"/>
              </w:rPr>
            </w:pPr>
            <w:ins w:id="1314" w:author="ZTE, Li Lu" w:date="2023-03-31T22:28:53Z">
              <w:r>
                <w:rPr>
                  <w:rFonts w:cs="Arial"/>
                  <w:highlight w:val="none"/>
                </w:rPr>
                <w:t>P</w:t>
              </w:r>
            </w:ins>
            <w:ins w:id="1315" w:author="ZTE, Li Lu" w:date="2023-03-31T22:28:53Z">
              <w:r>
                <w:rPr>
                  <w:rFonts w:cs="Arial"/>
                  <w:highlight w:val="none"/>
                  <w:vertAlign w:val="subscript"/>
                </w:rPr>
                <w:t>REFSENS</w:t>
              </w:r>
            </w:ins>
            <w:ins w:id="1316" w:author="ZTE, Li Lu" w:date="2023-03-31T22:28:53Z">
              <w:r>
                <w:rPr>
                  <w:highlight w:val="none"/>
                </w:rPr>
                <w:t xml:space="preserve"> + x dB</w:t>
              </w:r>
            </w:ins>
          </w:p>
        </w:tc>
        <w:tc>
          <w:tcPr>
            <w:tcW w:w="2105" w:type="dxa"/>
            <w:tcBorders>
              <w:top w:val="single" w:color="auto" w:sz="4" w:space="0"/>
              <w:left w:val="single" w:color="auto" w:sz="4" w:space="0"/>
              <w:bottom w:val="single" w:color="auto" w:sz="4" w:space="0"/>
              <w:right w:val="single" w:color="auto" w:sz="4" w:space="0"/>
            </w:tcBorders>
          </w:tcPr>
          <w:p>
            <w:pPr>
              <w:pStyle w:val="87"/>
              <w:keepNext/>
              <w:keepLines/>
              <w:pageBreakBefore w:val="0"/>
              <w:widowControl/>
              <w:tabs>
                <w:tab w:val="left" w:pos="540"/>
                <w:tab w:val="left" w:pos="1260"/>
                <w:tab w:val="left" w:pos="1800"/>
              </w:tabs>
              <w:kinsoku/>
              <w:wordWrap/>
              <w:overflowPunct/>
              <w:topLinePunct w:val="0"/>
              <w:autoSpaceDE/>
              <w:autoSpaceDN/>
              <w:bidi w:val="0"/>
              <w:adjustRightInd/>
              <w:snapToGrid w:val="0"/>
              <w:spacing w:beforeLines="0" w:afterLines="0" w:line="240" w:lineRule="auto"/>
              <w:textAlignment w:val="auto"/>
              <w:rPr>
                <w:ins w:id="1317" w:author="ZTE, Li Lu" w:date="2023-03-31T22:28:43Z"/>
                <w:rFonts w:eastAsia="宋体"/>
                <w:highlight w:val="none"/>
                <w:lang w:eastAsia="zh-CN"/>
              </w:rPr>
            </w:pPr>
            <w:ins w:id="1318" w:author="ZTE, Li Lu" w:date="2023-03-31T22:28:43Z">
              <w:r>
                <w:rPr>
                  <w:rFonts w:eastAsia="宋体"/>
                  <w:highlight w:val="none"/>
                  <w:lang w:eastAsia="zh-CN"/>
                </w:rPr>
                <w:t>Wide Area BS: -43</w:t>
              </w:r>
            </w:ins>
          </w:p>
          <w:p>
            <w:pPr>
              <w:pStyle w:val="87"/>
              <w:keepNext/>
              <w:keepLines/>
              <w:pageBreakBefore w:val="0"/>
              <w:widowControl/>
              <w:tabs>
                <w:tab w:val="left" w:pos="540"/>
                <w:tab w:val="left" w:pos="1260"/>
                <w:tab w:val="left" w:pos="1800"/>
              </w:tabs>
              <w:kinsoku/>
              <w:wordWrap/>
              <w:overflowPunct/>
              <w:topLinePunct w:val="0"/>
              <w:autoSpaceDE/>
              <w:autoSpaceDN/>
              <w:bidi w:val="0"/>
              <w:adjustRightInd/>
              <w:snapToGrid w:val="0"/>
              <w:spacing w:beforeLines="0" w:afterLines="0" w:line="240" w:lineRule="auto"/>
              <w:textAlignment w:val="auto"/>
              <w:rPr>
                <w:ins w:id="1319" w:author="ZTE, Li Lu" w:date="2023-03-31T22:28:43Z"/>
                <w:rFonts w:eastAsia="宋体"/>
                <w:highlight w:val="none"/>
                <w:lang w:eastAsia="zh-CN"/>
              </w:rPr>
            </w:pPr>
            <w:ins w:id="1320" w:author="ZTE, Li Lu" w:date="2023-03-31T22:28:43Z">
              <w:r>
                <w:rPr>
                  <w:rFonts w:eastAsia="宋体"/>
                  <w:highlight w:val="none"/>
                  <w:lang w:eastAsia="zh-CN"/>
                </w:rPr>
                <w:t>Medium Range BS: -38</w:t>
              </w:r>
            </w:ins>
          </w:p>
          <w:p>
            <w:pPr>
              <w:pStyle w:val="87"/>
              <w:tabs>
                <w:tab w:val="left" w:pos="540"/>
                <w:tab w:val="left" w:pos="1260"/>
                <w:tab w:val="left" w:pos="1800"/>
              </w:tabs>
              <w:rPr>
                <w:ins w:id="1321" w:author="ZTE, Li Lu" w:date="2023-03-31T22:28:21Z"/>
                <w:rFonts w:eastAsia="宋体"/>
                <w:highlight w:val="none"/>
                <w:lang w:eastAsia="zh-CN"/>
              </w:rPr>
            </w:pPr>
            <w:ins w:id="1322" w:author="ZTE, Li Lu" w:date="2023-03-31T22:28:43Z">
              <w:r>
                <w:rPr>
                  <w:rFonts w:eastAsia="宋体"/>
                  <w:highlight w:val="none"/>
                  <w:lang w:eastAsia="zh-CN"/>
                </w:rPr>
                <w:t>Local Area BS: -35</w:t>
              </w:r>
            </w:ins>
          </w:p>
        </w:tc>
        <w:tc>
          <w:tcPr>
            <w:tcW w:w="183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ins w:id="1323" w:author="ZTE, Li Lu" w:date="2023-03-31T22:28:21Z"/>
                <w:rFonts w:cs="Arial"/>
                <w:highlight w:val="none"/>
              </w:rPr>
            </w:pPr>
            <w:ins w:id="1324" w:author="ZTE, Li Lu" w:date="2023-03-31T22:28:47Z">
              <w:r>
                <w:rPr>
                  <w:rFonts w:cs="Arial"/>
                  <w:highlight w:val="none"/>
                </w:rPr>
                <w:t>±</w:t>
              </w:r>
            </w:ins>
            <w:ins w:id="1325" w:author="ZTE, Li Lu" w:date="2023-03-31T22:28:47Z">
              <w:r>
                <w:rPr>
                  <w:rFonts w:hint="eastAsia" w:cs="Arial"/>
                  <w:highlight w:val="none"/>
                  <w:lang w:val="en-US" w:eastAsia="zh-CN"/>
                </w:rPr>
                <w:t>4.5</w:t>
              </w:r>
            </w:ins>
          </w:p>
        </w:tc>
        <w:tc>
          <w:tcPr>
            <w:tcW w:w="2295" w:type="dxa"/>
            <w:tcBorders>
              <w:top w:val="single" w:color="auto" w:sz="4" w:space="0"/>
              <w:left w:val="single" w:color="auto" w:sz="4" w:space="0"/>
              <w:bottom w:val="single" w:color="auto" w:sz="4" w:space="0"/>
              <w:right w:val="single" w:color="auto" w:sz="4" w:space="0"/>
            </w:tcBorders>
          </w:tcPr>
          <w:p>
            <w:pPr>
              <w:pStyle w:val="87"/>
              <w:keepNext/>
              <w:keepLines/>
              <w:pageBreakBefore w:val="0"/>
              <w:widowControl/>
              <w:kinsoku/>
              <w:wordWrap/>
              <w:overflowPunct/>
              <w:topLinePunct w:val="0"/>
              <w:autoSpaceDE/>
              <w:autoSpaceDN/>
              <w:bidi w:val="0"/>
              <w:adjustRightInd/>
              <w:snapToGrid w:val="0"/>
              <w:spacing w:beforeLines="0" w:afterLines="0" w:line="240" w:lineRule="auto"/>
              <w:textAlignment w:val="auto"/>
              <w:rPr>
                <w:ins w:id="1326" w:author="ZTE, Li Lu" w:date="2023-03-31T22:28:23Z"/>
                <w:highlight w:val="none"/>
                <w:lang w:val="en-US"/>
              </w:rPr>
            </w:pPr>
            <w:ins w:id="1327" w:author="ZTE, Li Lu" w:date="2023-03-31T22:28:23Z">
              <w:r>
                <w:rPr>
                  <w:rFonts w:hint="eastAsia"/>
                  <w:highlight w:val="none"/>
                  <w:lang w:val="en-US" w:eastAsia="zh-CN"/>
                </w:rPr>
                <w:t>3</w:t>
              </w:r>
            </w:ins>
            <w:ins w:id="1328" w:author="ZTE, Li Lu" w:date="2023-03-31T22:28:23Z">
              <w:r>
                <w:rPr>
                  <w:highlight w:val="none"/>
                  <w:lang w:val="en-US"/>
                </w:rPr>
                <w:t> MHz</w:t>
              </w:r>
            </w:ins>
            <w:ins w:id="1329" w:author="ZTE, Li Lu" w:date="2023-03-31T22:28:23Z">
              <w:r>
                <w:rPr>
                  <w:highlight w:val="none"/>
                </w:rPr>
                <w:t xml:space="preserve"> </w:t>
              </w:r>
            </w:ins>
            <w:ins w:id="1330" w:author="ZTE, Li Lu" w:date="2023-03-31T22:28:23Z">
              <w:r>
                <w:rPr>
                  <w:highlight w:val="none"/>
                  <w:lang w:val="en-US"/>
                </w:rPr>
                <w:t xml:space="preserve">DFT-s-OFDM </w:t>
              </w:r>
            </w:ins>
            <w:ins w:id="1331" w:author="ZTE, Li Lu" w:date="2023-03-31T22:28:23Z">
              <w:r>
                <w:rPr>
                  <w:rFonts w:eastAsia="宋体"/>
                  <w:highlight w:val="none"/>
                  <w:lang w:val="en-US" w:eastAsia="zh-CN"/>
                </w:rPr>
                <w:t>NR</w:t>
              </w:r>
            </w:ins>
            <w:ins w:id="1332" w:author="ZTE, Li Lu" w:date="2023-03-31T22:28:23Z">
              <w:r>
                <w:rPr>
                  <w:highlight w:val="none"/>
                  <w:lang w:val="en-US"/>
                </w:rPr>
                <w:t xml:space="preserve"> signal</w:t>
              </w:r>
            </w:ins>
          </w:p>
          <w:p>
            <w:pPr>
              <w:pStyle w:val="87"/>
              <w:tabs>
                <w:tab w:val="left" w:pos="540"/>
                <w:tab w:val="left" w:pos="1260"/>
                <w:tab w:val="left" w:pos="1800"/>
              </w:tabs>
              <w:rPr>
                <w:ins w:id="1333" w:author="ZTE, Li Lu" w:date="2023-03-31T22:28:21Z"/>
              </w:rPr>
            </w:pPr>
            <w:ins w:id="1334" w:author="ZTE, Li Lu" w:date="2023-03-31T22:28:23Z">
              <w:r>
                <w:rPr>
                  <w:highlight w:val="none"/>
                  <w:lang w:val="sv-SE"/>
                </w:rPr>
                <w:t xml:space="preserve">15 kHz SCS, </w:t>
              </w:r>
            </w:ins>
            <w:ins w:id="1335" w:author="ZTE, Li Lu" w:date="2023-03-31T22:28:23Z">
              <w:r>
                <w:rPr>
                  <w:rFonts w:hint="eastAsia"/>
                  <w:highlight w:val="none"/>
                  <w:lang w:val="en-US" w:eastAsia="zh-CN"/>
                </w:rPr>
                <w:t>1</w:t>
              </w:r>
            </w:ins>
            <w:ins w:id="1336" w:author="ZTE, Li Lu" w:date="2023-03-31T22:28:23Z">
              <w:r>
                <w:rPr>
                  <w:highlight w:val="none"/>
                  <w:lang w:val="sv-SE"/>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5, 10, 15, 20</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2105"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Wide Area BS: -43</w:t>
            </w:r>
          </w:p>
          <w:p>
            <w:pPr>
              <w:pStyle w:val="87"/>
              <w:tabs>
                <w:tab w:val="left" w:pos="540"/>
                <w:tab w:val="left" w:pos="1260"/>
                <w:tab w:val="left" w:pos="1800"/>
              </w:tabs>
              <w:rPr>
                <w:rFonts w:eastAsia="宋体"/>
                <w:lang w:eastAsia="zh-CN"/>
              </w:rPr>
            </w:pPr>
            <w:r>
              <w:rPr>
                <w:rFonts w:eastAsia="宋体"/>
                <w:lang w:eastAsia="zh-CN"/>
              </w:rPr>
              <w:t>Medium Range BS: -38</w:t>
            </w:r>
          </w:p>
          <w:p>
            <w:pPr>
              <w:pStyle w:val="87"/>
              <w:tabs>
                <w:tab w:val="left" w:pos="540"/>
                <w:tab w:val="left" w:pos="1260"/>
                <w:tab w:val="left" w:pos="1800"/>
              </w:tabs>
              <w:rPr>
                <w:rFonts w:eastAsia="宋体"/>
                <w:lang w:eastAsia="zh-CN"/>
              </w:rPr>
            </w:pPr>
            <w:r>
              <w:rPr>
                <w:rFonts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cs="Arial"/>
              </w:rPr>
              <w:t>±</w:t>
            </w:r>
            <w:r>
              <w:t>7.5</w:t>
            </w:r>
          </w:p>
        </w:tc>
        <w:tc>
          <w:tcPr>
            <w:tcW w:w="2295" w:type="dxa"/>
            <w:tcBorders>
              <w:top w:val="single" w:color="auto" w:sz="4" w:space="0"/>
              <w:left w:val="single" w:color="auto" w:sz="4" w:space="0"/>
              <w:bottom w:val="single" w:color="auto" w:sz="4" w:space="0"/>
              <w:right w:val="single" w:color="auto" w:sz="4" w:space="0"/>
            </w:tcBorders>
          </w:tcPr>
          <w:p>
            <w:pPr>
              <w:pStyle w:val="87"/>
            </w:pPr>
            <w:r>
              <w:t>5 MHz DFT-s-OFDM</w:t>
            </w:r>
            <w:r>
              <w:rPr>
                <w:rFonts w:eastAsia="宋体"/>
              </w:rPr>
              <w:t xml:space="preserve"> </w:t>
            </w:r>
            <w:r>
              <w:rPr>
                <w:rFonts w:eastAsia="宋体"/>
                <w:lang w:eastAsia="zh-CN"/>
              </w:rPr>
              <w:t>NR</w:t>
            </w:r>
            <w:r>
              <w:t xml:space="preserve"> signal</w:t>
            </w:r>
          </w:p>
          <w:p>
            <w:pPr>
              <w:pStyle w:val="87"/>
              <w:tabs>
                <w:tab w:val="left" w:pos="540"/>
                <w:tab w:val="left" w:pos="1260"/>
                <w:tab w:val="left" w:pos="1800"/>
              </w:tabs>
              <w:rPr>
                <w:lang w:eastAsia="ja-JP"/>
              </w:rPr>
            </w:pPr>
            <w:r>
              <w:t>15 kHz SCS</w:t>
            </w:r>
            <w:r>
              <w:rPr>
                <w:lang w:val="sv-SE"/>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lang w:eastAsia="zh-CN"/>
              </w:rPr>
              <w:t>25, 30, 35, 40, 45, 50, 60, 70, 80, 90, 100</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2105"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Wide Area BS: -43</w:t>
            </w:r>
          </w:p>
          <w:p>
            <w:pPr>
              <w:pStyle w:val="87"/>
              <w:tabs>
                <w:tab w:val="left" w:pos="540"/>
                <w:tab w:val="left" w:pos="1260"/>
                <w:tab w:val="left" w:pos="1800"/>
              </w:tabs>
              <w:rPr>
                <w:rFonts w:eastAsia="宋体"/>
                <w:lang w:eastAsia="zh-CN"/>
              </w:rPr>
            </w:pPr>
            <w:r>
              <w:rPr>
                <w:rFonts w:eastAsia="宋体"/>
                <w:lang w:eastAsia="zh-CN"/>
              </w:rPr>
              <w:t>Medium Range BS: -38</w:t>
            </w:r>
          </w:p>
          <w:p>
            <w:pPr>
              <w:pStyle w:val="87"/>
              <w:tabs>
                <w:tab w:val="left" w:pos="540"/>
                <w:tab w:val="left" w:pos="1260"/>
                <w:tab w:val="left" w:pos="1800"/>
              </w:tabs>
              <w:rPr>
                <w:rFonts w:eastAsia="宋体"/>
                <w:lang w:eastAsia="zh-CN"/>
              </w:rPr>
            </w:pPr>
            <w:r>
              <w:rPr>
                <w:rFonts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pPr>
            <w:r>
              <w:rPr>
                <w:rFonts w:eastAsia="宋体"/>
                <w:lang w:eastAsia="zh-CN"/>
              </w:rPr>
              <w:t>20 </w:t>
            </w:r>
            <w:r>
              <w:t>MHz DFT-s-OFDM</w:t>
            </w:r>
            <w:r>
              <w:rPr>
                <w:rFonts w:eastAsia="宋体"/>
              </w:rPr>
              <w:t xml:space="preserve"> </w:t>
            </w:r>
            <w:r>
              <w:rPr>
                <w:rFonts w:eastAsia="宋体"/>
                <w:lang w:eastAsia="zh-CN"/>
              </w:rPr>
              <w:t xml:space="preserve">NR </w:t>
            </w:r>
            <w:r>
              <w:t>signal</w:t>
            </w:r>
          </w:p>
          <w:p>
            <w:pPr>
              <w:pStyle w:val="87"/>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100"/>
              <w:rPr>
                <w:lang w:eastAsia="zh-CN"/>
              </w:rPr>
            </w:pPr>
            <w:r>
              <w:rPr>
                <w:lang w:eastAsia="zh-CN"/>
              </w:rPr>
              <w:t>NOTE 1:</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and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p>
            <w:pPr>
              <w:pStyle w:val="100"/>
              <w:rPr>
                <w:lang w:eastAsia="zh-CN"/>
              </w:rPr>
            </w:pPr>
            <w:r>
              <w:rPr>
                <w:rFonts w:cs="Arial"/>
              </w:rPr>
              <w:t>NOTE 2:</w:t>
            </w:r>
            <w:r>
              <w:rPr>
                <w:rFonts w:cs="Arial"/>
              </w:rPr>
              <w:tab/>
            </w:r>
            <w:r>
              <w:rPr>
                <w:rFonts w:cs="v3.8.0"/>
              </w:rPr>
              <w:t xml:space="preserve">For a BS capable of single band operation only, </w:t>
            </w:r>
            <w:r>
              <w:rPr>
                <w:rFonts w:cs="Arial"/>
              </w:rPr>
              <w:t xml:space="preserve">"x" is equal to 6 dB. </w:t>
            </w:r>
            <w:r>
              <w:rPr>
                <w:rFonts w:cs="v3.8.0"/>
              </w:rPr>
              <w:t xml:space="preserve">For a BS capable of multi-band operation, </w:t>
            </w:r>
            <w:r>
              <w:rPr>
                <w:rFonts w:cs="Arial"/>
              </w:rPr>
              <w: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pPr>
        <w:rPr>
          <w:rFonts w:eastAsia="宋体"/>
          <w:lang w:eastAsia="zh-CN"/>
        </w:rPr>
      </w:pPr>
    </w:p>
    <w:p>
      <w:pPr>
        <w:pStyle w:val="95"/>
        <w:rPr>
          <w:rFonts w:eastAsia="宋体"/>
          <w:lang w:eastAsia="zh-CN"/>
        </w:rPr>
      </w:pPr>
      <w:r>
        <w:rPr>
          <w:rFonts w:eastAsia="宋体"/>
          <w:lang w:eastAsia="zh-CN"/>
        </w:rPr>
        <w:t>Table 7.4.2.2-1a: Base station general blocking requirement for n46</w:t>
      </w:r>
    </w:p>
    <w:tbl>
      <w:tblPr>
        <w:tblStyle w:val="62"/>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6"/>
            </w:pPr>
            <w: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86"/>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86"/>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10, 20, 40, 60, 80</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宋体"/>
                <w:sz w:val="18"/>
                <w:lang w:eastAsia="zh-CN"/>
              </w:rPr>
            </w:pPr>
            <w:r>
              <w:rPr>
                <w:rFonts w:ascii="Arial" w:hAnsi="Arial" w:eastAsia="宋体"/>
                <w:sz w:val="18"/>
                <w:lang w:eastAsia="zh-CN"/>
              </w:rPr>
              <w:t>Medium Range BS: -38</w:t>
            </w:r>
          </w:p>
          <w:p>
            <w:pPr>
              <w:pStyle w:val="87"/>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rPr>
            </w:pPr>
            <w:r>
              <w:rPr>
                <w:rFonts w:ascii="Arial" w:hAnsi="Arial" w:eastAsia="宋体"/>
                <w:sz w:val="18"/>
                <w:lang w:eastAsia="zh-CN"/>
              </w:rPr>
              <w:t>20 </w:t>
            </w:r>
            <w:r>
              <w:rPr>
                <w:rFonts w:ascii="Arial" w:hAnsi="Arial"/>
                <w:sz w:val="18"/>
              </w:rPr>
              <w:t>MHz DFT-s-OFDM</w:t>
            </w:r>
            <w:r>
              <w:rPr>
                <w:rFonts w:ascii="Arial" w:hAnsi="Arial" w:eastAsia="宋体"/>
                <w:sz w:val="18"/>
              </w:rPr>
              <w:t xml:space="preserve"> </w:t>
            </w:r>
            <w:r>
              <w:rPr>
                <w:rFonts w:ascii="Arial" w:hAnsi="Arial" w:eastAsia="宋体"/>
                <w:sz w:val="18"/>
                <w:lang w:eastAsia="zh-CN"/>
              </w:rPr>
              <w:t xml:space="preserve">NR </w:t>
            </w:r>
            <w:r>
              <w:rPr>
                <w:rFonts w:ascii="Arial" w:hAnsi="Arial"/>
                <w:sz w:val="18"/>
              </w:rPr>
              <w:t>signal</w:t>
            </w:r>
          </w:p>
          <w:p>
            <w:pPr>
              <w:pStyle w:val="87"/>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100"/>
              <w:rPr>
                <w:lang w:eastAsia="zh-CN"/>
              </w:rPr>
            </w:pPr>
            <w:r>
              <w:rPr>
                <w:lang w:eastAsia="zh-CN"/>
              </w:rPr>
              <w:t>NOTE:</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7.2.2-2a and 7.2.2-3a.</w:t>
            </w:r>
          </w:p>
        </w:tc>
      </w:tr>
    </w:tbl>
    <w:p>
      <w:pPr>
        <w:rPr>
          <w:rFonts w:eastAsia="宋体"/>
          <w:lang w:eastAsia="zh-CN"/>
        </w:rPr>
      </w:pPr>
    </w:p>
    <w:p>
      <w:pPr>
        <w:pStyle w:val="95"/>
        <w:rPr>
          <w:rFonts w:eastAsia="宋体"/>
          <w:lang w:eastAsia="zh-CN"/>
        </w:rPr>
      </w:pPr>
      <w:r>
        <w:rPr>
          <w:rFonts w:eastAsia="宋体"/>
          <w:lang w:eastAsia="zh-CN"/>
        </w:rPr>
        <w:t>Table 7.4.2.2-1b: Base station general blocking requirement for n96 and n102</w:t>
      </w:r>
    </w:p>
    <w:tbl>
      <w:tblPr>
        <w:tblStyle w:val="62"/>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6"/>
            </w:pPr>
            <w: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86"/>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86"/>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20, 40, 60, 80</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Medium Range BS: -38</w:t>
            </w:r>
          </w:p>
          <w:p>
            <w:pPr>
              <w:pStyle w:val="87"/>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rPr>
            </w:pPr>
            <w:r>
              <w:rPr>
                <w:rFonts w:ascii="Arial" w:hAnsi="Arial" w:eastAsia="宋体"/>
                <w:sz w:val="18"/>
                <w:lang w:eastAsia="zh-CN"/>
              </w:rPr>
              <w:t>20 </w:t>
            </w:r>
            <w:r>
              <w:rPr>
                <w:rFonts w:ascii="Arial" w:hAnsi="Arial"/>
                <w:sz w:val="18"/>
              </w:rPr>
              <w:t>MHz DFT-s-OFDM</w:t>
            </w:r>
            <w:r>
              <w:rPr>
                <w:rFonts w:ascii="Arial" w:hAnsi="Arial" w:eastAsia="宋体"/>
                <w:sz w:val="18"/>
              </w:rPr>
              <w:t xml:space="preserve"> </w:t>
            </w:r>
            <w:r>
              <w:rPr>
                <w:rFonts w:ascii="Arial" w:hAnsi="Arial" w:eastAsia="宋体"/>
                <w:sz w:val="18"/>
                <w:lang w:eastAsia="zh-CN"/>
              </w:rPr>
              <w:t xml:space="preserve">NR </w:t>
            </w:r>
            <w:r>
              <w:rPr>
                <w:rFonts w:ascii="Arial" w:hAnsi="Arial"/>
                <w:sz w:val="18"/>
              </w:rPr>
              <w:t>signal</w:t>
            </w:r>
          </w:p>
          <w:p>
            <w:pPr>
              <w:pStyle w:val="87"/>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100"/>
              <w:rPr>
                <w:lang w:eastAsia="zh-CN"/>
              </w:rPr>
            </w:pPr>
            <w:r>
              <w:rPr>
                <w:lang w:eastAsia="zh-CN"/>
              </w:rPr>
              <w:t>NOTE 1:</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7.2.2-2</w:t>
            </w:r>
            <w:r>
              <w:rPr>
                <w:rFonts w:hint="eastAsia"/>
                <w:lang w:val="en-US" w:eastAsia="zh-CN"/>
              </w:rPr>
              <w:t>b</w:t>
            </w:r>
            <w:r>
              <w:rPr>
                <w:lang w:eastAsia="zh-CN"/>
              </w:rPr>
              <w:t xml:space="preserve"> and 7.2.2-3</w:t>
            </w:r>
            <w:r>
              <w:rPr>
                <w:rFonts w:hint="eastAsia"/>
                <w:lang w:val="en-US" w:eastAsia="zh-CN"/>
              </w:rPr>
              <w:t>b</w:t>
            </w:r>
            <w:r>
              <w:rPr>
                <w:lang w:eastAsia="zh-CN"/>
              </w:rPr>
              <w:t>.</w:t>
            </w:r>
          </w:p>
        </w:tc>
      </w:tr>
    </w:tbl>
    <w:p>
      <w:pPr>
        <w:rPr>
          <w:rFonts w:eastAsia="宋体"/>
          <w:lang w:eastAsia="zh-CN"/>
        </w:rPr>
      </w:pPr>
    </w:p>
    <w:p>
      <w:pPr>
        <w:pStyle w:val="95"/>
        <w:rPr>
          <w:rFonts w:eastAsia="宋体"/>
          <w:lang w:eastAsia="zh-CN"/>
        </w:rPr>
      </w:pPr>
      <w:r>
        <w:t xml:space="preserve">Table </w:t>
      </w:r>
      <w:r>
        <w:rPr>
          <w:rFonts w:eastAsia="宋体"/>
          <w:lang w:eastAsia="zh-CN"/>
        </w:rPr>
        <w:t>7.4.2.2</w:t>
      </w:r>
      <w:r>
        <w:t>-</w:t>
      </w:r>
      <w:r>
        <w:rPr>
          <w:rFonts w:eastAsia="宋体"/>
          <w:lang w:eastAsia="zh-CN"/>
        </w:rPr>
        <w:t>2</w:t>
      </w:r>
      <w:r>
        <w:t>: Base Station narrowband blocking requirement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2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w:t>
            </w:r>
            <w:r>
              <w:rPr>
                <w:i/>
              </w:rPr>
              <w:t>lowest/highest carrier</w:t>
            </w:r>
            <w:r>
              <w:t xml:space="preserve"> received (MHz)</w:t>
            </w:r>
          </w:p>
        </w:tc>
        <w:tc>
          <w:tcPr>
            <w:tcW w:w="169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Wanted signal mean power (dBm)</w:t>
            </w:r>
          </w:p>
        </w:tc>
        <w:tc>
          <w:tcPr>
            <w:tcW w:w="2269"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ins w:id="1337" w:author="ZTE, Li Lu" w:date="2023-03-31T22:29:37Z">
              <w:r>
                <w:rPr>
                  <w:rFonts w:hint="eastAsia"/>
                  <w:lang w:val="en-US" w:eastAsia="zh-CN"/>
                </w:rPr>
                <w:t>3,</w:t>
              </w:r>
            </w:ins>
            <w:ins w:id="1338" w:author="ZTE, Li Lu" w:date="2023-03-31T22:29:38Z">
              <w:r>
                <w:rPr>
                  <w:rFonts w:hint="eastAsia"/>
                  <w:lang w:val="en-US" w:eastAsia="zh-CN"/>
                </w:rPr>
                <w:t xml:space="preserve"> </w:t>
              </w:r>
            </w:ins>
            <w:r>
              <w:rPr>
                <w:lang w:eastAsia="zh-CN"/>
              </w:rPr>
              <w:t>5, 10, 15, 20, 25, 30, 35, 40, 45, 50, 60, 70, 80,90, 100 (Note 1)</w:t>
            </w:r>
          </w:p>
        </w:tc>
        <w:tc>
          <w:tcPr>
            <w:tcW w:w="1690"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Wide Area BS: -49</w:t>
            </w:r>
          </w:p>
          <w:p>
            <w:pPr>
              <w:pStyle w:val="87"/>
              <w:tabs>
                <w:tab w:val="left" w:pos="540"/>
                <w:tab w:val="left" w:pos="1260"/>
                <w:tab w:val="left" w:pos="1800"/>
              </w:tabs>
              <w:rPr>
                <w:rFonts w:eastAsia="宋体"/>
                <w:lang w:eastAsia="zh-CN"/>
              </w:rPr>
            </w:pPr>
            <w:r>
              <w:rPr>
                <w:rFonts w:eastAsia="宋体"/>
                <w:lang w:eastAsia="zh-CN"/>
              </w:rPr>
              <w:t>Medium Range BS: -44</w:t>
            </w:r>
          </w:p>
          <w:p>
            <w:pPr>
              <w:pStyle w:val="87"/>
              <w:tabs>
                <w:tab w:val="left" w:pos="540"/>
                <w:tab w:val="left" w:pos="1260"/>
                <w:tab w:val="left" w:pos="1800"/>
              </w:tabs>
              <w:rPr>
                <w:rFonts w:eastAsia="宋体"/>
                <w:lang w:eastAsia="zh-CN"/>
              </w:rPr>
            </w:pPr>
            <w:r>
              <w:rPr>
                <w:rFonts w:eastAsia="宋体"/>
                <w:lang w:eastAsia="zh-CN"/>
              </w:rPr>
              <w:t>Local Area BS: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52" w:type="dxa"/>
            <w:gridSpan w:val="3"/>
            <w:tcBorders>
              <w:top w:val="single" w:color="auto" w:sz="4" w:space="0"/>
              <w:left w:val="single" w:color="auto" w:sz="4" w:space="0"/>
              <w:bottom w:val="single" w:color="auto" w:sz="4" w:space="0"/>
              <w:right w:val="single" w:color="auto" w:sz="4" w:space="0"/>
            </w:tcBorders>
          </w:tcPr>
          <w:p>
            <w:pPr>
              <w:pStyle w:val="100"/>
              <w:rPr>
                <w:rFonts w:eastAsia="宋体"/>
                <w:lang w:eastAsia="zh-CN"/>
              </w:rPr>
            </w:pPr>
            <w:r>
              <w:rPr>
                <w:rFonts w:eastAsia="宋体"/>
                <w:lang w:eastAsia="zh-CN"/>
              </w:rPr>
              <w:t>NOTE 1:</w:t>
            </w:r>
            <w:r>
              <w:rPr>
                <w:rFonts w:eastAsia="宋体"/>
                <w:lang w:eastAsia="zh-CN"/>
              </w:rPr>
              <w:tab/>
            </w:r>
            <w:r>
              <w:rPr>
                <w:rFonts w:eastAsia="宋体"/>
                <w:lang w:eastAsia="zh-CN"/>
              </w:rPr>
              <w:t xml:space="preserve">The SCS for the </w:t>
            </w:r>
            <w:r>
              <w:rPr>
                <w:rFonts w:eastAsia="宋体"/>
                <w:i/>
                <w:lang w:eastAsia="zh-CN"/>
              </w:rPr>
              <w:t>lowest/highest carrier</w:t>
            </w:r>
            <w:r>
              <w:rPr>
                <w:rFonts w:eastAsia="宋体"/>
                <w:lang w:eastAsia="zh-CN"/>
              </w:rPr>
              <w:t xml:space="preserve"> received is the lowest SCS supported by the BS for that </w:t>
            </w:r>
            <w:r>
              <w:rPr>
                <w:rFonts w:eastAsia="宋体"/>
                <w:i/>
                <w:lang w:eastAsia="zh-CN"/>
              </w:rPr>
              <w:t>BS channel bandwidth</w:t>
            </w:r>
          </w:p>
          <w:p>
            <w:pPr>
              <w:pStyle w:val="100"/>
              <w:rPr>
                <w:rFonts w:eastAsia="宋体"/>
                <w:lang w:eastAsia="zh-CN"/>
              </w:rPr>
            </w:pPr>
            <w:r>
              <w:rPr>
                <w:rFonts w:eastAsia="宋体"/>
                <w:lang w:eastAsia="zh-CN"/>
              </w:rPr>
              <w:t>NOTE 2:</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BS channel bandwidth</w:t>
            </w:r>
            <w:r>
              <w:rPr>
                <w:rFonts w:eastAsia="宋体"/>
                <w:lang w:eastAsia="zh-CN"/>
              </w:rPr>
              <w:t xml:space="preserve"> as specified in tables 7.2.2-1, 7.2.2-2 and 7.2.2-3. </w:t>
            </w:r>
          </w:p>
          <w:p>
            <w:pPr>
              <w:pStyle w:val="100"/>
              <w:rPr>
                <w:rFonts w:eastAsia="宋体"/>
                <w:lang w:eastAsia="zh-CN"/>
              </w:rPr>
            </w:pPr>
            <w:r>
              <w:rPr>
                <w:lang w:eastAsia="zh-CN"/>
              </w:rPr>
              <w:t>NOTE 3:</w:t>
            </w:r>
            <w:r>
              <w:rPr>
                <w:rFonts w:eastAsia="宋体"/>
                <w:lang w:eastAsia="zh-CN"/>
              </w:rPr>
              <w:tab/>
            </w:r>
            <w:r>
              <w:rPr>
                <w:lang w:eastAsia="zh-CN"/>
              </w:rPr>
              <w:t>7.5 kHz shift is not applied to the wanted signal.</w:t>
            </w:r>
          </w:p>
        </w:tc>
      </w:tr>
    </w:tbl>
    <w:p>
      <w:pPr>
        <w:rPr>
          <w:rFonts w:eastAsia="宋体"/>
          <w:lang w:eastAsia="zh-CN"/>
        </w:rPr>
      </w:pPr>
    </w:p>
    <w:p>
      <w:pPr>
        <w:pStyle w:val="95"/>
        <w:rPr>
          <w:rFonts w:eastAsia="宋体"/>
          <w:lang w:eastAsia="zh-CN"/>
        </w:rPr>
      </w:pPr>
      <w:r>
        <w:t xml:space="preserve">Table </w:t>
      </w:r>
      <w:r>
        <w:rPr>
          <w:rFonts w:eastAsia="宋体"/>
          <w:lang w:eastAsia="zh-CN"/>
        </w:rPr>
        <w:t>7.4.2.2</w:t>
      </w:r>
      <w:r>
        <w:t>-</w:t>
      </w:r>
      <w:r>
        <w:rPr>
          <w:rFonts w:eastAsia="宋体"/>
          <w:lang w:eastAsia="zh-CN"/>
        </w:rPr>
        <w:t>2a</w:t>
      </w:r>
      <w:r>
        <w:t>: Base Station narrowband blocking requirement for NB-IoT operation in NR in-band</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1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(MHz)</w:t>
            </w:r>
          </w:p>
        </w:tc>
        <w:tc>
          <w:tcPr>
            <w:tcW w:w="169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Wanted signal mean power (dBm)</w:t>
            </w:r>
          </w:p>
        </w:tc>
        <w:tc>
          <w:tcPr>
            <w:tcW w:w="188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lang w:eastAsia="zh-CN"/>
              </w:rPr>
              <w:t>5, 10, 15, 20, 25, 30, 35, 40, 45, 50</w:t>
            </w:r>
          </w:p>
        </w:tc>
        <w:tc>
          <w:tcPr>
            <w:tcW w:w="1690"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x dB (Note 2)</w:t>
            </w:r>
          </w:p>
        </w:tc>
        <w:tc>
          <w:tcPr>
            <w:tcW w:w="1883"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Wide Area: -49</w:t>
            </w:r>
          </w:p>
          <w:p>
            <w:pPr>
              <w:pStyle w:val="87"/>
              <w:tabs>
                <w:tab w:val="left" w:pos="540"/>
                <w:tab w:val="left" w:pos="1260"/>
                <w:tab w:val="left" w:pos="1800"/>
              </w:tabs>
              <w:rPr>
                <w:rFonts w:eastAsia="宋体"/>
                <w:lang w:eastAsia="zh-CN"/>
              </w:rPr>
            </w:pPr>
            <w:r>
              <w:rPr>
                <w:rFonts w:eastAsia="宋体"/>
                <w:lang w:eastAsia="zh-CN"/>
              </w:rPr>
              <w:t>Medium Range: -44</w:t>
            </w:r>
          </w:p>
          <w:p>
            <w:pPr>
              <w:pStyle w:val="87"/>
              <w:tabs>
                <w:tab w:val="left" w:pos="540"/>
                <w:tab w:val="left" w:pos="1260"/>
                <w:tab w:val="left" w:pos="1800"/>
              </w:tabs>
              <w:rPr>
                <w:rFonts w:eastAsia="宋体"/>
                <w:lang w:eastAsia="zh-CN"/>
              </w:rPr>
            </w:pPr>
            <w:r>
              <w:rPr>
                <w:rFonts w:eastAsia="宋体"/>
                <w:lang w:eastAsia="zh-CN"/>
              </w:rPr>
              <w:t>Local Area: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66" w:type="dxa"/>
            <w:gridSpan w:val="3"/>
            <w:tcBorders>
              <w:top w:val="single" w:color="auto" w:sz="4" w:space="0"/>
              <w:left w:val="single" w:color="auto" w:sz="4" w:space="0"/>
              <w:bottom w:val="single" w:color="auto" w:sz="4" w:space="0"/>
              <w:right w:val="single" w:color="auto" w:sz="4" w:space="0"/>
            </w:tcBorders>
          </w:tcPr>
          <w:p>
            <w:pPr>
              <w:pStyle w:val="100"/>
              <w:rPr>
                <w:rFonts w:eastAsia="宋体"/>
                <w:lang w:eastAsia="zh-CN"/>
              </w:rPr>
            </w:pPr>
            <w:r>
              <w:rPr>
                <w:rFonts w:eastAsia="宋体"/>
                <w:lang w:eastAsia="zh-CN"/>
              </w:rPr>
              <w:t>NOTE 1:</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sub-carrier spacing</w:t>
            </w:r>
            <w:r>
              <w:rPr>
                <w:rFonts w:eastAsia="宋体"/>
                <w:lang w:eastAsia="zh-CN"/>
              </w:rPr>
              <w:t xml:space="preserve"> as specified in tables 7.2.1-5, 7.2.1-5a and 7.2.1-5c of TS 36.104 [13]. </w:t>
            </w:r>
          </w:p>
          <w:p>
            <w:pPr>
              <w:pStyle w:val="100"/>
              <w:rPr>
                <w:rFonts w:eastAsia="宋体"/>
                <w:lang w:eastAsia="zh-CN"/>
              </w:rPr>
            </w:pPr>
            <w:r>
              <w:rPr>
                <w:rFonts w:eastAsia="宋体"/>
                <w:lang w:eastAsia="zh-CN"/>
              </w:rPr>
              <w:t xml:space="preserve">NOTE 2: </w:t>
            </w:r>
            <w:r>
              <w:rPr>
                <w:rFonts w:eastAsia="宋体"/>
                <w:lang w:eastAsia="zh-CN"/>
              </w:rPr>
              <w:tab/>
            </w:r>
            <w:r>
              <w:rPr>
                <w:rFonts w:eastAsia="宋体"/>
                <w:lang w:eastAsia="zh-CN"/>
              </w:rPr>
              <w:t>“x” is equal to 8 in case of 5 MHz channel bandwidth and equal to 6 otherwise.</w:t>
            </w:r>
          </w:p>
        </w:tc>
      </w:tr>
    </w:tbl>
    <w:p>
      <w:pPr>
        <w:rPr>
          <w:rFonts w:eastAsia="宋体"/>
          <w:lang w:eastAsia="zh-CN"/>
        </w:rPr>
      </w:pPr>
    </w:p>
    <w:p>
      <w:pPr>
        <w:pStyle w:val="95"/>
      </w:pPr>
      <w:r>
        <w:t xml:space="preserve">Table </w:t>
      </w:r>
      <w:r>
        <w:rPr>
          <w:rFonts w:eastAsia="宋体"/>
          <w:lang w:eastAsia="zh-CN"/>
        </w:rPr>
        <w:t>7.4.2.2</w:t>
      </w:r>
      <w:r>
        <w:t>-</w:t>
      </w:r>
      <w:r>
        <w:rPr>
          <w:rFonts w:eastAsia="宋体"/>
          <w:lang w:eastAsia="zh-CN"/>
        </w:rPr>
        <w:t>3</w:t>
      </w:r>
      <w:r>
        <w:t>: Base Station narrowband blocking interferer frequency offsets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9"/>
        <w:gridCol w:w="2693"/>
        <w:gridCol w:w="2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w:t>
            </w:r>
            <w:r>
              <w:rPr>
                <w:i/>
              </w:rPr>
              <w:t>lowest/highest carrier</w:t>
            </w:r>
            <w:r>
              <w:t xml:space="preserve"> received (MHz)</w:t>
            </w:r>
          </w:p>
        </w:tc>
        <w:tc>
          <w:tcPr>
            <w:tcW w:w="269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w:t>
            </w:r>
            <w:r>
              <w:t>(kHz) (Note 2)</w:t>
            </w:r>
          </w:p>
        </w:tc>
        <w:tc>
          <w:tcPr>
            <w:tcW w:w="268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39" w:author="ZTE, Li Lu" w:date="2023-03-31T22:29:49Z"/>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ins w:id="1340" w:author="ZTE, Li Lu" w:date="2023-03-31T22:29:49Z"/>
                <w:rFonts w:hint="default" w:eastAsia="宋体"/>
                <w:lang w:val="en-US" w:eastAsia="zh-CN"/>
              </w:rPr>
            </w:pPr>
            <w:ins w:id="1341" w:author="ZTE, Li Lu" w:date="2023-03-31T22:29:51Z">
              <w:r>
                <w:rPr>
                  <w:rFonts w:hint="eastAsia" w:eastAsia="宋体"/>
                  <w:lang w:val="en-US" w:eastAsia="zh-CN"/>
                </w:rPr>
                <w:t>3</w:t>
              </w:r>
            </w:ins>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pageBreakBefore w:val="0"/>
              <w:widowControl/>
              <w:kinsoku/>
              <w:wordWrap/>
              <w:overflowPunct/>
              <w:topLinePunct w:val="0"/>
              <w:autoSpaceDE/>
              <w:autoSpaceDN/>
              <w:bidi w:val="0"/>
              <w:adjustRightInd/>
              <w:snapToGrid w:val="0"/>
              <w:spacing w:beforeLines="0" w:afterLines="0" w:line="240" w:lineRule="auto"/>
              <w:jc w:val="center"/>
              <w:textAlignment w:val="auto"/>
              <w:rPr>
                <w:ins w:id="1342" w:author="ZTE, Li Lu" w:date="2023-03-31T22:29:58Z"/>
                <w:rFonts w:cs="Arial"/>
                <w:highlight w:val="none"/>
              </w:rPr>
            </w:pPr>
            <w:ins w:id="1343" w:author="ZTE, Li Lu" w:date="2023-03-31T22:29:58Z">
              <w:r>
                <w:rPr>
                  <w:rFonts w:cs="Arial"/>
                  <w:highlight w:val="none"/>
                </w:rPr>
                <w:t>±</w:t>
              </w:r>
            </w:ins>
            <w:ins w:id="1344" w:author="ZTE, Li Lu" w:date="2023-03-31T22:29:58Z">
              <w:r>
                <w:rPr>
                  <w:rFonts w:cs="Arial"/>
                  <w:highlight w:val="none"/>
                  <w:lang w:val="en-US" w:eastAsia="zh-CN"/>
                </w:rPr>
                <w:t>(</w:t>
              </w:r>
            </w:ins>
            <w:ins w:id="1345" w:author="ZTE, Li Lu" w:date="2023-03-31T22:29:58Z">
              <w:r>
                <w:rPr>
                  <w:rFonts w:hint="eastAsia" w:cs="Arial"/>
                  <w:highlight w:val="none"/>
                  <w:lang w:val="en-US" w:eastAsia="zh-CN"/>
                </w:rPr>
                <w:t>255</w:t>
              </w:r>
            </w:ins>
            <w:ins w:id="1346" w:author="ZTE, Li Lu" w:date="2023-03-31T22:29:58Z">
              <w:r>
                <w:rPr>
                  <w:rFonts w:cs="Arial"/>
                  <w:highlight w:val="none"/>
                </w:rPr>
                <w:t>+m*180),</w:t>
              </w:r>
            </w:ins>
          </w:p>
          <w:p>
            <w:pPr>
              <w:pStyle w:val="87"/>
              <w:tabs>
                <w:tab w:val="left" w:pos="540"/>
                <w:tab w:val="left" w:pos="1260"/>
                <w:tab w:val="left" w:pos="1800"/>
              </w:tabs>
              <w:rPr>
                <w:ins w:id="1347" w:author="ZTE, Li Lu" w:date="2023-03-31T22:29:49Z"/>
                <w:rFonts w:cs="Arial"/>
                <w:highlight w:val="none"/>
              </w:rPr>
            </w:pPr>
            <w:ins w:id="1348" w:author="ZTE, Li Lu" w:date="2023-03-31T22:29:58Z">
              <w:r>
                <w:rPr>
                  <w:rFonts w:cs="Arial"/>
                  <w:highlight w:val="none"/>
                </w:rPr>
                <w:t xml:space="preserve">m=0, 1, 2, 3, 4, </w:t>
              </w:r>
            </w:ins>
            <w:ins w:id="1349" w:author="ZTE, Li Lu" w:date="2023-03-31T22:29:58Z">
              <w:r>
                <w:rPr>
                  <w:rFonts w:hint="eastAsia" w:cs="Arial"/>
                  <w:highlight w:val="none"/>
                  <w:lang w:val="en-US" w:eastAsia="zh-CN"/>
                </w:rPr>
                <w:t>7</w:t>
              </w:r>
            </w:ins>
            <w:ins w:id="1350" w:author="ZTE, Li Lu" w:date="2023-03-31T22:29:58Z">
              <w:r>
                <w:rPr>
                  <w:rFonts w:cs="Arial"/>
                  <w:highlight w:val="none"/>
                </w:rPr>
                <w:t>, 1</w:t>
              </w:r>
            </w:ins>
            <w:ins w:id="1351" w:author="ZTE, Li Lu" w:date="2023-03-31T22:29:58Z">
              <w:r>
                <w:rPr>
                  <w:rFonts w:hint="eastAsia" w:cs="Arial"/>
                  <w:highlight w:val="none"/>
                  <w:lang w:val="en-US" w:eastAsia="zh-CN"/>
                </w:rPr>
                <w:t>0</w:t>
              </w:r>
            </w:ins>
            <w:ins w:id="1352" w:author="ZTE, Li Lu" w:date="2023-03-31T22:29:58Z">
              <w:r>
                <w:rPr>
                  <w:rFonts w:cs="Arial"/>
                  <w:highlight w:val="none"/>
                </w:rPr>
                <w:t>, 1</w:t>
              </w:r>
            </w:ins>
            <w:ins w:id="1353" w:author="ZTE, Li Lu" w:date="2023-03-31T22:29:58Z">
              <w:r>
                <w:rPr>
                  <w:rFonts w:hint="eastAsia" w:cs="Arial"/>
                  <w:highlight w:val="none"/>
                  <w:lang w:val="en-US" w:eastAsia="zh-CN"/>
                </w:rPr>
                <w:t>3</w:t>
              </w:r>
            </w:ins>
          </w:p>
        </w:tc>
        <w:tc>
          <w:tcPr>
            <w:tcW w:w="2680" w:type="dxa"/>
            <w:tcBorders>
              <w:top w:val="single" w:color="auto" w:sz="4" w:space="0"/>
              <w:left w:val="single" w:color="auto" w:sz="4" w:space="0"/>
              <w:bottom w:val="nil"/>
              <w:right w:val="single" w:color="auto" w:sz="4" w:space="0"/>
            </w:tcBorders>
          </w:tcPr>
          <w:p>
            <w:pPr>
              <w:pStyle w:val="87"/>
              <w:tabs>
                <w:tab w:val="left" w:pos="540"/>
                <w:tab w:val="left" w:pos="1260"/>
                <w:tab w:val="left" w:pos="1800"/>
              </w:tabs>
              <w:rPr>
                <w:ins w:id="1354" w:author="ZTE, Li Lu" w:date="2023-03-31T22:29:49Z"/>
                <w:rFonts w:hint="eastAsia" w:eastAsia="宋体"/>
                <w:highlight w:val="none"/>
                <w:lang w:val="en-US" w:eastAsia="zh-CN"/>
              </w:rPr>
            </w:pPr>
            <w:ins w:id="1355" w:author="ZTE, Li Lu" w:date="2023-03-31T22:30:06Z">
              <w:r>
                <w:rPr>
                  <w:rFonts w:hint="eastAsia"/>
                  <w:highlight w:val="none"/>
                  <w:lang w:val="en-US" w:eastAsia="zh-CN"/>
                </w:rPr>
                <w:t>3</w:t>
              </w:r>
            </w:ins>
            <w:ins w:id="1356" w:author="ZTE, Li Lu" w:date="2023-03-31T22:30:06Z">
              <w:r>
                <w:rPr>
                  <w:highlight w:val="none"/>
                </w:rPr>
                <w:t> MHz DFT-s-OFDM</w:t>
              </w:r>
            </w:ins>
            <w:ins w:id="1357" w:author="ZTE, Li Lu" w:date="2023-03-31T22:30:06Z">
              <w:r>
                <w:rPr>
                  <w:rFonts w:eastAsia="宋体"/>
                  <w:highlight w:val="none"/>
                </w:rPr>
                <w:t xml:space="preserve"> </w:t>
              </w:r>
            </w:ins>
            <w:ins w:id="1358" w:author="ZTE, Li Lu" w:date="2023-03-31T22:30:06Z">
              <w:r>
                <w:rPr>
                  <w:rFonts w:eastAsia="宋体"/>
                  <w:highlight w:val="none"/>
                  <w:lang w:eastAsia="zh-CN"/>
                </w:rPr>
                <w:t>NR</w:t>
              </w:r>
            </w:ins>
            <w:ins w:id="1359" w:author="ZTE, Li Lu" w:date="2023-03-31T22:30:06Z">
              <w:r>
                <w:rPr>
                  <w:highlight w:val="none"/>
                </w:rPr>
                <w:t xml:space="preserve"> signal, 15 kHz SCS, 1 R</w:t>
              </w:r>
            </w:ins>
            <w:ins w:id="1360" w:author="ZTE, Li Lu" w:date="2023-04-06T14:41:32Z">
              <w:r>
                <w:rPr>
                  <w:rFonts w:hint="eastAsia" w:eastAsia="宋体"/>
                  <w:highlight w:val="none"/>
                  <w:lang w:val="en-US" w:eastAsia="zh-CN"/>
                </w:rPr>
                <w:t>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5</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350</w:t>
            </w:r>
            <w:r>
              <w:rPr>
                <w:rFonts w:cs="Arial"/>
              </w:rPr>
              <w:t>+m*180),</w:t>
            </w:r>
          </w:p>
          <w:p>
            <w:pPr>
              <w:pStyle w:val="87"/>
              <w:tabs>
                <w:tab w:val="left" w:pos="540"/>
                <w:tab w:val="left" w:pos="1260"/>
                <w:tab w:val="left" w:pos="1800"/>
              </w:tabs>
              <w:rPr>
                <w:lang w:eastAsia="ja-JP"/>
              </w:rPr>
            </w:pPr>
            <w:r>
              <w:rPr>
                <w:rFonts w:cs="Arial"/>
              </w:rPr>
              <w:t>m=0, 1, 2, 3, 4, 9, 14, 19, 24</w:t>
            </w:r>
          </w:p>
        </w:tc>
        <w:tc>
          <w:tcPr>
            <w:tcW w:w="2680" w:type="dxa"/>
            <w:tcBorders>
              <w:top w:val="single" w:color="auto" w:sz="4" w:space="0"/>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r>
              <w:t>5 MHz DFT-s-OFDM</w:t>
            </w:r>
            <w:r>
              <w:rPr>
                <w:rFonts w:eastAsia="宋体"/>
              </w:rPr>
              <w:t xml:space="preserve">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10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355</w:t>
            </w:r>
            <w:r>
              <w:rPr>
                <w:rFonts w:cs="Arial"/>
              </w:rPr>
              <w:t>+m*180),</w:t>
            </w:r>
          </w:p>
          <w:p>
            <w:pPr>
              <w:pStyle w:val="87"/>
              <w:keepNext w:val="0"/>
              <w:keepLines w:val="0"/>
              <w:rPr>
                <w:rFonts w:cs="Arial"/>
              </w:rPr>
            </w:pPr>
            <w:r>
              <w:rPr>
                <w:rFonts w:cs="Arial"/>
              </w:rPr>
              <w:t>m=0, 1, 2, 3, 4, 9, 14, 19, 24</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15</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360</w:t>
            </w:r>
            <w:r>
              <w:rPr>
                <w:rFonts w:cs="Arial"/>
              </w:rPr>
              <w:t>+m*180),</w:t>
            </w:r>
          </w:p>
          <w:p>
            <w:pPr>
              <w:pStyle w:val="87"/>
              <w:keepNext w:val="0"/>
              <w:keepLines w:val="0"/>
              <w:rPr>
                <w:rFonts w:cs="Arial"/>
              </w:rPr>
            </w:pPr>
            <w:r>
              <w:rPr>
                <w:rFonts w:cs="Arial"/>
              </w:rPr>
              <w:t>m=0, 1, 2, 3, 4, 9, 14, 19, 24</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20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350</w:t>
            </w:r>
            <w:r>
              <w:rPr>
                <w:rFonts w:cs="Arial"/>
              </w:rPr>
              <w:t>+m*180),</w:t>
            </w:r>
          </w:p>
          <w:p>
            <w:pPr>
              <w:pStyle w:val="87"/>
              <w:keepNext w:val="0"/>
              <w:keepLines w:val="0"/>
              <w:rPr>
                <w:rFonts w:cs="Arial"/>
              </w:rPr>
            </w:pPr>
            <w:r>
              <w:rPr>
                <w:rFonts w:cs="Arial"/>
              </w:rPr>
              <w:t>m=0, 1, 2, 3, 4, 9, 14, 19, 24</w:t>
            </w:r>
          </w:p>
        </w:tc>
        <w:tc>
          <w:tcPr>
            <w:tcW w:w="2680" w:type="dxa"/>
            <w:tcBorders>
              <w:top w:val="nil"/>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25</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single" w:color="auto" w:sz="4" w:space="0"/>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r>
              <w:t>20 MHz DFT-s-OFDM</w:t>
            </w:r>
            <w:r>
              <w:rPr>
                <w:rFonts w:eastAsia="宋体"/>
              </w:rPr>
              <w:t xml:space="preserve">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30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hint="eastAsia"/>
                <w:lang w:eastAsia="zh-CN"/>
              </w:rPr>
              <w:t>3</w:t>
            </w:r>
            <w:r>
              <w:rPr>
                <w:lang w:eastAsia="zh-CN"/>
              </w:rPr>
              <w:t>5</w:t>
            </w:r>
          </w:p>
        </w:tc>
        <w:tc>
          <w:tcPr>
            <w:tcW w:w="269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hint="eastAsia" w:ascii="Arial" w:hAnsi="Arial"/>
                <w:sz w:val="18"/>
                <w:lang w:val="en-US" w:eastAsia="zh-CN"/>
              </w:rPr>
              <w:t>6</w:t>
            </w:r>
            <w:r>
              <w:rPr>
                <w:rFonts w:ascii="Arial" w:hAnsi="Arial"/>
                <w:sz w:val="18"/>
                <w:lang w:eastAsia="zh-CN"/>
              </w:rPr>
              <w:t>0</w:t>
            </w:r>
            <w:r>
              <w:rPr>
                <w:rFonts w:ascii="Arial" w:hAnsi="Arial" w:cs="Arial"/>
                <w:sz w:val="18"/>
              </w:rPr>
              <w:t>+m*180),</w:t>
            </w:r>
          </w:p>
          <w:p>
            <w:pPr>
              <w:pStyle w:val="87"/>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lang w:eastAsia="zh-CN"/>
              </w:rPr>
              <w:t>40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87"/>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hint="eastAsia"/>
                <w:lang w:eastAsia="zh-CN"/>
              </w:rPr>
              <w:t>4</w:t>
            </w:r>
            <w:r>
              <w:rPr>
                <w:lang w:eastAsia="zh-CN"/>
              </w:rPr>
              <w:t>5</w:t>
            </w:r>
          </w:p>
        </w:tc>
        <w:tc>
          <w:tcPr>
            <w:tcW w:w="269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pPr>
              <w:pStyle w:val="87"/>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50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560</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60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70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80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560</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90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100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62" w:type="dxa"/>
            <w:gridSpan w:val="3"/>
            <w:tcBorders>
              <w:top w:val="single" w:color="auto" w:sz="4" w:space="0"/>
              <w:left w:val="single" w:color="auto" w:sz="4" w:space="0"/>
              <w:bottom w:val="single" w:color="auto" w:sz="4" w:space="0"/>
              <w:right w:val="single" w:color="auto" w:sz="4" w:space="0"/>
            </w:tcBorders>
          </w:tcPr>
          <w:p>
            <w:pPr>
              <w:pStyle w:val="100"/>
              <w:rPr>
                <w:rFonts w:eastAsia="宋体"/>
              </w:rPr>
            </w:pPr>
            <w:r>
              <w:t>NOTE 1:</w:t>
            </w:r>
            <w:r>
              <w:tab/>
            </w:r>
            <w:r>
              <w:t xml:space="preserve">Interfering signal consisting of one resource block </w:t>
            </w:r>
            <w:r>
              <w:rPr>
                <w:rFonts w:eastAsia="宋体"/>
              </w:rPr>
              <w:t xml:space="preserve">positioned at the stated offset, the </w:t>
            </w:r>
            <w:r>
              <w:rPr>
                <w:rFonts w:eastAsia="宋体"/>
                <w:i/>
              </w:rPr>
              <w:t>channel bandwidth</w:t>
            </w:r>
            <w:r>
              <w:rPr>
                <w:rFonts w:eastAsia="宋体"/>
              </w:rPr>
              <w:t xml:space="preserve"> of the interfering signal is located</w:t>
            </w:r>
            <w:r>
              <w:t xml:space="preserve"> adjacently to the </w:t>
            </w:r>
            <w:r>
              <w:rPr>
                <w:rFonts w:eastAsia="宋体"/>
              </w:rPr>
              <w:t xml:space="preserve">lower/upper </w:t>
            </w:r>
            <w:r>
              <w:rPr>
                <w:rFonts w:eastAsia="宋体"/>
                <w:i/>
              </w:rPr>
              <w:t>Base Station RF Bandwidth edge</w:t>
            </w:r>
            <w:r>
              <w:rPr>
                <w:rFonts w:cs="Arial"/>
              </w:rPr>
              <w:t xml:space="preserve"> or </w:t>
            </w:r>
            <w:r>
              <w:rPr>
                <w:rFonts w:cs="Arial"/>
                <w:i/>
              </w:rPr>
              <w:t xml:space="preserve">sub-block </w:t>
            </w:r>
            <w:r>
              <w:rPr>
                <w:rFonts w:cs="Arial"/>
              </w:rPr>
              <w:t xml:space="preserve">edge inside a </w:t>
            </w:r>
            <w:r>
              <w:rPr>
                <w:rFonts w:cs="Arial"/>
                <w:i/>
              </w:rPr>
              <w:t>sub-block gap</w:t>
            </w:r>
            <w:r>
              <w:rPr>
                <w:rFonts w:eastAsia="宋体"/>
              </w:rPr>
              <w:t xml:space="preserve">. </w:t>
            </w:r>
          </w:p>
          <w:p>
            <w:pPr>
              <w:pStyle w:val="100"/>
              <w:rPr>
                <w:rFonts w:eastAsia="宋体"/>
                <w:lang w:eastAsia="zh-CN"/>
              </w:rPr>
            </w:pPr>
            <w:r>
              <w:t>NOTE 2:</w:t>
            </w:r>
            <w:r>
              <w:rPr>
                <w:rFonts w:eastAsia="宋体"/>
                <w:lang w:eastAsia="zh-CN"/>
              </w:rPr>
              <w:tab/>
            </w:r>
            <w:r>
              <w:t>The centre of the interfering RB refers to the frequency location between the two central subcarriers.</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rPr>
          <w:rFonts w:eastAsia="宋体"/>
        </w:rPr>
      </w:pPr>
      <w:bookmarkStart w:id="286" w:name="_Toc123049057"/>
      <w:bookmarkStart w:id="287" w:name="_Toc107474970"/>
      <w:bookmarkStart w:id="288" w:name="_Toc123717546"/>
      <w:bookmarkStart w:id="289" w:name="_Toc107311759"/>
      <w:bookmarkStart w:id="290" w:name="_Toc115186243"/>
      <w:bookmarkStart w:id="291" w:name="_Toc107419343"/>
      <w:bookmarkStart w:id="292" w:name="_Toc124157122"/>
      <w:bookmarkStart w:id="293" w:name="_Toc123054445"/>
      <w:bookmarkStart w:id="294" w:name="_Toc114255563"/>
      <w:bookmarkStart w:id="295" w:name="_Toc106782868"/>
      <w:bookmarkStart w:id="296" w:name="_Toc123051976"/>
      <w:bookmarkStart w:id="297" w:name="_Toc124266526"/>
      <w:r>
        <w:rPr>
          <w:rFonts w:eastAsia="宋体"/>
        </w:rPr>
        <w:t>7.4.2.5</w:t>
      </w:r>
      <w:r>
        <w:rPr>
          <w:rFonts w:eastAsia="宋体"/>
        </w:rPr>
        <w:tab/>
      </w:r>
      <w:r>
        <w:rPr>
          <w:rFonts w:eastAsia="宋体"/>
        </w:rPr>
        <w:t xml:space="preserve">Additional </w:t>
      </w:r>
      <w:r>
        <w:t>narrowband blocking</w:t>
      </w:r>
      <w:r>
        <w:rPr>
          <w:rFonts w:eastAsia="宋体"/>
          <w:lang w:eastAsia="zh-CN"/>
        </w:rPr>
        <w:t xml:space="preserve"> requirement </w:t>
      </w:r>
      <w:r>
        <w:rPr>
          <w:rFonts w:eastAsia="宋体"/>
        </w:rPr>
        <w:t>for Band n100</w:t>
      </w:r>
      <w:bookmarkEnd w:id="286"/>
      <w:bookmarkEnd w:id="287"/>
      <w:bookmarkEnd w:id="288"/>
      <w:bookmarkEnd w:id="289"/>
      <w:bookmarkEnd w:id="290"/>
      <w:bookmarkEnd w:id="291"/>
      <w:bookmarkEnd w:id="292"/>
      <w:bookmarkEnd w:id="293"/>
      <w:bookmarkEnd w:id="294"/>
      <w:bookmarkEnd w:id="295"/>
      <w:bookmarkEnd w:id="296"/>
      <w:bookmarkEnd w:id="297"/>
    </w:p>
    <w:p>
      <w:pPr>
        <w:rPr>
          <w:rFonts w:eastAsia="宋体"/>
          <w:lang w:eastAsia="zh-CN"/>
        </w:rPr>
      </w:pPr>
      <w:r>
        <w:rPr>
          <w:rFonts w:eastAsia="宋体"/>
          <w:lang w:eastAsia="zh-CN"/>
        </w:rPr>
        <w:t>The following requirement shall apply to BS operating in Band n100 in CEPT countries. For the wanted and interfering signal coupled to the antenna connector, using the parameters in table 7.4.2.5-1 and 7.4.2.5-2, the throughput shall be ≥ 95 % of the maximum throughput of the reference measurement channel.</w:t>
      </w:r>
    </w:p>
    <w:p>
      <w:pPr>
        <w:pStyle w:val="95"/>
        <w:rPr>
          <w:rFonts w:eastAsia="宋体"/>
          <w:lang w:eastAsia="zh-CN"/>
        </w:rPr>
      </w:pPr>
      <w:r>
        <w:t xml:space="preserve">Table </w:t>
      </w:r>
      <w:r>
        <w:rPr>
          <w:rFonts w:eastAsia="宋体"/>
          <w:lang w:eastAsia="zh-CN"/>
        </w:rPr>
        <w:t>7.4.2.5</w:t>
      </w:r>
      <w:r>
        <w:t xml:space="preserve">-1: </w:t>
      </w:r>
      <w:r>
        <w:rPr>
          <w:rFonts w:eastAsia="Osaka"/>
        </w:rPr>
        <w:t xml:space="preserve">Additional </w:t>
      </w:r>
      <w:r>
        <w:t>narrowband blocking</w:t>
      </w:r>
      <w:r>
        <w:rPr>
          <w:rFonts w:eastAsia="宋体"/>
          <w:lang w:eastAsia="zh-CN"/>
        </w:rPr>
        <w:t xml:space="preserve"> requirement for RMR BS operating in n100</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35"/>
        <w:gridCol w:w="2638"/>
        <w:gridCol w:w="2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6"/>
            </w:pPr>
            <w:r>
              <w:t>BS channel bandwidth of the lowest carrier received (MHz)</w:t>
            </w:r>
          </w:p>
        </w:tc>
        <w:tc>
          <w:tcPr>
            <w:tcW w:w="0" w:type="auto"/>
            <w:tcBorders>
              <w:top w:val="single" w:color="auto" w:sz="4" w:space="0"/>
              <w:left w:val="single" w:color="auto" w:sz="4" w:space="0"/>
              <w:bottom w:val="single" w:color="auto" w:sz="4" w:space="0"/>
              <w:right w:val="single" w:color="auto" w:sz="4" w:space="0"/>
            </w:tcBorders>
          </w:tcPr>
          <w:p>
            <w:pPr>
              <w:pStyle w:val="86"/>
              <w:rPr>
                <w:lang w:eastAsia="ja-JP"/>
              </w:rPr>
            </w:pPr>
            <w:r>
              <w:t>Wanted signal mean power (dBm)</w:t>
            </w:r>
          </w:p>
        </w:tc>
        <w:tc>
          <w:tcPr>
            <w:tcW w:w="0" w:type="auto"/>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7"/>
              <w:rPr>
                <w:rFonts w:eastAsia="宋体"/>
                <w:lang w:eastAsia="zh-CN"/>
              </w:rPr>
            </w:pPr>
            <w:ins w:id="1361" w:author="ZTE, Li Lu" w:date="2023-03-31T22:30:30Z">
              <w:r>
                <w:rPr>
                  <w:rFonts w:hint="eastAsia"/>
                  <w:lang w:val="en-US" w:eastAsia="zh-CN"/>
                </w:rPr>
                <w:t>3</w:t>
              </w:r>
            </w:ins>
            <w:ins w:id="1362" w:author="ZTE, Li Lu" w:date="2023-03-31T22:30:31Z">
              <w:r>
                <w:rPr>
                  <w:rFonts w:hint="eastAsia"/>
                  <w:lang w:val="en-US" w:eastAsia="zh-CN"/>
                </w:rPr>
                <w:t xml:space="preserve">, </w:t>
              </w:r>
            </w:ins>
            <w:r>
              <w:rPr>
                <w:lang w:eastAsia="zh-CN"/>
              </w:rPr>
              <w:t>5</w:t>
            </w:r>
          </w:p>
        </w:tc>
        <w:tc>
          <w:tcPr>
            <w:tcW w:w="0" w:type="auto"/>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P</w:t>
            </w:r>
            <w:r>
              <w:rPr>
                <w:rFonts w:cs="Arial"/>
                <w:vertAlign w:val="subscript"/>
              </w:rPr>
              <w:t>REFSENS</w:t>
            </w:r>
            <w:r>
              <w:t xml:space="preserve"> + 6 dB</w:t>
            </w:r>
          </w:p>
        </w:tc>
        <w:tc>
          <w:tcPr>
            <w:tcW w:w="0" w:type="auto"/>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 xml:space="preserve">Wide Area BS: -39 </w:t>
            </w:r>
          </w:p>
          <w:p>
            <w:pPr>
              <w:pStyle w:val="87"/>
              <w:rPr>
                <w:rFonts w:eastAsia="宋体"/>
                <w:lang w:eastAsia="zh-CN"/>
              </w:rPr>
            </w:pPr>
            <w:r>
              <w:rPr>
                <w:rFonts w:eastAsia="宋体"/>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3"/>
            <w:tcBorders>
              <w:top w:val="single" w:color="auto" w:sz="4" w:space="0"/>
              <w:left w:val="single" w:color="auto" w:sz="4" w:space="0"/>
              <w:bottom w:val="single" w:color="auto" w:sz="4" w:space="0"/>
              <w:right w:val="single" w:color="auto" w:sz="4" w:space="0"/>
            </w:tcBorders>
          </w:tcPr>
          <w:p>
            <w:pPr>
              <w:pStyle w:val="100"/>
              <w:rPr>
                <w:rFonts w:eastAsia="宋体"/>
                <w:lang w:eastAsia="zh-CN"/>
              </w:rPr>
            </w:pPr>
            <w:r>
              <w:rPr>
                <w:rFonts w:eastAsia="宋体"/>
                <w:lang w:eastAsia="zh-CN"/>
              </w:rPr>
              <w:t>NOTE 1:</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BS channel bandwidth</w:t>
            </w:r>
            <w:r>
              <w:rPr>
                <w:rFonts w:eastAsia="宋体"/>
                <w:lang w:eastAsia="zh-CN"/>
              </w:rPr>
              <w:t xml:space="preserve"> as specified in clause 7.2.2.</w:t>
            </w:r>
          </w:p>
          <w:p>
            <w:pPr>
              <w:pStyle w:val="100"/>
              <w:rPr>
                <w:rFonts w:eastAsia="宋体"/>
                <w:lang w:eastAsia="zh-CN"/>
              </w:rPr>
            </w:pPr>
            <w:r>
              <w:rPr>
                <w:rFonts w:eastAsia="宋体"/>
                <w:lang w:eastAsia="zh-CN"/>
              </w:rPr>
              <w:t xml:space="preserve">NOTE 2: </w:t>
            </w:r>
            <w:r>
              <w:rPr>
                <w:rFonts w:eastAsia="宋体"/>
                <w:lang w:eastAsia="zh-CN"/>
              </w:rPr>
              <w:tab/>
            </w:r>
            <w:r>
              <w:rPr>
                <w:rFonts w:eastAsia="宋体"/>
                <w:lang w:eastAsia="zh-CN"/>
              </w:rPr>
              <w:t>Interfering signal mean power level was derived considering an interfering signal with 10% duty cycle. For more details, refer to TR 38.853 [23].</w:t>
            </w:r>
          </w:p>
        </w:tc>
      </w:tr>
    </w:tbl>
    <w:p>
      <w:pPr>
        <w:rPr>
          <w:rFonts w:eastAsia="宋体"/>
          <w:lang w:eastAsia="zh-CN"/>
        </w:rPr>
      </w:pPr>
    </w:p>
    <w:p>
      <w:pPr>
        <w:pStyle w:val="95"/>
        <w:rPr>
          <w:color w:val="000000" w:themeColor="text1"/>
          <w:lang w:val="en-US"/>
          <w14:textFill>
            <w14:solidFill>
              <w14:schemeClr w14:val="tx1"/>
            </w14:solidFill>
          </w14:textFill>
        </w:rPr>
      </w:pPr>
      <w:r>
        <w:rPr>
          <w:color w:val="000000" w:themeColor="text1"/>
          <w:lang w:val="en-US"/>
          <w14:textFill>
            <w14:solidFill>
              <w14:schemeClr w14:val="tx1"/>
            </w14:solidFill>
          </w14:textFill>
        </w:rPr>
        <w:t xml:space="preserve">Table </w:t>
      </w:r>
      <w:r>
        <w:rPr>
          <w:color w:val="000000" w:themeColor="text1"/>
          <w:lang w:val="en-US" w:eastAsia="zh-CN"/>
          <w14:textFill>
            <w14:solidFill>
              <w14:schemeClr w14:val="tx1"/>
            </w14:solidFill>
          </w14:textFill>
        </w:rPr>
        <w:t>7.4.2.5</w:t>
      </w:r>
      <w:r>
        <w:rPr>
          <w:color w:val="000000" w:themeColor="text1"/>
          <w:lang w:val="en-US"/>
          <w14:textFill>
            <w14:solidFill>
              <w14:schemeClr w14:val="tx1"/>
            </w14:solidFill>
          </w14:textFill>
        </w:rPr>
        <w:t>-2: Interferer frequency for additional narrowband blocking requirement for RMR BS operating in n100</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77"/>
        <w:gridCol w:w="3434"/>
        <w:gridCol w:w="2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6"/>
              <w:rPr>
                <w:lang w:val="en-US" w:eastAsia="en-GB"/>
              </w:rPr>
            </w:pPr>
            <w:r>
              <w:rPr>
                <w:lang w:val="en-US" w:eastAsia="en-GB"/>
              </w:rPr>
              <w:t>BS channel bandwidth of the lowest carrier received (MHz)</w:t>
            </w:r>
          </w:p>
        </w:tc>
        <w:tc>
          <w:tcPr>
            <w:tcW w:w="0" w:type="auto"/>
            <w:tcBorders>
              <w:top w:val="single" w:color="auto" w:sz="4" w:space="0"/>
              <w:left w:val="single" w:color="auto" w:sz="4" w:space="0"/>
              <w:bottom w:val="single" w:color="auto" w:sz="4" w:space="0"/>
              <w:right w:val="single" w:color="auto" w:sz="4" w:space="0"/>
            </w:tcBorders>
          </w:tcPr>
          <w:p>
            <w:pPr>
              <w:pStyle w:val="86"/>
              <w:rPr>
                <w:lang w:val="en-US" w:eastAsia="en-GB"/>
              </w:rPr>
            </w:pPr>
            <w:r>
              <w:rPr>
                <w:rFonts w:cs="Arial"/>
                <w:lang w:val="en-US" w:eastAsia="en-GB"/>
              </w:rPr>
              <w:t>Interfering RB centre frequency</w:t>
            </w:r>
            <w:r>
              <w:rPr>
                <w:lang w:val="en-US" w:eastAsia="en-GB"/>
              </w:rPr>
              <w:t xml:space="preserve"> </w:t>
            </w:r>
          </w:p>
          <w:p>
            <w:pPr>
              <w:pStyle w:val="86"/>
              <w:rPr>
                <w:lang w:val="en-US" w:eastAsia="ja-JP"/>
              </w:rPr>
            </w:pPr>
            <w:r>
              <w:rPr>
                <w:lang w:val="en-US" w:eastAsia="en-GB"/>
              </w:rPr>
              <w:t>(Note 2)</w:t>
            </w:r>
          </w:p>
        </w:tc>
        <w:tc>
          <w:tcPr>
            <w:tcW w:w="0" w:type="auto"/>
            <w:tcBorders>
              <w:top w:val="single" w:color="auto" w:sz="4" w:space="0"/>
              <w:left w:val="single" w:color="auto" w:sz="4" w:space="0"/>
              <w:bottom w:val="single" w:color="auto" w:sz="4" w:space="0"/>
              <w:right w:val="single" w:color="auto" w:sz="4" w:space="0"/>
            </w:tcBorders>
          </w:tcPr>
          <w:p>
            <w:pPr>
              <w:pStyle w:val="86"/>
              <w:rPr>
                <w:lang w:eastAsia="ja-JP"/>
              </w:rPr>
            </w:pPr>
            <w:r>
              <w:rPr>
                <w:lang w:eastAsia="en-GB"/>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ins w:id="1363" w:author="ZTE, Li Lu" w:date="2023-03-31T22:30:41Z"/>
        </w:trPr>
        <w:tc>
          <w:tcPr>
            <w:tcW w:w="0" w:type="auto"/>
            <w:tcBorders>
              <w:top w:val="single" w:color="auto" w:sz="4" w:space="0"/>
              <w:left w:val="single" w:color="auto" w:sz="4" w:space="0"/>
              <w:bottom w:val="single" w:color="auto" w:sz="4" w:space="0"/>
              <w:right w:val="single" w:color="auto" w:sz="4" w:space="0"/>
            </w:tcBorders>
          </w:tcPr>
          <w:p>
            <w:pPr>
              <w:pStyle w:val="87"/>
              <w:rPr>
                <w:ins w:id="1364" w:author="ZTE, Li Lu" w:date="2023-03-31T22:30:41Z"/>
                <w:rFonts w:hint="default"/>
                <w:lang w:val="en-US" w:eastAsia="zh-CN"/>
              </w:rPr>
            </w:pPr>
            <w:ins w:id="1365" w:author="ZTE, Li Lu" w:date="2023-03-31T22:30:46Z">
              <w:r>
                <w:rPr>
                  <w:rFonts w:hint="eastAsia"/>
                  <w:lang w:val="en-US" w:eastAsia="zh-CN"/>
                </w:rPr>
                <w:t>3</w:t>
              </w:r>
            </w:ins>
          </w:p>
        </w:tc>
        <w:tc>
          <w:tcPr>
            <w:tcW w:w="0" w:type="auto"/>
            <w:tcBorders>
              <w:top w:val="single" w:color="auto" w:sz="4" w:space="0"/>
              <w:left w:val="single" w:color="auto" w:sz="4" w:space="0"/>
              <w:bottom w:val="single" w:color="auto" w:sz="4" w:space="0"/>
              <w:right w:val="single" w:color="auto" w:sz="4" w:space="0"/>
            </w:tcBorders>
          </w:tcPr>
          <w:p>
            <w:pPr>
              <w:pStyle w:val="87"/>
              <w:keepNext w:val="0"/>
              <w:keepLines w:val="0"/>
              <w:pageBreakBefore w:val="0"/>
              <w:widowControl/>
              <w:kinsoku/>
              <w:wordWrap/>
              <w:overflowPunct/>
              <w:topLinePunct w:val="0"/>
              <w:autoSpaceDE/>
              <w:autoSpaceDN/>
              <w:bidi w:val="0"/>
              <w:adjustRightInd/>
              <w:snapToGrid w:val="0"/>
              <w:spacing w:beforeLines="0" w:afterLines="0" w:line="240" w:lineRule="auto"/>
              <w:jc w:val="center"/>
              <w:textAlignment w:val="auto"/>
              <w:rPr>
                <w:ins w:id="1366" w:author="ZTE, Li Lu" w:date="2023-03-31T22:30:55Z"/>
                <w:rFonts w:cs="Arial"/>
                <w:highlight w:val="none"/>
              </w:rPr>
            </w:pPr>
            <w:ins w:id="1367" w:author="ZTE, Li Lu" w:date="2023-03-31T22:30:55Z">
              <w:r>
                <w:rPr>
                  <w:rFonts w:hint="eastAsia" w:cs="Arial"/>
                  <w:highlight w:val="none"/>
                  <w:lang w:val="en-US" w:eastAsia="zh-CN"/>
                </w:rPr>
                <w:t xml:space="preserve">874.4 MHz - </w:t>
              </w:r>
            </w:ins>
            <w:ins w:id="1368" w:author="ZTE, Li Lu" w:date="2023-03-31T22:30:55Z">
              <w:r>
                <w:rPr>
                  <w:rFonts w:cs="Arial"/>
                  <w:highlight w:val="none"/>
                  <w:lang w:val="en-US" w:eastAsia="zh-CN"/>
                </w:rPr>
                <w:t>(</w:t>
              </w:r>
            </w:ins>
            <w:ins w:id="1369" w:author="ZTE, Li Lu" w:date="2023-03-31T22:30:55Z">
              <w:r>
                <w:rPr>
                  <w:rFonts w:hint="eastAsia" w:cs="Arial"/>
                  <w:highlight w:val="none"/>
                  <w:lang w:val="en-US" w:eastAsia="zh-CN"/>
                </w:rPr>
                <w:t>255</w:t>
              </w:r>
            </w:ins>
            <w:ins w:id="1370" w:author="ZTE, Li Lu" w:date="2023-04-10T19:00:19Z">
              <w:r>
                <w:rPr>
                  <w:rFonts w:hint="eastAsia" w:cs="Arial"/>
                  <w:highlight w:val="none"/>
                  <w:lang w:val="en-US" w:eastAsia="zh-CN"/>
                </w:rPr>
                <w:t xml:space="preserve"> </w:t>
              </w:r>
            </w:ins>
            <w:ins w:id="1371" w:author="ZTE, Li Lu" w:date="2023-04-10T19:00:20Z">
              <w:r>
                <w:rPr>
                  <w:rFonts w:hint="eastAsia" w:cs="Arial"/>
                  <w:highlight w:val="none"/>
                  <w:lang w:val="en-US" w:eastAsia="zh-CN"/>
                </w:rPr>
                <w:t>k</w:t>
              </w:r>
            </w:ins>
            <w:ins w:id="1372" w:author="ZTE, Li Lu" w:date="2023-04-10T19:00:21Z">
              <w:r>
                <w:rPr>
                  <w:rFonts w:hint="eastAsia" w:cs="Arial"/>
                  <w:highlight w:val="none"/>
                  <w:lang w:val="en-US" w:eastAsia="zh-CN"/>
                </w:rPr>
                <w:t>H</w:t>
              </w:r>
            </w:ins>
            <w:ins w:id="1373" w:author="ZTE, Li Lu" w:date="2023-04-10T19:00:23Z">
              <w:r>
                <w:rPr>
                  <w:rFonts w:hint="eastAsia" w:cs="Arial"/>
                  <w:highlight w:val="none"/>
                  <w:lang w:val="en-US" w:eastAsia="zh-CN"/>
                </w:rPr>
                <w:t>z</w:t>
              </w:r>
            </w:ins>
            <w:ins w:id="1374" w:author="ZTE, Li Lu" w:date="2023-03-31T22:30:55Z">
              <w:r>
                <w:rPr>
                  <w:rFonts w:cs="Arial"/>
                  <w:highlight w:val="none"/>
                </w:rPr>
                <w:t>+m*180</w:t>
              </w:r>
            </w:ins>
            <w:ins w:id="1375" w:author="ZTE, Li Lu" w:date="2023-04-10T19:00:39Z">
              <w:r>
                <w:rPr>
                  <w:rFonts w:hint="eastAsia" w:cs="Arial"/>
                  <w:highlight w:val="none"/>
                  <w:lang w:val="en-US" w:eastAsia="zh-CN"/>
                </w:rPr>
                <w:t xml:space="preserve"> kHz</w:t>
              </w:r>
            </w:ins>
            <w:ins w:id="1376" w:author="ZTE, Li Lu" w:date="2023-03-31T22:30:55Z">
              <w:r>
                <w:rPr>
                  <w:rFonts w:cs="Arial"/>
                  <w:highlight w:val="none"/>
                </w:rPr>
                <w:t>),</w:t>
              </w:r>
            </w:ins>
          </w:p>
          <w:p>
            <w:pPr>
              <w:pStyle w:val="87"/>
              <w:rPr>
                <w:ins w:id="1377" w:author="ZTE, Li Lu" w:date="2023-03-31T22:30:41Z"/>
                <w:rFonts w:cs="Arial"/>
                <w:highlight w:val="none"/>
                <w:lang w:eastAsia="en-GB"/>
              </w:rPr>
            </w:pPr>
            <w:ins w:id="1378" w:author="ZTE, Li Lu" w:date="2023-03-31T22:30:55Z">
              <w:r>
                <w:rPr>
                  <w:rFonts w:cs="Arial"/>
                  <w:highlight w:val="none"/>
                </w:rPr>
                <w:t xml:space="preserve">m=0, 1, 2, 3, 4, </w:t>
              </w:r>
            </w:ins>
            <w:ins w:id="1379" w:author="ZTE, Li Lu" w:date="2023-03-31T22:30:55Z">
              <w:r>
                <w:rPr>
                  <w:rFonts w:hint="eastAsia" w:cs="Arial"/>
                  <w:highlight w:val="none"/>
                  <w:lang w:val="en-US" w:eastAsia="zh-CN"/>
                </w:rPr>
                <w:t>7</w:t>
              </w:r>
            </w:ins>
            <w:ins w:id="1380" w:author="ZTE, Li Lu" w:date="2023-03-31T22:30:55Z">
              <w:r>
                <w:rPr>
                  <w:rFonts w:cs="Arial"/>
                  <w:highlight w:val="none"/>
                </w:rPr>
                <w:t>, 1</w:t>
              </w:r>
            </w:ins>
            <w:ins w:id="1381" w:author="ZTE, Li Lu" w:date="2023-03-31T22:30:55Z">
              <w:r>
                <w:rPr>
                  <w:rFonts w:hint="eastAsia" w:cs="Arial"/>
                  <w:highlight w:val="none"/>
                  <w:lang w:val="en-US" w:eastAsia="zh-CN"/>
                </w:rPr>
                <w:t>0</w:t>
              </w:r>
            </w:ins>
            <w:ins w:id="1382" w:author="ZTE, Li Lu" w:date="2023-03-31T22:30:55Z">
              <w:r>
                <w:rPr>
                  <w:rFonts w:cs="Arial"/>
                  <w:highlight w:val="none"/>
                </w:rPr>
                <w:t>, 1</w:t>
              </w:r>
            </w:ins>
            <w:ins w:id="1383" w:author="ZTE, Li Lu" w:date="2023-03-31T22:30:55Z">
              <w:r>
                <w:rPr>
                  <w:rFonts w:hint="eastAsia" w:cs="Arial"/>
                  <w:highlight w:val="none"/>
                  <w:lang w:val="en-US" w:eastAsia="zh-CN"/>
                </w:rPr>
                <w:t>3</w:t>
              </w:r>
            </w:ins>
          </w:p>
        </w:tc>
        <w:tc>
          <w:tcPr>
            <w:tcW w:w="0" w:type="auto"/>
            <w:tcBorders>
              <w:top w:val="single" w:color="auto" w:sz="4" w:space="0"/>
              <w:left w:val="single" w:color="auto" w:sz="4" w:space="0"/>
              <w:bottom w:val="single" w:color="auto" w:sz="4" w:space="0"/>
              <w:right w:val="single" w:color="auto" w:sz="4" w:space="0"/>
            </w:tcBorders>
          </w:tcPr>
          <w:p>
            <w:pPr>
              <w:pStyle w:val="87"/>
              <w:rPr>
                <w:ins w:id="1384" w:author="ZTE, Li Lu" w:date="2023-03-31T22:30:41Z"/>
                <w:highlight w:val="none"/>
                <w:lang w:val="en-US" w:eastAsia="en-GB"/>
              </w:rPr>
            </w:pPr>
            <w:ins w:id="1385" w:author="ZTE, Li Lu" w:date="2023-03-31T22:31:03Z">
              <w:r>
                <w:rPr>
                  <w:rFonts w:hint="eastAsia"/>
                  <w:highlight w:val="none"/>
                  <w:lang w:val="en-US" w:eastAsia="zh-CN"/>
                </w:rPr>
                <w:t>3</w:t>
              </w:r>
            </w:ins>
            <w:ins w:id="1386" w:author="ZTE, Li Lu" w:date="2023-03-31T22:31:03Z">
              <w:r>
                <w:rPr>
                  <w:highlight w:val="none"/>
                </w:rPr>
                <w:t> MHz DFT-s-OFDM</w:t>
              </w:r>
            </w:ins>
            <w:ins w:id="1387" w:author="ZTE, Li Lu" w:date="2023-03-31T22:31:03Z">
              <w:r>
                <w:rPr>
                  <w:rFonts w:eastAsia="宋体"/>
                  <w:highlight w:val="none"/>
                </w:rPr>
                <w:t xml:space="preserve"> </w:t>
              </w:r>
            </w:ins>
            <w:ins w:id="1388" w:author="ZTE, Li Lu" w:date="2023-03-31T22:31:03Z">
              <w:r>
                <w:rPr>
                  <w:rFonts w:eastAsia="宋体"/>
                  <w:highlight w:val="none"/>
                  <w:lang w:eastAsia="zh-CN"/>
                </w:rPr>
                <w:t>NR</w:t>
              </w:r>
            </w:ins>
            <w:ins w:id="1389" w:author="ZTE, Li Lu" w:date="2023-03-31T22:31:03Z">
              <w:r>
                <w:rPr>
                  <w:highlight w:val="none"/>
                </w:rPr>
                <w:t xml:space="preserve"> signal, 15 kHz SCS, 1 RB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0" w:type="auto"/>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5</w:t>
            </w:r>
          </w:p>
        </w:tc>
        <w:tc>
          <w:tcPr>
            <w:tcW w:w="0" w:type="auto"/>
            <w:tcBorders>
              <w:top w:val="single" w:color="auto" w:sz="4" w:space="0"/>
              <w:left w:val="single" w:color="auto" w:sz="4" w:space="0"/>
              <w:bottom w:val="single" w:color="auto" w:sz="4" w:space="0"/>
              <w:right w:val="single" w:color="auto" w:sz="4" w:space="0"/>
            </w:tcBorders>
          </w:tcPr>
          <w:p>
            <w:pPr>
              <w:pStyle w:val="87"/>
              <w:rPr>
                <w:lang w:eastAsia="ja-JP"/>
              </w:rPr>
            </w:pPr>
            <w:r>
              <w:rPr>
                <w:rFonts w:cs="Arial"/>
                <w:lang w:eastAsia="en-GB"/>
              </w:rPr>
              <w:t>874.4 MHz -</w:t>
            </w:r>
            <w:r>
              <w:rPr>
                <w:rFonts w:cs="Arial"/>
                <w:lang w:val="en-US" w:eastAsia="en-GB"/>
              </w:rPr>
              <w:t xml:space="preserve"> </w:t>
            </w:r>
            <w:r>
              <w:rPr>
                <w:rFonts w:cs="Arial"/>
                <w:lang w:eastAsia="en-GB"/>
              </w:rPr>
              <w:t>(350 kHz +m*180 kHz), m=0, 1, 2, 3, 4, 9, 14, 19</w:t>
            </w:r>
          </w:p>
        </w:tc>
        <w:tc>
          <w:tcPr>
            <w:tcW w:w="0" w:type="auto"/>
            <w:tcBorders>
              <w:top w:val="single" w:color="auto" w:sz="4" w:space="0"/>
              <w:left w:val="single" w:color="auto" w:sz="4" w:space="0"/>
              <w:bottom w:val="single" w:color="auto" w:sz="4" w:space="0"/>
              <w:right w:val="single" w:color="auto" w:sz="4" w:space="0"/>
            </w:tcBorders>
          </w:tcPr>
          <w:p>
            <w:pPr>
              <w:pStyle w:val="87"/>
              <w:rPr>
                <w:lang w:val="en-US" w:eastAsia="en-GB"/>
              </w:rPr>
            </w:pPr>
            <w:r>
              <w:rPr>
                <w:lang w:val="en-US" w:eastAsia="en-GB"/>
              </w:rPr>
              <w:t xml:space="preserve">5 MHz DFT-s-OFDM </w:t>
            </w:r>
            <w:r>
              <w:rPr>
                <w:lang w:val="en-US" w:eastAsia="zh-CN"/>
              </w:rPr>
              <w:t>NR</w:t>
            </w:r>
            <w:r>
              <w:rPr>
                <w:lang w:val="en-US" w:eastAsia="en-GB"/>
              </w:rPr>
              <w:t xml:space="preserve"> signal, 15 kHz SCS, 1 RB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3"/>
            <w:tcBorders>
              <w:top w:val="single" w:color="auto" w:sz="4" w:space="0"/>
              <w:left w:val="single" w:color="auto" w:sz="4" w:space="0"/>
              <w:bottom w:val="single" w:color="auto" w:sz="4" w:space="0"/>
              <w:right w:val="single" w:color="auto" w:sz="4" w:space="0"/>
            </w:tcBorders>
          </w:tcPr>
          <w:p>
            <w:pPr>
              <w:pStyle w:val="100"/>
              <w:rPr>
                <w:lang w:val="en-US" w:eastAsia="en-GB"/>
              </w:rPr>
            </w:pPr>
            <w:r>
              <w:rPr>
                <w:lang w:val="en-US" w:eastAsia="en-GB"/>
              </w:rPr>
              <w:t>NOTE 1:</w:t>
            </w:r>
            <w:r>
              <w:rPr>
                <w:lang w:val="en-US" w:eastAsia="en-GB"/>
              </w:rPr>
              <w:tab/>
            </w:r>
            <w:r>
              <w:rPr>
                <w:lang w:val="en-US" w:eastAsia="en-GB"/>
              </w:rPr>
              <w:t xml:space="preserve">Interfering signal consisting of one resource block positioned at the stated frequency, the </w:t>
            </w:r>
            <w:r>
              <w:rPr>
                <w:i/>
                <w:lang w:val="en-US" w:eastAsia="en-GB"/>
              </w:rPr>
              <w:t>channel bandwidth</w:t>
            </w:r>
            <w:r>
              <w:rPr>
                <w:lang w:val="en-US" w:eastAsia="en-GB"/>
              </w:rPr>
              <w:t xml:space="preserve"> of the interfering signal is located adjacently to the lower UL </w:t>
            </w:r>
            <w:r>
              <w:rPr>
                <w:i/>
                <w:iCs/>
                <w:lang w:val="en-US" w:eastAsia="en-GB"/>
              </w:rPr>
              <w:t>operating band</w:t>
            </w:r>
            <w:r>
              <w:rPr>
                <w:i/>
                <w:lang w:val="en-US" w:eastAsia="en-GB"/>
              </w:rPr>
              <w:t xml:space="preserve"> </w:t>
            </w:r>
            <w:r>
              <w:rPr>
                <w:iCs/>
                <w:lang w:val="en-US" w:eastAsia="en-GB"/>
              </w:rPr>
              <w:t>edge</w:t>
            </w:r>
            <w:r>
              <w:rPr>
                <w:lang w:val="en-US" w:eastAsia="en-GB"/>
              </w:rPr>
              <w:t xml:space="preserve">. </w:t>
            </w:r>
          </w:p>
          <w:p>
            <w:pPr>
              <w:pStyle w:val="100"/>
              <w:rPr>
                <w:strike/>
                <w:lang w:val="en-US" w:eastAsia="zh-CN"/>
              </w:rPr>
            </w:pPr>
            <w:r>
              <w:rPr>
                <w:lang w:val="en-US" w:eastAsia="en-GB"/>
              </w:rPr>
              <w:t>NOTE 2:</w:t>
            </w:r>
            <w:r>
              <w:rPr>
                <w:lang w:val="en-US" w:eastAsia="zh-CN"/>
              </w:rPr>
              <w:tab/>
            </w:r>
            <w:r>
              <w:rPr>
                <w:lang w:val="en-US" w:eastAsia="en-GB"/>
              </w:rPr>
              <w:t>The centre of the interfering RB refers to the frequency location between the two central subcarriers.</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pPr>
      <w:bookmarkStart w:id="298" w:name="_Toc123054459"/>
      <w:bookmarkStart w:id="299" w:name="_Toc44712224"/>
      <w:bookmarkStart w:id="300" w:name="_Toc123717560"/>
      <w:bookmarkStart w:id="301" w:name="_Toc37260234"/>
      <w:bookmarkStart w:id="302" w:name="_Toc82621840"/>
      <w:bookmarkStart w:id="303" w:name="_Toc123051990"/>
      <w:bookmarkStart w:id="304" w:name="_Toc123049071"/>
      <w:bookmarkStart w:id="305" w:name="_Toc67916702"/>
      <w:bookmarkStart w:id="306" w:name="_Toc53178259"/>
      <w:bookmarkStart w:id="307" w:name="_Toc90422687"/>
      <w:bookmarkStart w:id="308" w:name="_Toc107419357"/>
      <w:bookmarkStart w:id="309" w:name="_Toc107311773"/>
      <w:bookmarkStart w:id="310" w:name="_Toc106782882"/>
      <w:bookmarkStart w:id="311" w:name="_Toc37267622"/>
      <w:bookmarkStart w:id="312" w:name="_Toc124266540"/>
      <w:bookmarkStart w:id="313" w:name="_Toc21127556"/>
      <w:bookmarkStart w:id="314" w:name="_Toc114255577"/>
      <w:bookmarkStart w:id="315" w:name="_Toc115186257"/>
      <w:bookmarkStart w:id="316" w:name="_Toc45893537"/>
      <w:bookmarkStart w:id="317" w:name="_Toc53178710"/>
      <w:bookmarkStart w:id="318" w:name="_Toc61178936"/>
      <w:bookmarkStart w:id="319" w:name="_Toc124157136"/>
      <w:bookmarkStart w:id="320" w:name="_Toc74663300"/>
      <w:bookmarkStart w:id="321" w:name="_Toc29811765"/>
      <w:bookmarkStart w:id="322" w:name="_Toc61179406"/>
      <w:bookmarkStart w:id="323" w:name="_Toc107474984"/>
      <w:bookmarkStart w:id="324" w:name="_Toc36817317"/>
      <w:r>
        <w:t>7.7.2</w:t>
      </w:r>
      <w:r>
        <w:tab/>
      </w:r>
      <w:r>
        <w:t xml:space="preserve">Minimum requirement for </w:t>
      </w:r>
      <w:r>
        <w:rPr>
          <w:i/>
        </w:rPr>
        <w:t>BS type 1-C</w:t>
      </w:r>
      <w:r>
        <w:t xml:space="preserve"> and </w:t>
      </w:r>
      <w:r>
        <w:rPr>
          <w:rFonts w:eastAsia="宋体"/>
          <w:i/>
          <w:lang w:eastAsia="zh-CN"/>
        </w:rPr>
        <w:t>BS type 1-H</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pPr>
        <w:rPr>
          <w:rFonts w:eastAsia="Osaka"/>
        </w:rPr>
      </w:pPr>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7.7.2-1 and 7.7.2-2 for intermodulation performance </w:t>
      </w:r>
      <w:r>
        <w:rPr>
          <w:rFonts w:cs="v5.0.0"/>
          <w:lang w:eastAsia="zh-CN"/>
        </w:rPr>
        <w:t xml:space="preserve">in any operating band except for band n46, n96 and n102, </w:t>
      </w:r>
      <w:r>
        <w:t>and 7.7.2-2a for band n46, n96</w:t>
      </w:r>
      <w:r>
        <w:rPr>
          <w:lang w:val="en-US"/>
        </w:rPr>
        <w:t xml:space="preserve"> and</w:t>
      </w:r>
      <w:r>
        <w:t xml:space="preserve"> n102 </w:t>
      </w:r>
      <w:r>
        <w:rPr>
          <w:rFonts w:cs="v5.0.0"/>
          <w:lang w:eastAsia="zh-CN"/>
        </w:rPr>
        <w:t xml:space="preserve"> </w:t>
      </w:r>
      <w:r>
        <w:t>and in tables 7.7.2-3,</w:t>
      </w:r>
      <w:r>
        <w:rPr>
          <w:lang w:eastAsia="zh-CN"/>
        </w:rPr>
        <w:t xml:space="preserve"> and 7.7.2-4 </w:t>
      </w:r>
      <w:r>
        <w:t>for narrowband intermodulation performance. Narrowband intermodulation requirements are not applied for band n46</w:t>
      </w:r>
      <w:r>
        <w:rPr>
          <w:rFonts w:cs="v5.0.0"/>
          <w:lang w:eastAsia="zh-CN"/>
        </w:rPr>
        <w:t>,</w:t>
      </w:r>
      <w:r>
        <w:t xml:space="preserve"> n96</w:t>
      </w:r>
      <w:r>
        <w:rPr>
          <w:rFonts w:cs="v5.0.0"/>
          <w:lang w:val="en-US" w:eastAsia="zh-CN"/>
        </w:rPr>
        <w:t>,</w:t>
      </w:r>
      <w:r>
        <w:rPr>
          <w:rFonts w:cs="v5.0.0"/>
          <w:lang w:eastAsia="zh-CN"/>
        </w:rPr>
        <w:t xml:space="preserve"> n102</w:t>
      </w:r>
      <w:r>
        <w:rPr>
          <w:rFonts w:cs="v5.0.0"/>
          <w:lang w:val="en-US" w:eastAsia="zh-CN"/>
        </w:rPr>
        <w:t xml:space="preserve"> and n104</w:t>
      </w:r>
      <w:r>
        <w:t>.</w:t>
      </w:r>
      <w:r>
        <w:rPr>
          <w:lang w:eastAsia="zh-CN"/>
        </w:rPr>
        <w:t xml:space="preserve"> </w:t>
      </w:r>
      <w:r>
        <w:rPr>
          <w:rFonts w:eastAsia="Osaka"/>
        </w:rPr>
        <w:t>The reference measurement channel for the wanted signal is identified in tables 7.2.2-1, 7.2.2-2</w:t>
      </w:r>
      <w:r>
        <w:rPr>
          <w:lang w:eastAsia="zh-CN"/>
        </w:rPr>
        <w:t xml:space="preserve"> and 7.2.2-3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pPr>
        <w:rPr>
          <w:rFonts w:eastAsia="Osaka"/>
        </w:rPr>
      </w:pPr>
      <w:r>
        <w:t>For NB-IoT operation in NR in-band, 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with the conditions specified in tables 7.7.2-1 and 7.7.2-2 for intermodulation performance and in tables 7.7.2-3,</w:t>
      </w:r>
      <w:r>
        <w:rPr>
          <w:lang w:eastAsia="zh-CN"/>
        </w:rPr>
        <w:t xml:space="preserve"> and 7.7.2-4 </w:t>
      </w:r>
      <w:r>
        <w:t>for narrowband intermodulation performance.</w:t>
      </w:r>
      <w:r>
        <w:rPr>
          <w:lang w:eastAsia="zh-CN"/>
        </w:rPr>
        <w:t xml:space="preserve"> </w:t>
      </w:r>
      <w:r>
        <w:rPr>
          <w:rFonts w:eastAsia="Osaka"/>
        </w:rPr>
        <w:t>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subcarrier spacing for the modulated interfering signal shall in general be the same as the subcarrier spacing for the wanted signal, except for the case of wanted signal subcarrier spacing 60 kHz and </w:t>
      </w:r>
      <w:r>
        <w:rPr>
          <w:rFonts w:eastAsia="Osaka"/>
          <w:i/>
        </w:rPr>
        <w:t>BS channel bandwidth</w:t>
      </w:r>
      <w:r>
        <w:rPr>
          <w:rFonts w:eastAsia="Osaka"/>
        </w:rPr>
        <w:t xml:space="preserve"> &lt;=20MHz, for which the subcarrier spacing of the interfering signal shall be 30 kHz.</w:t>
      </w:r>
    </w:p>
    <w:p>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Radio Bandwidth</w:t>
      </w:r>
      <w:r>
        <w:rPr>
          <w:lang w:eastAsia="zh-CN"/>
        </w:rPr>
        <w:t xml:space="preserve"> </w:t>
      </w:r>
      <w:r>
        <w:rPr>
          <w:rFonts w:eastAsia="Osaka"/>
        </w:rPr>
        <w:t>edges.</w:t>
      </w:r>
    </w:p>
    <w:p>
      <w:r>
        <w:t xml:space="preserve">For a BS operating in </w:t>
      </w:r>
      <w:r>
        <w:rPr>
          <w:i/>
        </w:rPr>
        <w:t>non-contiguous spectrum</w:t>
      </w:r>
      <w:r>
        <w:t xml:space="preserve">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channel bandwidth</w:t>
      </w:r>
      <w:r>
        <w:t xml:space="preserve"> of the NR interfering signal in table 7.7.2-2 or 7.7.2-4. The interfering signal offset is defined relative to the </w:t>
      </w:r>
      <w:r>
        <w:rPr>
          <w:i/>
        </w:rPr>
        <w:t>sub-block</w:t>
      </w:r>
      <w:r>
        <w:t xml:space="preserve"> edges inside the </w:t>
      </w:r>
      <w:r>
        <w:rPr>
          <w:i/>
        </w:rPr>
        <w:t>sub-block gap</w:t>
      </w:r>
      <w:r>
        <w:t>.</w:t>
      </w:r>
    </w:p>
    <w:p>
      <w:r>
        <w:t xml:space="preserve">For a </w:t>
      </w:r>
      <w:r>
        <w:rPr>
          <w:i/>
        </w:rPr>
        <w:t>multi-band connector</w:t>
      </w:r>
      <w:r>
        <w:t xml:space="preserve">, the intermodulation requirement shall apply in addition inside any </w:t>
      </w:r>
      <w:r>
        <w:rPr>
          <w:i/>
        </w:rPr>
        <w:t>Inter RF Bandwidth gap</w:t>
      </w:r>
      <w:r>
        <w:t xml:space="preserve">, in case the gap size is at least twice as wide as the NR interfering signal centre frequency offset from the </w:t>
      </w:r>
      <w:r>
        <w:rPr>
          <w:i/>
        </w:rPr>
        <w:t>Base Station RF Bandwidth edge</w:t>
      </w:r>
      <w:r>
        <w:t>.</w:t>
      </w:r>
    </w:p>
    <w:p>
      <w:r>
        <w:t xml:space="preserve">For a </w:t>
      </w:r>
      <w:r>
        <w:rPr>
          <w:i/>
        </w:rPr>
        <w:t>multi-band connector</w:t>
      </w:r>
      <w:r>
        <w:t xml:space="preserve">, the narrowband intermodulation requirement shall apply in addition inside any </w:t>
      </w:r>
      <w:r>
        <w:rPr>
          <w:i/>
        </w:rPr>
        <w:t>Inter RF Bandwidth gap</w:t>
      </w:r>
      <w:r>
        <w:t xml:space="preserve"> in case the gap size is at least as wide as the NR interfering signal in tables 7.7.2-2 and 7.7.2-4. The interfering signal offset is defined relative to the Base Station RF Bandwidth edges inside the </w:t>
      </w:r>
      <w:r>
        <w:rPr>
          <w:i/>
        </w:rPr>
        <w:t>Inter RF Bandwidth gap</w:t>
      </w:r>
      <w:r>
        <w:t>.</w:t>
      </w:r>
    </w:p>
    <w:p>
      <w:pPr>
        <w:pStyle w:val="95"/>
      </w:pPr>
      <w:r>
        <w:t>Table 7.7.2-1: General intermodulation requirement</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54"/>
        <w:gridCol w:w="2410"/>
        <w:gridCol w:w="2268"/>
        <w:gridCol w:w="2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154" w:type="dxa"/>
          </w:tcPr>
          <w:p>
            <w:pPr>
              <w:pStyle w:val="86"/>
            </w:pPr>
            <w:r>
              <w:t>Base Station Type</w:t>
            </w:r>
          </w:p>
        </w:tc>
        <w:tc>
          <w:tcPr>
            <w:tcW w:w="2410" w:type="dxa"/>
          </w:tcPr>
          <w:p>
            <w:pPr>
              <w:pStyle w:val="86"/>
            </w:pPr>
            <w:r>
              <w:t>Wanted Signal mean power (dBm)</w:t>
            </w:r>
          </w:p>
        </w:tc>
        <w:tc>
          <w:tcPr>
            <w:tcW w:w="2268" w:type="dxa"/>
          </w:tcPr>
          <w:p>
            <w:pPr>
              <w:pStyle w:val="86"/>
            </w:pPr>
            <w:r>
              <w:t>Mean power of interfering signals (dBm)</w:t>
            </w:r>
          </w:p>
        </w:tc>
        <w:tc>
          <w:tcPr>
            <w:tcW w:w="2011" w:type="dxa"/>
            <w:tcBorders>
              <w:bottom w:val="single" w:color="000000" w:sz="6" w:space="0"/>
            </w:tcBorders>
          </w:tcPr>
          <w:p>
            <w:pPr>
              <w:pStyle w:val="86"/>
            </w:pPr>
            <w:r>
              <w:t>Type of interfering signals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87"/>
            </w:pPr>
            <w:r>
              <w:t>Wide Area BS</w:t>
            </w:r>
          </w:p>
        </w:tc>
        <w:tc>
          <w:tcPr>
            <w:tcW w:w="2410" w:type="dxa"/>
          </w:tcPr>
          <w:p>
            <w:pPr>
              <w:pStyle w:val="87"/>
            </w:pPr>
            <w:r>
              <w:t>P</w:t>
            </w:r>
            <w:r>
              <w:rPr>
                <w:vertAlign w:val="subscript"/>
              </w:rPr>
              <w:t>REFSENS</w:t>
            </w:r>
            <w:r>
              <w:t xml:space="preserve"> +6 dB </w:t>
            </w:r>
          </w:p>
        </w:tc>
        <w:tc>
          <w:tcPr>
            <w:tcW w:w="2268" w:type="dxa"/>
            <w:vAlign w:val="center"/>
          </w:tcPr>
          <w:p>
            <w:pPr>
              <w:pStyle w:val="87"/>
            </w:pPr>
            <w:r>
              <w:t>-52</w:t>
            </w:r>
          </w:p>
        </w:tc>
        <w:tc>
          <w:tcPr>
            <w:tcW w:w="2011" w:type="dxa"/>
            <w:tcBorders>
              <w:bottom w:val="nil"/>
            </w:tcBorders>
          </w:tcPr>
          <w:p>
            <w:pPr>
              <w:pStyle w:val="87"/>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87"/>
            </w:pPr>
            <w:r>
              <w:t>Medium Range BS</w:t>
            </w:r>
          </w:p>
        </w:tc>
        <w:tc>
          <w:tcPr>
            <w:tcW w:w="2410" w:type="dxa"/>
          </w:tcPr>
          <w:p>
            <w:pPr>
              <w:pStyle w:val="87"/>
            </w:pPr>
            <w:r>
              <w:t>P</w:t>
            </w:r>
            <w:r>
              <w:rPr>
                <w:vertAlign w:val="subscript"/>
              </w:rPr>
              <w:t>REFSENS</w:t>
            </w:r>
            <w:r>
              <w:t xml:space="preserve"> +6 dB </w:t>
            </w:r>
          </w:p>
        </w:tc>
        <w:tc>
          <w:tcPr>
            <w:tcW w:w="2268" w:type="dxa"/>
            <w:vAlign w:val="center"/>
          </w:tcPr>
          <w:p>
            <w:pPr>
              <w:pStyle w:val="87"/>
            </w:pPr>
            <w:r>
              <w:t>-47</w:t>
            </w:r>
          </w:p>
        </w:tc>
        <w:tc>
          <w:tcPr>
            <w:tcW w:w="2011" w:type="dxa"/>
            <w:tcBorders>
              <w:top w:val="nil"/>
              <w:bottom w:val="nil"/>
            </w:tcBorders>
          </w:tcPr>
          <w:p>
            <w:pPr>
              <w:pStyle w:val="87"/>
              <w:rPr>
                <w:szCs w:val="18"/>
              </w:rPr>
            </w:pPr>
            <w:r>
              <w:t>See Table 7.7.2-2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87"/>
            </w:pPr>
            <w:r>
              <w:t>Local Area BS</w:t>
            </w:r>
          </w:p>
        </w:tc>
        <w:tc>
          <w:tcPr>
            <w:tcW w:w="2410" w:type="dxa"/>
          </w:tcPr>
          <w:p>
            <w:pPr>
              <w:pStyle w:val="87"/>
            </w:pPr>
            <w:r>
              <w:t>P</w:t>
            </w:r>
            <w:r>
              <w:rPr>
                <w:vertAlign w:val="subscript"/>
              </w:rPr>
              <w:t>REFSENS</w:t>
            </w:r>
            <w:r>
              <w:t xml:space="preserve"> +6 dB </w:t>
            </w:r>
          </w:p>
        </w:tc>
        <w:tc>
          <w:tcPr>
            <w:tcW w:w="2268" w:type="dxa"/>
            <w:vAlign w:val="center"/>
          </w:tcPr>
          <w:p>
            <w:pPr>
              <w:pStyle w:val="87"/>
            </w:pPr>
            <w:r>
              <w:t>-44</w:t>
            </w:r>
          </w:p>
        </w:tc>
        <w:tc>
          <w:tcPr>
            <w:tcW w:w="2011" w:type="dxa"/>
            <w:tcBorders>
              <w:top w:val="nil"/>
            </w:tcBorders>
          </w:tcPr>
          <w:p>
            <w:pPr>
              <w:pStyle w:val="87"/>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Pr>
          <w:p>
            <w:pPr>
              <w:pStyle w:val="100"/>
              <w:rPr>
                <w:rFonts w:eastAsia="??"/>
              </w:rPr>
            </w:pPr>
            <w:r>
              <w:t>NOTE 1:</w:t>
            </w:r>
            <w:r>
              <w:tab/>
            </w:r>
            <w:r>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7.2.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7.2.1-5a and 7.2.1-5c of TS 36.104 [13].</w:t>
            </w:r>
          </w:p>
        </w:tc>
      </w:tr>
    </w:tbl>
    <w:p/>
    <w:p>
      <w:pPr>
        <w:pStyle w:val="95"/>
        <w:rPr>
          <w:rFonts w:eastAsia="宋体"/>
          <w:lang w:val="en-US" w:eastAsia="zh-CN"/>
        </w:rPr>
      </w:pPr>
      <w:r>
        <w:t>Table 7.7.</w:t>
      </w:r>
      <w:r>
        <w:rPr>
          <w:rFonts w:hint="eastAsia" w:eastAsia="宋体"/>
          <w:lang w:val="en-US" w:eastAsia="zh-CN"/>
        </w:rPr>
        <w:t>2</w:t>
      </w:r>
      <w:r>
        <w:t>-1</w:t>
      </w:r>
      <w:r>
        <w:rPr>
          <w:rFonts w:hint="eastAsia" w:eastAsia="宋体"/>
          <w:lang w:val="en-US" w:eastAsia="zh-CN"/>
        </w:rPr>
        <w:t>a</w:t>
      </w:r>
      <w:r>
        <w:t>: General intermodulation requirement</w:t>
      </w:r>
      <w:r>
        <w:rPr>
          <w:rFonts w:hint="eastAsia" w:eastAsia="宋体"/>
          <w:lang w:val="en-US" w:eastAsia="zh-CN"/>
        </w:rPr>
        <w:t xml:space="preserve"> for band n46</w:t>
      </w:r>
      <w:r>
        <w:rPr>
          <w:rFonts w:eastAsia="宋体"/>
          <w:lang w:val="en-US" w:eastAsia="zh-CN"/>
        </w:rPr>
        <w:t>,</w:t>
      </w:r>
      <w:r>
        <w:rPr>
          <w:rFonts w:hint="eastAsia" w:eastAsia="宋体"/>
          <w:lang w:val="en-US" w:eastAsia="zh-CN"/>
        </w:rPr>
        <w:t xml:space="preserve"> n96</w:t>
      </w:r>
      <w:r>
        <w:rPr>
          <w:rFonts w:eastAsia="宋体"/>
          <w:lang w:val="en-US" w:eastAsia="zh-CN"/>
        </w:rPr>
        <w:t xml:space="preserve"> and n102</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54"/>
        <w:gridCol w:w="2410"/>
        <w:gridCol w:w="2268"/>
        <w:gridCol w:w="2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154" w:type="dxa"/>
          </w:tcPr>
          <w:p>
            <w:pPr>
              <w:pStyle w:val="86"/>
            </w:pPr>
            <w:r>
              <w:t>Base Station Type</w:t>
            </w:r>
          </w:p>
        </w:tc>
        <w:tc>
          <w:tcPr>
            <w:tcW w:w="2410" w:type="dxa"/>
          </w:tcPr>
          <w:p>
            <w:pPr>
              <w:pStyle w:val="86"/>
            </w:pPr>
            <w:r>
              <w:t>Wanted Signal mean power (dBm)</w:t>
            </w:r>
          </w:p>
        </w:tc>
        <w:tc>
          <w:tcPr>
            <w:tcW w:w="2268" w:type="dxa"/>
          </w:tcPr>
          <w:p>
            <w:pPr>
              <w:pStyle w:val="86"/>
            </w:pPr>
            <w:r>
              <w:t>Mean power of interfering signals (dBm)</w:t>
            </w:r>
          </w:p>
        </w:tc>
        <w:tc>
          <w:tcPr>
            <w:tcW w:w="2011" w:type="dxa"/>
            <w:tcBorders>
              <w:bottom w:val="single" w:color="000000" w:sz="6" w:space="0"/>
            </w:tcBorders>
          </w:tcPr>
          <w:p>
            <w:pPr>
              <w:pStyle w:val="86"/>
            </w:pPr>
            <w:r>
              <w:t>Type of interfering signals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87"/>
            </w:pPr>
            <w:r>
              <w:t>Medium Range BS</w:t>
            </w:r>
          </w:p>
        </w:tc>
        <w:tc>
          <w:tcPr>
            <w:tcW w:w="2410" w:type="dxa"/>
          </w:tcPr>
          <w:p>
            <w:pPr>
              <w:pStyle w:val="87"/>
            </w:pPr>
            <w:r>
              <w:t>P</w:t>
            </w:r>
            <w:r>
              <w:rPr>
                <w:vertAlign w:val="subscript"/>
              </w:rPr>
              <w:t>REFSENS</w:t>
            </w:r>
            <w:r>
              <w:t xml:space="preserve"> +6 dB </w:t>
            </w:r>
          </w:p>
        </w:tc>
        <w:tc>
          <w:tcPr>
            <w:tcW w:w="2268" w:type="dxa"/>
            <w:vAlign w:val="center"/>
          </w:tcPr>
          <w:p>
            <w:pPr>
              <w:pStyle w:val="87"/>
            </w:pPr>
            <w:r>
              <w:t>-47</w:t>
            </w:r>
          </w:p>
        </w:tc>
        <w:tc>
          <w:tcPr>
            <w:tcW w:w="2011" w:type="dxa"/>
            <w:tcBorders>
              <w:top w:val="nil"/>
              <w:bottom w:val="nil"/>
            </w:tcBorders>
          </w:tcPr>
          <w:p>
            <w:pPr>
              <w:pStyle w:val="87"/>
              <w:rPr>
                <w:rFonts w:eastAsia="宋体"/>
                <w:szCs w:val="18"/>
                <w:lang w:val="en-US" w:eastAsia="zh-CN"/>
              </w:rPr>
            </w:pPr>
            <w:r>
              <w:t>See Table 7.7.2-2a</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87"/>
            </w:pPr>
            <w:r>
              <w:t>Local Area BS</w:t>
            </w:r>
          </w:p>
        </w:tc>
        <w:tc>
          <w:tcPr>
            <w:tcW w:w="2410" w:type="dxa"/>
          </w:tcPr>
          <w:p>
            <w:pPr>
              <w:pStyle w:val="87"/>
            </w:pPr>
            <w:r>
              <w:t>P</w:t>
            </w:r>
            <w:r>
              <w:rPr>
                <w:vertAlign w:val="subscript"/>
              </w:rPr>
              <w:t>REFSENS</w:t>
            </w:r>
            <w:r>
              <w:t xml:space="preserve"> +6 dB </w:t>
            </w:r>
          </w:p>
        </w:tc>
        <w:tc>
          <w:tcPr>
            <w:tcW w:w="2268" w:type="dxa"/>
            <w:vAlign w:val="center"/>
          </w:tcPr>
          <w:p>
            <w:pPr>
              <w:pStyle w:val="87"/>
            </w:pPr>
            <w:r>
              <w:t>-44</w:t>
            </w:r>
          </w:p>
        </w:tc>
        <w:tc>
          <w:tcPr>
            <w:tcW w:w="2011" w:type="dxa"/>
            <w:tcBorders>
              <w:top w:val="nil"/>
            </w:tcBorders>
          </w:tcPr>
          <w:p>
            <w:pPr>
              <w:pStyle w:val="87"/>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Pr>
          <w:p>
            <w:pPr>
              <w:pStyle w:val="100"/>
              <w:rPr>
                <w:rFonts w:eastAsia="??"/>
              </w:rPr>
            </w:pPr>
            <w:r>
              <w:t>NOTE 1:</w:t>
            </w:r>
            <w:r>
              <w:tab/>
            </w:r>
            <w:r>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hint="eastAsia" w:eastAsia="宋体"/>
                <w:lang w:val="en-US" w:eastAsia="zh-CN"/>
              </w:rPr>
              <w:t>2.5</w:t>
            </w:r>
            <w:r>
              <w:t>.</w:t>
            </w:r>
          </w:p>
        </w:tc>
      </w:tr>
    </w:tbl>
    <w:p/>
    <w:p>
      <w:pPr>
        <w:pStyle w:val="95"/>
      </w:pPr>
      <w:r>
        <w:t>Table 7.7.2-2: Interfering signals for intermodulation requirement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86"/>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86"/>
            </w:pPr>
            <w:r>
              <w:rPr>
                <w:rFonts w:cs="Arial"/>
              </w:rPr>
              <w:t xml:space="preserve">Interfering signal centre frequency offset from the </w:t>
            </w:r>
            <w:r>
              <w:rPr>
                <w:rFonts w:eastAsia="宋体" w:cs="Arial"/>
              </w:rPr>
              <w:t>lower/upper</w:t>
            </w:r>
            <w:r>
              <w:rPr>
                <w:rFonts w:cs="Arial"/>
              </w:rPr>
              <w:t xml:space="preserve"> </w:t>
            </w:r>
            <w:r>
              <w:rPr>
                <w:rFonts w:cs="Arial"/>
                <w:i/>
              </w:rPr>
              <w:t>Base Station RF Bandwidth</w:t>
            </w:r>
            <w:r>
              <w:rPr>
                <w:rFonts w:cs="Arial"/>
              </w:rPr>
              <w:t xml:space="preserve"> edge (MHz)</w:t>
            </w:r>
          </w:p>
        </w:tc>
        <w:tc>
          <w:tcPr>
            <w:tcW w:w="2503" w:type="dxa"/>
            <w:vAlign w:val="center"/>
          </w:tcPr>
          <w:p>
            <w:pPr>
              <w:pStyle w:val="86"/>
            </w:pPr>
            <w:r>
              <w:rPr>
                <w:rFonts w:cs="Arial"/>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90" w:author="ZTE, Li Lu" w:date="2023-03-31T22:32:00Z"/>
        </w:trPr>
        <w:tc>
          <w:tcPr>
            <w:tcW w:w="1467" w:type="dxa"/>
            <w:tcBorders>
              <w:bottom w:val="nil"/>
            </w:tcBorders>
            <w:shd w:val="clear" w:color="auto" w:fill="auto"/>
            <w:vAlign w:val="center"/>
          </w:tcPr>
          <w:p>
            <w:pPr>
              <w:pStyle w:val="87"/>
              <w:rPr>
                <w:ins w:id="1391" w:author="ZTE, Li Lu" w:date="2023-03-31T22:32:00Z"/>
                <w:rFonts w:hint="eastAsia" w:eastAsia="宋体" w:cs="Arial"/>
                <w:lang w:val="en-US" w:eastAsia="zh-CN"/>
              </w:rPr>
            </w:pPr>
            <w:ins w:id="1392" w:author="ZTE, Li Lu" w:date="2023-03-31T22:32:17Z">
              <w:r>
                <w:rPr>
                  <w:rFonts w:hint="eastAsia" w:eastAsia="宋体" w:cs="Arial"/>
                  <w:lang w:val="en-US" w:eastAsia="zh-CN"/>
                </w:rPr>
                <w:t>3</w:t>
              </w:r>
            </w:ins>
          </w:p>
        </w:tc>
        <w:tc>
          <w:tcPr>
            <w:tcW w:w="1907" w:type="dxa"/>
            <w:vAlign w:val="center"/>
          </w:tcPr>
          <w:p>
            <w:pPr>
              <w:pStyle w:val="87"/>
              <w:rPr>
                <w:ins w:id="1393" w:author="ZTE, Li Lu" w:date="2023-03-31T22:32:00Z"/>
                <w:rFonts w:cs="Arial"/>
                <w:highlight w:val="none"/>
              </w:rPr>
            </w:pPr>
            <w:ins w:id="1394" w:author="ZTE, Li Lu" w:date="2023-03-31T22:33:00Z">
              <w:r>
                <w:rPr>
                  <w:rFonts w:cs="Arial"/>
                  <w:highlight w:val="none"/>
                </w:rPr>
                <w:t>±4.5</w:t>
              </w:r>
            </w:ins>
          </w:p>
        </w:tc>
        <w:tc>
          <w:tcPr>
            <w:tcW w:w="2503" w:type="dxa"/>
            <w:vAlign w:val="center"/>
          </w:tcPr>
          <w:p>
            <w:pPr>
              <w:pStyle w:val="87"/>
              <w:rPr>
                <w:ins w:id="1395" w:author="ZTE, Li Lu" w:date="2023-03-31T22:32:00Z"/>
                <w:rFonts w:hint="default" w:eastAsia="宋体" w:cs="Arial"/>
                <w:highlight w:val="none"/>
                <w:lang w:val="en-US" w:eastAsia="zh-CN"/>
              </w:rPr>
            </w:pPr>
            <w:ins w:id="1396" w:author="ZTE, Li Lu" w:date="2023-03-31T22:33:20Z">
              <w:r>
                <w:rPr>
                  <w:rFonts w:hint="eastAsia" w:eastAsia="宋体" w:cs="Arial"/>
                  <w:highlight w:val="none"/>
                  <w:lang w:val="en-US" w:eastAsia="zh-CN"/>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97" w:author="ZTE, Li Lu" w:date="2023-03-31T22:31:56Z"/>
        </w:trPr>
        <w:tc>
          <w:tcPr>
            <w:tcW w:w="1467" w:type="dxa"/>
            <w:tcBorders>
              <w:top w:val="nil"/>
              <w:bottom w:val="nil"/>
            </w:tcBorders>
            <w:shd w:val="clear" w:color="auto" w:fill="auto"/>
            <w:vAlign w:val="center"/>
          </w:tcPr>
          <w:p>
            <w:pPr>
              <w:pStyle w:val="87"/>
              <w:rPr>
                <w:ins w:id="1398" w:author="ZTE, Li Lu" w:date="2023-03-31T22:31:56Z"/>
                <w:rFonts w:cs="Arial"/>
              </w:rPr>
            </w:pPr>
          </w:p>
        </w:tc>
        <w:tc>
          <w:tcPr>
            <w:tcW w:w="1907" w:type="dxa"/>
            <w:vAlign w:val="center"/>
          </w:tcPr>
          <w:p>
            <w:pPr>
              <w:pStyle w:val="87"/>
              <w:rPr>
                <w:ins w:id="1399" w:author="ZTE, Li Lu" w:date="2023-03-31T22:31:56Z"/>
                <w:rFonts w:cs="Arial"/>
                <w:highlight w:val="none"/>
              </w:rPr>
            </w:pPr>
            <w:ins w:id="1400" w:author="ZTE, Li Lu" w:date="2023-03-31T22:33:07Z">
              <w:r>
                <w:rPr>
                  <w:rFonts w:cs="Arial"/>
                  <w:highlight w:val="none"/>
                </w:rPr>
                <w:t>±10.5</w:t>
              </w:r>
            </w:ins>
          </w:p>
        </w:tc>
        <w:tc>
          <w:tcPr>
            <w:tcW w:w="2503" w:type="dxa"/>
            <w:vAlign w:val="center"/>
          </w:tcPr>
          <w:p>
            <w:pPr>
              <w:pStyle w:val="87"/>
              <w:rPr>
                <w:ins w:id="1401" w:author="ZTE, Li Lu" w:date="2023-03-31T22:31:56Z"/>
                <w:rFonts w:cs="Arial"/>
                <w:highlight w:val="none"/>
              </w:rPr>
            </w:pPr>
            <w:ins w:id="1402" w:author="ZTE, Li Lu" w:date="2023-03-31T22:33:17Z">
              <w:r>
                <w:rPr>
                  <w:rFonts w:hint="eastAsia" w:cs="Arial"/>
                  <w:highlight w:val="none"/>
                  <w:lang w:val="en-US" w:eastAsia="zh-CN"/>
                </w:rPr>
                <w:t>3</w:t>
              </w:r>
            </w:ins>
            <w:ins w:id="1403" w:author="ZTE, Li Lu" w:date="2023-03-31T22:33:17Z">
              <w:r>
                <w:rPr>
                  <w:rFonts w:cs="Arial"/>
                  <w:highlight w:val="none"/>
                </w:rPr>
                <w:t xml:space="preserve"> MHz </w:t>
              </w:r>
            </w:ins>
            <w:ins w:id="1404" w:author="ZTE, Li Lu" w:date="2023-03-31T22:33:17Z">
              <w:r>
                <w:rPr>
                  <w:highlight w:val="none"/>
                </w:rPr>
                <w:t>DFT-s-OFDM</w:t>
              </w:r>
            </w:ins>
            <w:ins w:id="1405" w:author="ZTE, Li Lu" w:date="2023-03-31T22:33:17Z">
              <w:r>
                <w:rPr>
                  <w:rFonts w:eastAsia="宋体"/>
                  <w:highlight w:val="none"/>
                </w:rPr>
                <w:t xml:space="preserve"> </w:t>
              </w:r>
            </w:ins>
            <w:ins w:id="1406" w:author="ZTE, Li Lu" w:date="2023-03-31T22:33:17Z">
              <w:r>
                <w:rPr>
                  <w:rFonts w:cs="Arial"/>
                  <w:highlight w:val="none"/>
                </w:rPr>
                <w:t>NR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5</w:t>
            </w:r>
          </w:p>
        </w:tc>
        <w:tc>
          <w:tcPr>
            <w:tcW w:w="1907" w:type="dxa"/>
            <w:vAlign w:val="center"/>
          </w:tcPr>
          <w:p>
            <w:pPr>
              <w:pStyle w:val="87"/>
            </w:pPr>
            <w:r>
              <w:rPr>
                <w:rFonts w:cs="Arial"/>
              </w:rPr>
              <w:t>±7.5</w:t>
            </w:r>
          </w:p>
        </w:tc>
        <w:tc>
          <w:tcPr>
            <w:tcW w:w="2503" w:type="dxa"/>
            <w:vAlign w:val="center"/>
          </w:tcPr>
          <w:p>
            <w:pPr>
              <w:pStyle w:val="87"/>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±17.5</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10</w:t>
            </w:r>
          </w:p>
        </w:tc>
        <w:tc>
          <w:tcPr>
            <w:tcW w:w="1907" w:type="dxa"/>
            <w:vAlign w:val="center"/>
          </w:tcPr>
          <w:p>
            <w:pPr>
              <w:pStyle w:val="87"/>
              <w:rPr>
                <w:rFonts w:cs="Arial"/>
              </w:rPr>
            </w:pPr>
            <w:r>
              <w:rPr>
                <w:rFonts w:cs="Arial"/>
              </w:rPr>
              <w:t>±7.465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±17.5</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15</w:t>
            </w:r>
          </w:p>
        </w:tc>
        <w:tc>
          <w:tcPr>
            <w:tcW w:w="1907" w:type="dxa"/>
            <w:vAlign w:val="center"/>
          </w:tcPr>
          <w:p>
            <w:pPr>
              <w:pStyle w:val="87"/>
              <w:rPr>
                <w:rFonts w:cs="Arial"/>
              </w:rPr>
            </w:pPr>
            <w:r>
              <w:rPr>
                <w:rFonts w:cs="Arial"/>
              </w:rPr>
              <w:t>±7.43</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±17.5</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20</w:t>
            </w:r>
          </w:p>
        </w:tc>
        <w:tc>
          <w:tcPr>
            <w:tcW w:w="1907" w:type="dxa"/>
            <w:vAlign w:val="center"/>
          </w:tcPr>
          <w:p>
            <w:pPr>
              <w:pStyle w:val="87"/>
              <w:rPr>
                <w:rFonts w:cs="Arial"/>
              </w:rPr>
            </w:pPr>
            <w:r>
              <w:rPr>
                <w:rFonts w:cs="Arial"/>
              </w:rPr>
              <w:t>±7.395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±17.5</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25</w:t>
            </w:r>
          </w:p>
        </w:tc>
        <w:tc>
          <w:tcPr>
            <w:tcW w:w="1907" w:type="dxa"/>
            <w:vAlign w:val="center"/>
          </w:tcPr>
          <w:p>
            <w:pPr>
              <w:pStyle w:val="87"/>
              <w:rPr>
                <w:rFonts w:cs="Arial"/>
              </w:rPr>
            </w:pPr>
            <w:r>
              <w:rPr>
                <w:rFonts w:cs="Arial"/>
              </w:rPr>
              <w:t>±7.465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30</w:t>
            </w:r>
          </w:p>
        </w:tc>
        <w:tc>
          <w:tcPr>
            <w:tcW w:w="1907" w:type="dxa"/>
            <w:vAlign w:val="center"/>
          </w:tcPr>
          <w:p>
            <w:pPr>
              <w:pStyle w:val="87"/>
              <w:rPr>
                <w:rFonts w:cs="Arial"/>
              </w:rPr>
            </w:pPr>
            <w:r>
              <w:rPr>
                <w:rFonts w:cs="Arial"/>
              </w:rPr>
              <w:t>±7.43</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hint="eastAsia"/>
                <w:lang w:eastAsia="zh-CN"/>
              </w:rPr>
              <w:t>3</w:t>
            </w:r>
            <w:r>
              <w:rPr>
                <w:lang w:eastAsia="zh-CN"/>
              </w:rPr>
              <w:t>5</w:t>
            </w:r>
          </w:p>
        </w:tc>
        <w:tc>
          <w:tcPr>
            <w:tcW w:w="1907" w:type="dxa"/>
            <w:vAlign w:val="center"/>
          </w:tcPr>
          <w:p>
            <w:pPr>
              <w:pStyle w:val="87"/>
              <w:rPr>
                <w:rFonts w:cs="Arial"/>
              </w:rPr>
            </w:pPr>
            <w:r>
              <w:rPr>
                <w:rFonts w:cs="Arial"/>
              </w:rPr>
              <w:t>±7.4</w:t>
            </w:r>
            <w:r>
              <w:rPr>
                <w:rFonts w:hint="eastAsia" w:cs="Arial"/>
                <w:lang w:val="en-US" w:eastAsia="zh-CN"/>
              </w:rPr>
              <w:t>4</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40</w:t>
            </w:r>
          </w:p>
        </w:tc>
        <w:tc>
          <w:tcPr>
            <w:tcW w:w="1907" w:type="dxa"/>
            <w:vAlign w:val="center"/>
          </w:tcPr>
          <w:p>
            <w:pPr>
              <w:pStyle w:val="87"/>
              <w:rPr>
                <w:rFonts w:cs="Arial"/>
              </w:rPr>
            </w:pPr>
            <w:r>
              <w:rPr>
                <w:rFonts w:cs="Arial"/>
              </w:rPr>
              <w:t>±7.45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hint="eastAsia" w:cs="Arial"/>
                <w:lang w:val="en-US" w:eastAsia="zh-CN"/>
              </w:rPr>
              <w:t>45</w:t>
            </w:r>
          </w:p>
        </w:tc>
        <w:tc>
          <w:tcPr>
            <w:tcW w:w="1907" w:type="dxa"/>
            <w:vAlign w:val="center"/>
          </w:tcPr>
          <w:p>
            <w:pPr>
              <w:pStyle w:val="87"/>
              <w:rPr>
                <w:rFonts w:cs="Arial"/>
              </w:rPr>
            </w:pPr>
            <w:r>
              <w:rPr>
                <w:rFonts w:cs="Arial"/>
              </w:rPr>
              <w:t>±7.37</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50</w:t>
            </w:r>
          </w:p>
        </w:tc>
        <w:tc>
          <w:tcPr>
            <w:tcW w:w="1907" w:type="dxa"/>
            <w:vAlign w:val="center"/>
          </w:tcPr>
          <w:p>
            <w:pPr>
              <w:pStyle w:val="87"/>
              <w:rPr>
                <w:rFonts w:cs="Arial"/>
              </w:rPr>
            </w:pPr>
            <w:r>
              <w:rPr>
                <w:rFonts w:cs="Arial"/>
              </w:rPr>
              <w:t>±7.35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60</w:t>
            </w:r>
          </w:p>
        </w:tc>
        <w:tc>
          <w:tcPr>
            <w:tcW w:w="1907" w:type="dxa"/>
            <w:vAlign w:val="center"/>
          </w:tcPr>
          <w:p>
            <w:pPr>
              <w:pStyle w:val="87"/>
              <w:rPr>
                <w:rFonts w:cs="Arial"/>
              </w:rPr>
            </w:pPr>
            <w:r>
              <w:rPr>
                <w:rFonts w:cs="Arial"/>
              </w:rPr>
              <w:t>±7.49</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70</w:t>
            </w:r>
          </w:p>
        </w:tc>
        <w:tc>
          <w:tcPr>
            <w:tcW w:w="1907" w:type="dxa"/>
            <w:vAlign w:val="center"/>
          </w:tcPr>
          <w:p>
            <w:pPr>
              <w:pStyle w:val="87"/>
              <w:rPr>
                <w:rFonts w:cs="Arial"/>
              </w:rPr>
            </w:pPr>
            <w:r>
              <w:rPr>
                <w:rFonts w:cs="Arial"/>
              </w:rPr>
              <w:t>±7.42</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80</w:t>
            </w:r>
          </w:p>
        </w:tc>
        <w:tc>
          <w:tcPr>
            <w:tcW w:w="1907" w:type="dxa"/>
            <w:vAlign w:val="center"/>
          </w:tcPr>
          <w:p>
            <w:pPr>
              <w:pStyle w:val="87"/>
              <w:rPr>
                <w:rFonts w:cs="Arial"/>
              </w:rPr>
            </w:pPr>
            <w:r>
              <w:rPr>
                <w:rFonts w:cs="Arial"/>
              </w:rPr>
              <w:t>±7.44</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90</w:t>
            </w:r>
          </w:p>
        </w:tc>
        <w:tc>
          <w:tcPr>
            <w:tcW w:w="1907" w:type="dxa"/>
            <w:vAlign w:val="center"/>
          </w:tcPr>
          <w:p>
            <w:pPr>
              <w:pStyle w:val="87"/>
              <w:rPr>
                <w:rFonts w:cs="Arial"/>
              </w:rPr>
            </w:pPr>
            <w:r>
              <w:rPr>
                <w:rFonts w:cs="Arial"/>
              </w:rPr>
              <w:t>±7.46</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100</w:t>
            </w:r>
          </w:p>
        </w:tc>
        <w:tc>
          <w:tcPr>
            <w:tcW w:w="1907" w:type="dxa"/>
            <w:vAlign w:val="center"/>
          </w:tcPr>
          <w:p>
            <w:pPr>
              <w:pStyle w:val="87"/>
              <w:rPr>
                <w:rFonts w:cs="Arial"/>
              </w:rPr>
            </w:pPr>
            <w:r>
              <w:rPr>
                <w:rFonts w:cs="Arial"/>
              </w:rPr>
              <w:t>±7.48</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tcBorders>
              <w:bottom w:val="single" w:color="auto" w:sz="4" w:space="0"/>
            </w:tcBorders>
            <w:vAlign w:val="center"/>
          </w:tcPr>
          <w:p>
            <w:pPr>
              <w:pStyle w:val="87"/>
              <w:rPr>
                <w:rFonts w:cs="Arial"/>
              </w:rPr>
            </w:pPr>
            <w:r>
              <w:rPr>
                <w:rFonts w:cs="Arial"/>
              </w:rPr>
              <w:t>±25</w:t>
            </w:r>
          </w:p>
        </w:tc>
        <w:tc>
          <w:tcPr>
            <w:tcW w:w="2503" w:type="dxa"/>
            <w:tcBorders>
              <w:bottom w:val="single" w:color="auto" w:sz="4" w:space="0"/>
            </w:tcBorders>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tcBorders>
            <w:shd w:val="clear" w:color="auto" w:fill="auto"/>
            <w:vAlign w:val="center"/>
          </w:tcPr>
          <w:p>
            <w:pPr>
              <w:pStyle w:val="100"/>
            </w:pPr>
            <w:r>
              <w:t>NOTE 1:</w:t>
            </w:r>
            <w:r>
              <w:tab/>
            </w:r>
            <w:r>
              <w:t xml:space="preserve">Number of RBs is 25 for 15 kHz </w:t>
            </w:r>
            <w:r>
              <w:rPr>
                <w:rFonts w:eastAsia="Osaka"/>
              </w:rPr>
              <w:t xml:space="preserve">subcarrier spacing </w:t>
            </w:r>
            <w:r>
              <w:t xml:space="preserve">and 10 for 30 kHz </w:t>
            </w:r>
            <w:r>
              <w:rPr>
                <w:rFonts w:eastAsia="Osaka"/>
              </w:rPr>
              <w:t>subcarrier spacing</w:t>
            </w:r>
            <w:r>
              <w:t>.</w:t>
            </w:r>
          </w:p>
          <w:p>
            <w:pPr>
              <w:pStyle w:val="100"/>
            </w:pPr>
            <w:r>
              <w:t>NOTE 2:</w:t>
            </w:r>
            <w:r>
              <w:tab/>
            </w:r>
            <w:r>
              <w:t xml:space="preserve">Number of RBs is 100 for 15 kHz </w:t>
            </w:r>
            <w:r>
              <w:rPr>
                <w:rFonts w:eastAsia="Osaka"/>
              </w:rPr>
              <w:t>subcarrier spacing</w:t>
            </w:r>
            <w:r>
              <w:t xml:space="preserve">, 50 for 30 kHz </w:t>
            </w:r>
            <w:r>
              <w:rPr>
                <w:rFonts w:eastAsia="Osaka"/>
              </w:rPr>
              <w:t xml:space="preserve">subcarrier spacing </w:t>
            </w:r>
            <w:r>
              <w:t xml:space="preserve">and 24 for 60 kHz </w:t>
            </w:r>
            <w:r>
              <w:rPr>
                <w:rFonts w:eastAsia="Osaka"/>
              </w:rPr>
              <w:t>subcarrier spacing</w:t>
            </w:r>
            <w:r>
              <w:t>.</w:t>
            </w:r>
          </w:p>
          <w:p>
            <w:pPr>
              <w:pStyle w:val="100"/>
              <w:ind w:left="851" w:leftChars="0" w:hanging="851" w:firstLineChars="0"/>
              <w:rPr>
                <w:rFonts w:eastAsia="Yu Mincho"/>
              </w:rPr>
            </w:pPr>
            <w:r>
              <w:t xml:space="preserve">NOTE 3: </w:t>
            </w:r>
            <w: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pPr>
        <w:rPr>
          <w:lang w:val="en-US"/>
        </w:rPr>
      </w:pPr>
    </w:p>
    <w:p>
      <w:pPr>
        <w:pStyle w:val="95"/>
      </w:pPr>
      <w:r>
        <w:t>Table 7.7.2-2a: Interfering signals for intermodulation requirement for</w:t>
      </w:r>
      <w:r>
        <w:rPr>
          <w:rFonts w:hint="eastAsia" w:eastAsia="宋体"/>
          <w:lang w:val="en-US" w:eastAsia="zh-CN"/>
        </w:rPr>
        <w:t xml:space="preserve"> band</w:t>
      </w:r>
      <w:r>
        <w:t xml:space="preserve"> n46, n96 and n102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86"/>
            </w:pPr>
            <w:r>
              <w:rPr>
                <w:rFonts w:eastAsia="等线"/>
                <w:i/>
                <w:iCs/>
              </w:rPr>
              <w:t xml:space="preserve">BS channel bandwidth </w:t>
            </w:r>
            <w:r>
              <w:rPr>
                <w:rFonts w:eastAsia="宋体"/>
                <w:i/>
                <w:iCs/>
              </w:rPr>
              <w:t>of the lowest/highest carrier</w:t>
            </w:r>
            <w:r>
              <w:rPr>
                <w:rFonts w:eastAsia="宋体"/>
              </w:rPr>
              <w:t xml:space="preserve"> received</w:t>
            </w:r>
            <w:r>
              <w:rPr>
                <w:rFonts w:eastAsia="等线"/>
              </w:rPr>
              <w:t xml:space="preserve"> (MHz)</w:t>
            </w:r>
          </w:p>
        </w:tc>
        <w:tc>
          <w:tcPr>
            <w:tcW w:w="1907" w:type="dxa"/>
            <w:vAlign w:val="center"/>
          </w:tcPr>
          <w:p>
            <w:pPr>
              <w:pStyle w:val="86"/>
            </w:pPr>
            <w:r>
              <w:rPr>
                <w:rFonts w:eastAsia="等线"/>
              </w:rPr>
              <w:t xml:space="preserve">Interfering signal centre frequency offset from the </w:t>
            </w:r>
            <w:r>
              <w:rPr>
                <w:rFonts w:eastAsia="宋体"/>
              </w:rPr>
              <w:t>lower/upper</w:t>
            </w:r>
            <w:r>
              <w:rPr>
                <w:rFonts w:eastAsia="等线"/>
              </w:rPr>
              <w:t xml:space="preserve"> </w:t>
            </w:r>
            <w:r>
              <w:rPr>
                <w:rFonts w:eastAsia="等线"/>
                <w:i/>
                <w:iCs/>
              </w:rPr>
              <w:t>Base Station RF Bandwidth</w:t>
            </w:r>
            <w:r>
              <w:rPr>
                <w:rFonts w:eastAsia="等线"/>
              </w:rPr>
              <w:t xml:space="preserve"> edge (MHz)</w:t>
            </w:r>
          </w:p>
        </w:tc>
        <w:tc>
          <w:tcPr>
            <w:tcW w:w="2503" w:type="dxa"/>
            <w:vAlign w:val="center"/>
          </w:tcPr>
          <w:p>
            <w:pPr>
              <w:pStyle w:val="86"/>
              <w:rPr>
                <w:rFonts w:eastAsia="等线"/>
              </w:rPr>
            </w:pPr>
            <w:r>
              <w:rPr>
                <w:rFonts w:eastAsia="等线"/>
              </w:rPr>
              <w:t>Type of interfering signal</w:t>
            </w:r>
          </w:p>
          <w:p>
            <w:pPr>
              <w:pStyle w:val="86"/>
            </w:pPr>
            <w:r>
              <w:rPr>
                <w:rFonts w:eastAsia="等线"/>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eastAsia="等线" w:cs="Arial"/>
              </w:rPr>
              <w:t>10</w:t>
            </w:r>
          </w:p>
        </w:tc>
        <w:tc>
          <w:tcPr>
            <w:tcW w:w="1907" w:type="dxa"/>
            <w:vAlign w:val="center"/>
          </w:tcPr>
          <w:p>
            <w:pPr>
              <w:pStyle w:val="87"/>
              <w:rPr>
                <w:rFonts w:cs="Arial"/>
              </w:rPr>
            </w:pPr>
            <w:r>
              <w:rPr>
                <w:rFonts w:eastAsia="等线" w:cs="Arial"/>
              </w:rPr>
              <w:t>±7.57</w:t>
            </w:r>
          </w:p>
        </w:tc>
        <w:tc>
          <w:tcPr>
            <w:tcW w:w="2503" w:type="dxa"/>
            <w:vAlign w:val="center"/>
          </w:tcPr>
          <w:p>
            <w:pPr>
              <w:pStyle w:val="87"/>
              <w:rPr>
                <w:rFonts w:cs="Arial"/>
              </w:rPr>
            </w:pPr>
            <w:r>
              <w:rPr>
                <w:rFonts w:eastAsia="等线" w:cs="Arial"/>
              </w:rPr>
              <w:t>CW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eastAsia="等线" w:cs="Arial"/>
              </w:rPr>
              <w:t>±25</w:t>
            </w:r>
          </w:p>
        </w:tc>
        <w:tc>
          <w:tcPr>
            <w:tcW w:w="2503" w:type="dxa"/>
            <w:vAlign w:val="center"/>
          </w:tcPr>
          <w:p>
            <w:pPr>
              <w:pStyle w:val="87"/>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eastAsia="等线" w:cs="Arial"/>
              </w:rPr>
              <w:t>20</w:t>
            </w:r>
          </w:p>
        </w:tc>
        <w:tc>
          <w:tcPr>
            <w:tcW w:w="1907" w:type="dxa"/>
            <w:vAlign w:val="center"/>
          </w:tcPr>
          <w:p>
            <w:pPr>
              <w:pStyle w:val="87"/>
              <w:rPr>
                <w:rFonts w:cs="Arial"/>
              </w:rPr>
            </w:pPr>
            <w:r>
              <w:rPr>
                <w:rFonts w:eastAsia="等线" w:cs="Arial"/>
              </w:rPr>
              <w:t>±7.50</w:t>
            </w:r>
          </w:p>
        </w:tc>
        <w:tc>
          <w:tcPr>
            <w:tcW w:w="2503" w:type="dxa"/>
            <w:vAlign w:val="center"/>
          </w:tcPr>
          <w:p>
            <w:pPr>
              <w:pStyle w:val="87"/>
              <w:rPr>
                <w:rFonts w:cs="Arial"/>
              </w:rPr>
            </w:pPr>
            <w:r>
              <w:rPr>
                <w:rFonts w:eastAsia="等线"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eastAsia="等线" w:cs="Arial"/>
              </w:rPr>
              <w:t>±25</w:t>
            </w:r>
          </w:p>
        </w:tc>
        <w:tc>
          <w:tcPr>
            <w:tcW w:w="2503" w:type="dxa"/>
            <w:vAlign w:val="center"/>
          </w:tcPr>
          <w:p>
            <w:pPr>
              <w:pStyle w:val="87"/>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eastAsia="等线" w:cs="Arial"/>
              </w:rPr>
              <w:t>40</w:t>
            </w:r>
          </w:p>
        </w:tc>
        <w:tc>
          <w:tcPr>
            <w:tcW w:w="1907" w:type="dxa"/>
            <w:vAlign w:val="center"/>
          </w:tcPr>
          <w:p>
            <w:pPr>
              <w:pStyle w:val="87"/>
              <w:rPr>
                <w:rFonts w:cs="Arial"/>
              </w:rPr>
            </w:pPr>
            <w:r>
              <w:rPr>
                <w:rFonts w:eastAsia="等线" w:cs="Arial"/>
              </w:rPr>
              <w:t>±7.45</w:t>
            </w:r>
          </w:p>
        </w:tc>
        <w:tc>
          <w:tcPr>
            <w:tcW w:w="2503" w:type="dxa"/>
            <w:vAlign w:val="center"/>
          </w:tcPr>
          <w:p>
            <w:pPr>
              <w:pStyle w:val="87"/>
              <w:rPr>
                <w:rFonts w:cs="Arial"/>
              </w:rPr>
            </w:pPr>
            <w:r>
              <w:rPr>
                <w:rFonts w:eastAsia="等线"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eastAsia="等线" w:cs="Arial"/>
              </w:rPr>
              <w:t>±25</w:t>
            </w:r>
          </w:p>
        </w:tc>
        <w:tc>
          <w:tcPr>
            <w:tcW w:w="2503" w:type="dxa"/>
            <w:vAlign w:val="center"/>
          </w:tcPr>
          <w:p>
            <w:pPr>
              <w:pStyle w:val="87"/>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eastAsia="等线" w:cs="Arial"/>
              </w:rPr>
              <w:t>60</w:t>
            </w:r>
          </w:p>
        </w:tc>
        <w:tc>
          <w:tcPr>
            <w:tcW w:w="1907" w:type="dxa"/>
            <w:vAlign w:val="center"/>
          </w:tcPr>
          <w:p>
            <w:pPr>
              <w:pStyle w:val="87"/>
              <w:rPr>
                <w:rFonts w:cs="Arial"/>
              </w:rPr>
            </w:pPr>
            <w:r>
              <w:rPr>
                <w:rFonts w:eastAsia="等线" w:cs="Arial"/>
              </w:rPr>
              <w:t>±7.49</w:t>
            </w:r>
          </w:p>
        </w:tc>
        <w:tc>
          <w:tcPr>
            <w:tcW w:w="2503" w:type="dxa"/>
            <w:vAlign w:val="center"/>
          </w:tcPr>
          <w:p>
            <w:pPr>
              <w:pStyle w:val="87"/>
              <w:rPr>
                <w:rFonts w:cs="Arial"/>
              </w:rPr>
            </w:pPr>
            <w:r>
              <w:rPr>
                <w:rFonts w:eastAsia="等线"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eastAsia="等线" w:cs="Arial"/>
              </w:rPr>
              <w:t>±25</w:t>
            </w:r>
          </w:p>
        </w:tc>
        <w:tc>
          <w:tcPr>
            <w:tcW w:w="2503" w:type="dxa"/>
            <w:vAlign w:val="center"/>
          </w:tcPr>
          <w:p>
            <w:pPr>
              <w:pStyle w:val="87"/>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eastAsia="等线" w:cs="Arial"/>
              </w:rPr>
              <w:t>80</w:t>
            </w:r>
          </w:p>
        </w:tc>
        <w:tc>
          <w:tcPr>
            <w:tcW w:w="1907" w:type="dxa"/>
            <w:vAlign w:val="center"/>
          </w:tcPr>
          <w:p>
            <w:pPr>
              <w:pStyle w:val="87"/>
              <w:rPr>
                <w:rFonts w:cs="Arial"/>
              </w:rPr>
            </w:pPr>
            <w:r>
              <w:rPr>
                <w:rFonts w:eastAsia="等线" w:cs="Arial"/>
              </w:rPr>
              <w:t>±7.44</w:t>
            </w:r>
          </w:p>
        </w:tc>
        <w:tc>
          <w:tcPr>
            <w:tcW w:w="2503" w:type="dxa"/>
            <w:vAlign w:val="center"/>
          </w:tcPr>
          <w:p>
            <w:pPr>
              <w:pStyle w:val="87"/>
              <w:rPr>
                <w:rFonts w:cs="Arial"/>
              </w:rPr>
            </w:pPr>
            <w:r>
              <w:rPr>
                <w:rFonts w:eastAsia="等线"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eastAsia="等线" w:cs="Arial"/>
              </w:rPr>
              <w:t>±25</w:t>
            </w:r>
          </w:p>
        </w:tc>
        <w:tc>
          <w:tcPr>
            <w:tcW w:w="2503" w:type="dxa"/>
            <w:vAlign w:val="center"/>
          </w:tcPr>
          <w:p>
            <w:pPr>
              <w:pStyle w:val="87"/>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tcBorders>
            <w:shd w:val="clear" w:color="auto" w:fill="auto"/>
            <w:vAlign w:val="center"/>
          </w:tcPr>
          <w:p>
            <w:pPr>
              <w:keepNext/>
              <w:keepLines/>
              <w:spacing w:after="0" w:line="259" w:lineRule="auto"/>
              <w:ind w:left="851" w:hanging="851"/>
              <w:rPr>
                <w:rFonts w:ascii="Arial" w:hAnsi="Arial" w:eastAsia="等线"/>
                <w:sz w:val="18"/>
              </w:rPr>
            </w:pPr>
            <w:r>
              <w:rPr>
                <w:rFonts w:ascii="Arial" w:hAnsi="Arial" w:eastAsia="等线"/>
                <w:sz w:val="18"/>
              </w:rPr>
              <w:t>NOTE 1:</w:t>
            </w:r>
            <w:r>
              <w:rPr>
                <w:rFonts w:ascii="Arial" w:hAnsi="Arial" w:eastAsia="等线"/>
                <w:sz w:val="18"/>
              </w:rPr>
              <w:tab/>
            </w:r>
            <w:r>
              <w:rPr>
                <w:rFonts w:ascii="Arial" w:hAnsi="Arial" w:eastAsia="等线"/>
                <w:sz w:val="18"/>
              </w:rPr>
              <w:t xml:space="preserve">Number of RBs is 100 for 15 kHz </w:t>
            </w:r>
            <w:r>
              <w:rPr>
                <w:rFonts w:ascii="Arial" w:hAnsi="Arial" w:eastAsia="Osaka"/>
                <w:sz w:val="18"/>
              </w:rPr>
              <w:t>subcarrier spacing and</w:t>
            </w:r>
            <w:r>
              <w:rPr>
                <w:rFonts w:ascii="Arial" w:hAnsi="Arial" w:eastAsia="等线"/>
                <w:sz w:val="18"/>
              </w:rPr>
              <w:t xml:space="preserve"> 50 for 30 kHz </w:t>
            </w:r>
            <w:r>
              <w:rPr>
                <w:rFonts w:ascii="Arial" w:hAnsi="Arial" w:eastAsia="Osaka"/>
                <w:sz w:val="18"/>
              </w:rPr>
              <w:t>subcarrier spacing</w:t>
            </w:r>
            <w:r>
              <w:rPr>
                <w:rFonts w:ascii="Arial" w:hAnsi="Arial" w:eastAsia="等线"/>
                <w:sz w:val="18"/>
              </w:rPr>
              <w:t>.</w:t>
            </w:r>
          </w:p>
          <w:p>
            <w:pPr>
              <w:keepNext/>
              <w:keepLines/>
              <w:spacing w:after="0" w:line="259" w:lineRule="auto"/>
              <w:ind w:left="851" w:hanging="851"/>
              <w:rPr>
                <w:rFonts w:ascii="Arial" w:hAnsi="Arial" w:eastAsia="Yu Mincho"/>
                <w:sz w:val="18"/>
              </w:rPr>
            </w:pPr>
            <w:r>
              <w:rPr>
                <w:rFonts w:ascii="Arial" w:hAnsi="Arial" w:eastAsia="等线"/>
                <w:sz w:val="18"/>
              </w:rPr>
              <w:t xml:space="preserve">NOTE 2: </w:t>
            </w:r>
            <w:r>
              <w:rPr>
                <w:rFonts w:ascii="Arial" w:hAnsi="Arial" w:eastAsia="等线"/>
                <w:sz w:val="18"/>
              </w:rPr>
              <w:tab/>
            </w:r>
            <w:r>
              <w:rPr>
                <w:rFonts w:ascii="Arial" w:hAnsi="Arial" w:eastAsia="等线"/>
                <w:sz w:val="18"/>
              </w:rPr>
              <w:t xml:space="preserve">The RBs </w:t>
            </w:r>
            <w:r>
              <w:rPr>
                <w:rFonts w:ascii="Arial" w:hAnsi="Arial" w:eastAsia="Yu Mincho"/>
                <w:sz w:val="18"/>
              </w:rPr>
              <w:t xml:space="preserve">shall be placed adjacent to the transmission bandwidth configuration edge which is closer to the </w:t>
            </w:r>
            <w:r>
              <w:rPr>
                <w:rFonts w:ascii="Arial" w:hAnsi="Arial" w:eastAsia="等线" w:cs="Arial"/>
                <w:i/>
                <w:sz w:val="18"/>
              </w:rPr>
              <w:t>Base Station RF Bandwidth</w:t>
            </w:r>
            <w:r>
              <w:rPr>
                <w:rFonts w:ascii="Arial" w:hAnsi="Arial" w:eastAsia="等线" w:cs="Arial"/>
                <w:sz w:val="18"/>
              </w:rPr>
              <w:t xml:space="preserve"> </w:t>
            </w:r>
            <w:r>
              <w:rPr>
                <w:rFonts w:ascii="Arial" w:hAnsi="Arial" w:eastAsia="Yu Mincho"/>
                <w:sz w:val="18"/>
              </w:rPr>
              <w:t>edge.</w:t>
            </w:r>
          </w:p>
          <w:p>
            <w:pPr>
              <w:pStyle w:val="100"/>
            </w:pPr>
            <w:r>
              <w:rPr>
                <w:rFonts w:eastAsia="等线" w:cs="Arial"/>
              </w:rPr>
              <w:t>NOTE 3:</w:t>
            </w:r>
            <w:r>
              <w:rPr>
                <w:rFonts w:eastAsia="等线" w:cs="Arial"/>
              </w:rPr>
              <w:tab/>
            </w:r>
            <w:r>
              <w:rPr>
                <w:rFonts w:eastAsia="等线" w:cs="Arial"/>
              </w:rPr>
              <w:t>This type of interfering signal is only applied for band n46.</w:t>
            </w:r>
          </w:p>
        </w:tc>
      </w:tr>
    </w:tbl>
    <w:p>
      <w:pPr>
        <w:rPr>
          <w:lang w:val="en-US"/>
        </w:rPr>
      </w:pPr>
    </w:p>
    <w:p>
      <w:pPr>
        <w:pStyle w:val="95"/>
      </w:pPr>
      <w:r>
        <w:t>Table 7.7.2-3: Narrowband intermodulation performance requirement in FR1</w:t>
      </w:r>
    </w:p>
    <w:tbl>
      <w:tblPr>
        <w:tblStyle w:val="63"/>
        <w:tblW w:w="0" w:type="auto"/>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6"/>
        <w:gridCol w:w="1984"/>
        <w:gridCol w:w="1985"/>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86"/>
              <w:rPr>
                <w:lang w:eastAsia="zh-CN"/>
              </w:rPr>
            </w:pPr>
            <w:r>
              <w:rPr>
                <w:rFonts w:cs="Arial"/>
                <w:lang w:eastAsia="zh-CN"/>
              </w:rPr>
              <w:t>BS type</w:t>
            </w:r>
          </w:p>
        </w:tc>
        <w:tc>
          <w:tcPr>
            <w:tcW w:w="1984" w:type="dxa"/>
            <w:vAlign w:val="center"/>
          </w:tcPr>
          <w:p>
            <w:pPr>
              <w:pStyle w:val="86"/>
              <w:rPr>
                <w:lang w:eastAsia="zh-CN"/>
              </w:rPr>
            </w:pPr>
            <w:r>
              <w:rPr>
                <w:rFonts w:cs="Arial"/>
              </w:rPr>
              <w:t>Wanted signal mean power (dBm)</w:t>
            </w:r>
          </w:p>
        </w:tc>
        <w:tc>
          <w:tcPr>
            <w:tcW w:w="1985" w:type="dxa"/>
            <w:vAlign w:val="center"/>
          </w:tcPr>
          <w:p>
            <w:pPr>
              <w:pStyle w:val="86"/>
              <w:rPr>
                <w:lang w:eastAsia="zh-CN"/>
              </w:rPr>
            </w:pPr>
            <w:r>
              <w:rPr>
                <w:rFonts w:cs="Arial"/>
              </w:rPr>
              <w:t>Interfering signal mean power (dBm)</w:t>
            </w:r>
          </w:p>
        </w:tc>
        <w:tc>
          <w:tcPr>
            <w:tcW w:w="2693" w:type="dxa"/>
            <w:tcBorders>
              <w:bottom w:val="single" w:color="auto" w:sz="4" w:space="0"/>
            </w:tcBorders>
            <w:vAlign w:val="center"/>
          </w:tcPr>
          <w:p>
            <w:pPr>
              <w:pStyle w:val="86"/>
              <w:rPr>
                <w:lang w:eastAsia="zh-CN"/>
              </w:rPr>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87"/>
              <w:rPr>
                <w:lang w:eastAsia="zh-CN"/>
              </w:rPr>
            </w:pPr>
            <w:r>
              <w:rPr>
                <w:rFonts w:cs="Arial"/>
                <w:lang w:eastAsia="zh-CN"/>
              </w:rPr>
              <w:t>Wide Area BS</w:t>
            </w:r>
          </w:p>
        </w:tc>
        <w:tc>
          <w:tcPr>
            <w:tcW w:w="1984" w:type="dxa"/>
            <w:vAlign w:val="center"/>
          </w:tcPr>
          <w:p>
            <w:pPr>
              <w:pStyle w:val="87"/>
              <w:rPr>
                <w:lang w:eastAsia="zh-CN"/>
              </w:rPr>
            </w:pPr>
            <w:r>
              <w:rPr>
                <w:rFonts w:cs="Arial"/>
              </w:rPr>
              <w:t>P</w:t>
            </w:r>
            <w:r>
              <w:rPr>
                <w:rFonts w:cs="Arial"/>
                <w:vertAlign w:val="subscript"/>
              </w:rPr>
              <w:t>REFSENS</w:t>
            </w:r>
            <w:r>
              <w:rPr>
                <w:rFonts w:cs="Arial"/>
              </w:rPr>
              <w:t xml:space="preserve"> + 6dB </w:t>
            </w:r>
            <w:r>
              <w:rPr>
                <w:rFonts w:cs="Arial"/>
              </w:rPr>
              <w:br w:type="textWrapping"/>
            </w:r>
            <w:r>
              <w:rPr>
                <w:rFonts w:cs="Arial"/>
              </w:rPr>
              <w:t>(Note 1)</w:t>
            </w:r>
          </w:p>
        </w:tc>
        <w:tc>
          <w:tcPr>
            <w:tcW w:w="1985" w:type="dxa"/>
            <w:vAlign w:val="center"/>
          </w:tcPr>
          <w:p>
            <w:pPr>
              <w:pStyle w:val="87"/>
              <w:rPr>
                <w:lang w:eastAsia="zh-CN"/>
              </w:rPr>
            </w:pPr>
            <w:r>
              <w:rPr>
                <w:rFonts w:cs="Arial"/>
              </w:rPr>
              <w:t>-52</w:t>
            </w:r>
          </w:p>
        </w:tc>
        <w:tc>
          <w:tcPr>
            <w:tcW w:w="2693" w:type="dxa"/>
            <w:tcBorders>
              <w:bottom w:val="nil"/>
            </w:tcBorders>
          </w:tcPr>
          <w:p>
            <w:pPr>
              <w:pStyle w:val="8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87"/>
              <w:rPr>
                <w:lang w:eastAsia="zh-CN"/>
              </w:rPr>
            </w:pPr>
            <w:r>
              <w:rPr>
                <w:rFonts w:cs="Arial"/>
                <w:lang w:eastAsia="zh-CN"/>
              </w:rPr>
              <w:t>Medium Range BS</w:t>
            </w:r>
          </w:p>
        </w:tc>
        <w:tc>
          <w:tcPr>
            <w:tcW w:w="1984" w:type="dxa"/>
            <w:vAlign w:val="center"/>
          </w:tcPr>
          <w:p>
            <w:pPr>
              <w:pStyle w:val="87"/>
              <w:rPr>
                <w:lang w:eastAsia="zh-CN"/>
              </w:rPr>
            </w:pPr>
            <w:r>
              <w:rPr>
                <w:rFonts w:cs="Arial"/>
              </w:rPr>
              <w:t>P</w:t>
            </w:r>
            <w:r>
              <w:rPr>
                <w:rFonts w:cs="Arial"/>
                <w:vertAlign w:val="subscript"/>
              </w:rPr>
              <w:t>REFSENS</w:t>
            </w:r>
            <w:r>
              <w:rPr>
                <w:rFonts w:cs="Arial"/>
              </w:rPr>
              <w:t xml:space="preserve"> + 6dB </w:t>
            </w:r>
            <w:r>
              <w:rPr>
                <w:rFonts w:cs="Arial"/>
              </w:rPr>
              <w:br w:type="textWrapping"/>
            </w:r>
            <w:r>
              <w:rPr>
                <w:rFonts w:cs="Arial"/>
              </w:rPr>
              <w:t>(Note 2)</w:t>
            </w:r>
          </w:p>
        </w:tc>
        <w:tc>
          <w:tcPr>
            <w:tcW w:w="1985" w:type="dxa"/>
            <w:vAlign w:val="center"/>
          </w:tcPr>
          <w:p>
            <w:pPr>
              <w:pStyle w:val="87"/>
              <w:rPr>
                <w:lang w:eastAsia="zh-CN"/>
              </w:rPr>
            </w:pPr>
            <w:r>
              <w:rPr>
                <w:rFonts w:cs="Arial"/>
                <w:lang w:eastAsia="zh-CN"/>
              </w:rPr>
              <w:t>-47</w:t>
            </w:r>
          </w:p>
        </w:tc>
        <w:tc>
          <w:tcPr>
            <w:tcW w:w="2693" w:type="dxa"/>
            <w:tcBorders>
              <w:top w:val="nil"/>
              <w:bottom w:val="nil"/>
            </w:tcBorders>
            <w:vAlign w:val="center"/>
          </w:tcPr>
          <w:p>
            <w:pPr>
              <w:pStyle w:val="87"/>
              <w:rPr>
                <w:lang w:eastAsia="zh-CN"/>
              </w:rPr>
            </w:pPr>
            <w:r>
              <w:rPr>
                <w:rFonts w:cs="Arial"/>
              </w:rPr>
              <w:t>See Table 7.7.2-4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87"/>
              <w:rPr>
                <w:lang w:eastAsia="zh-CN"/>
              </w:rPr>
            </w:pPr>
            <w:r>
              <w:rPr>
                <w:rFonts w:cs="Arial"/>
                <w:lang w:eastAsia="zh-CN"/>
              </w:rPr>
              <w:t>Local Area BS</w:t>
            </w:r>
          </w:p>
        </w:tc>
        <w:tc>
          <w:tcPr>
            <w:tcW w:w="1984" w:type="dxa"/>
            <w:vAlign w:val="center"/>
          </w:tcPr>
          <w:p>
            <w:pPr>
              <w:pStyle w:val="87"/>
              <w:rPr>
                <w:lang w:eastAsia="zh-CN"/>
              </w:rPr>
            </w:pPr>
            <w:r>
              <w:rPr>
                <w:rFonts w:cs="Arial"/>
              </w:rPr>
              <w:t>P</w:t>
            </w:r>
            <w:r>
              <w:rPr>
                <w:rFonts w:cs="Arial"/>
                <w:vertAlign w:val="subscript"/>
              </w:rPr>
              <w:t>REFSENS</w:t>
            </w:r>
            <w:r>
              <w:rPr>
                <w:rFonts w:cs="Arial"/>
              </w:rPr>
              <w:t xml:space="preserve"> + </w:t>
            </w:r>
            <w:r>
              <w:rPr>
                <w:rFonts w:cs="Arial"/>
                <w:lang w:eastAsia="zh-CN"/>
              </w:rPr>
              <w:t>6</w:t>
            </w:r>
            <w:r>
              <w:rPr>
                <w:rFonts w:cs="Arial"/>
              </w:rPr>
              <w:t xml:space="preserve">dB </w:t>
            </w:r>
            <w:r>
              <w:rPr>
                <w:rFonts w:cs="Arial"/>
              </w:rPr>
              <w:br w:type="textWrapping"/>
            </w:r>
            <w:r>
              <w:rPr>
                <w:rFonts w:cs="Arial"/>
              </w:rPr>
              <w:t>(Note 3)</w:t>
            </w:r>
          </w:p>
        </w:tc>
        <w:tc>
          <w:tcPr>
            <w:tcW w:w="1985" w:type="dxa"/>
            <w:vAlign w:val="center"/>
          </w:tcPr>
          <w:p>
            <w:pPr>
              <w:pStyle w:val="87"/>
              <w:rPr>
                <w:lang w:eastAsia="zh-CN"/>
              </w:rPr>
            </w:pPr>
            <w:r>
              <w:rPr>
                <w:rFonts w:cs="Arial"/>
                <w:lang w:eastAsia="zh-CN"/>
              </w:rPr>
              <w:t>-44</w:t>
            </w:r>
          </w:p>
        </w:tc>
        <w:tc>
          <w:tcPr>
            <w:tcW w:w="2693" w:type="dxa"/>
            <w:tcBorders>
              <w:top w:val="nil"/>
            </w:tcBorders>
          </w:tcPr>
          <w:p>
            <w:pPr>
              <w:pStyle w:val="8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8" w:type="dxa"/>
            <w:gridSpan w:val="4"/>
            <w:vAlign w:val="center"/>
          </w:tcPr>
          <w:p>
            <w:pPr>
              <w:pStyle w:val="100"/>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w:t>
            </w:r>
          </w:p>
          <w:p>
            <w:pPr>
              <w:pStyle w:val="100"/>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7.2.2-1.</w:t>
            </w:r>
          </w:p>
          <w:p>
            <w:pPr>
              <w:pStyle w:val="100"/>
              <w:rPr>
                <w:rFonts w:cs="v5.0.0"/>
                <w:lang w:eastAsia="zh-CN"/>
              </w:rPr>
            </w:pPr>
            <w:r>
              <w:rPr>
                <w:rFonts w:cs="v5.0.0"/>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of TS 36.104 [13].</w:t>
            </w:r>
          </w:p>
          <w:p>
            <w:pPr>
              <w:pStyle w:val="100"/>
              <w:rPr>
                <w:rFonts w:cs="Arial"/>
              </w:rPr>
            </w:pPr>
            <w:r>
              <w:rPr>
                <w:rFonts w:cs="Arial"/>
              </w:rPr>
              <w:t>NOTE 2:</w:t>
            </w:r>
            <w:r>
              <w:rPr>
                <w:rFonts w:cs="Arial"/>
              </w:rPr>
              <w:tab/>
            </w:r>
            <w:r>
              <w:rPr>
                <w:rFonts w:cs="Arial"/>
              </w:rPr>
              <w:t>P</w:t>
            </w:r>
            <w:r>
              <w:rPr>
                <w:rFonts w:cs="Arial"/>
                <w:vertAlign w:val="subscript"/>
              </w:rPr>
              <w:t>REFSENS</w:t>
            </w:r>
            <w:r>
              <w:rPr>
                <w:rFonts w:cs="Arial"/>
              </w:rPr>
              <w:t xml:space="preserve"> depends on the RAT.</w:t>
            </w:r>
          </w:p>
          <w:p>
            <w:pPr>
              <w:pStyle w:val="100"/>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7.2.2-2.</w:t>
            </w:r>
          </w:p>
          <w:p>
            <w:pPr>
              <w:pStyle w:val="100"/>
              <w:rPr>
                <w:rFonts w:eastAsia="宋体" w:cs="v5.0.0"/>
                <w:lang w:eastAsia="zh-CN"/>
              </w:rPr>
            </w:pPr>
            <w:r>
              <w:rPr>
                <w:rFonts w:cs="Arial"/>
                <w:i/>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7.2.1-5c of TS 36.104 [13].</w:t>
            </w:r>
          </w:p>
          <w:p>
            <w:pPr>
              <w:pStyle w:val="100"/>
              <w:rPr>
                <w:rFonts w:cs="Arial"/>
              </w:rPr>
            </w:pPr>
            <w:r>
              <w:rPr>
                <w:rFonts w:cs="Arial"/>
                <w:lang w:eastAsia="zh-CN"/>
              </w:rPr>
              <w:t>NOTE 3:</w:t>
            </w:r>
            <w:r>
              <w:rPr>
                <w:rFonts w:cs="Arial"/>
                <w:lang w:eastAsia="zh-CN"/>
              </w:rPr>
              <w:tab/>
            </w:r>
            <w:r>
              <w:rPr>
                <w:rFonts w:cs="Arial"/>
              </w:rPr>
              <w:t>P</w:t>
            </w:r>
            <w:r>
              <w:rPr>
                <w:rFonts w:cs="Arial"/>
                <w:vertAlign w:val="subscript"/>
              </w:rPr>
              <w:t>REFSENS</w:t>
            </w:r>
            <w:r>
              <w:rPr>
                <w:rFonts w:cs="Arial"/>
              </w:rPr>
              <w:t xml:space="preserve"> depends on the RAT.</w:t>
            </w:r>
          </w:p>
          <w:p>
            <w:pPr>
              <w:pStyle w:val="100"/>
              <w:rPr>
                <w:rFonts w:eastAsia="Osaka" w:cs="Arial"/>
              </w:rPr>
            </w:pPr>
            <w:r>
              <w:rPr>
                <w:rFonts w:cs="Arial"/>
                <w:lang w:eastAsia="zh-CN"/>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Arial"/>
              </w:rPr>
              <w:t>table 7.2.2-</w:t>
            </w:r>
            <w:r>
              <w:rPr>
                <w:rFonts w:cs="Arial"/>
                <w:lang w:eastAsia="zh-CN"/>
              </w:rPr>
              <w:t>3</w:t>
            </w:r>
            <w:r>
              <w:rPr>
                <w:rFonts w:eastAsia="Osaka" w:cs="Arial"/>
              </w:rPr>
              <w:t>.</w:t>
            </w:r>
          </w:p>
          <w:p>
            <w:pPr>
              <w:pStyle w:val="100"/>
              <w:rPr>
                <w:rFonts w:eastAsia="宋体"/>
                <w:lang w:eastAsia="zh-CN"/>
              </w:rPr>
            </w:pPr>
            <w:r>
              <w:rPr>
                <w:rFonts w:cs="Arial"/>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7.2.1-5a of TS 36.104 [13].</w:t>
            </w:r>
          </w:p>
          <w:p>
            <w:pPr>
              <w:pStyle w:val="100"/>
              <w:rPr>
                <w:rFonts w:cs="Arial"/>
                <w:lang w:eastAsia="zh-CN"/>
              </w:rPr>
            </w:pPr>
            <w:r>
              <w:rPr>
                <w:rFonts w:cs="Arial"/>
                <w:lang w:eastAsia="ja-JP"/>
              </w:rPr>
              <w:t>NOTE 4:</w:t>
            </w:r>
            <w:r>
              <w:rPr>
                <w:rFonts w:cs="Arial"/>
                <w:lang w:eastAsia="ja-JP"/>
              </w:rPr>
              <w:tab/>
            </w:r>
            <w:r>
              <w:rPr>
                <w:rFonts w:cs="Arial"/>
                <w:lang w:eastAsia="ja-JP"/>
              </w:rPr>
              <w:t>For NB-IoT, the requirement shall apply only for a FRC A1-3 of TS 36.104 [13] mapped to the frequency range at the channel edge adjacent to the interfering signals.</w:t>
            </w:r>
          </w:p>
          <w:p>
            <w:pPr>
              <w:pStyle w:val="100"/>
              <w:rPr>
                <w:rFonts w:cs="Arial"/>
                <w:lang w:eastAsia="zh-CN"/>
              </w:rPr>
            </w:pPr>
            <w:r>
              <w:rPr>
                <w:rFonts w:cs="Arial"/>
                <w:lang w:eastAsia="ja-JP"/>
              </w:rPr>
              <w:t>NOTE 5:</w:t>
            </w:r>
            <w:r>
              <w:rPr>
                <w:rFonts w:cs="Arial"/>
                <w:lang w:eastAsia="ja-JP"/>
              </w:rPr>
              <w:tab/>
            </w:r>
            <w:r>
              <w:rPr>
                <w:rFonts w:cs="Arial"/>
                <w:lang w:eastAsia="ja-JP"/>
              </w:rPr>
              <w:t>For NB-IoT, th</w:t>
            </w:r>
            <w:r>
              <w:rPr>
                <w:rFonts w:hint="eastAsia" w:cs="Arial"/>
                <w:lang w:eastAsia="zh-CN"/>
              </w:rPr>
              <w:t>e frequency offset sh</w:t>
            </w:r>
            <w:r>
              <w:rPr>
                <w:rFonts w:cs="Arial"/>
                <w:lang w:eastAsia="zh-CN"/>
              </w:rPr>
              <w:t>all</w:t>
            </w:r>
            <w:r>
              <w:rPr>
                <w:rFonts w:hint="eastAsia" w:cs="Arial"/>
                <w:lang w:eastAsia="zh-CN"/>
              </w:rPr>
              <w:t xml:space="preserve"> be adjusted to </w:t>
            </w:r>
            <w:r>
              <w:rPr>
                <w:rFonts w:cs="Arial"/>
                <w:lang w:eastAsia="zh-CN"/>
              </w:rPr>
              <w:t>accommodate</w:t>
            </w:r>
            <w:r>
              <w:rPr>
                <w:rFonts w:hint="eastAsia" w:cs="Arial"/>
                <w:lang w:eastAsia="zh-CN"/>
              </w:rPr>
              <w:t xml:space="preserve"> the IMD product to fall in the NB-IoT RB for NB-IoT </w:t>
            </w:r>
            <w:r>
              <w:rPr>
                <w:rFonts w:cs="Arial"/>
                <w:lang w:eastAsia="zh-CN"/>
              </w:rPr>
              <w:t>operation in NR in-</w:t>
            </w:r>
            <w:r>
              <w:rPr>
                <w:rFonts w:hint="eastAsia" w:cs="Arial"/>
                <w:lang w:eastAsia="zh-CN"/>
              </w:rPr>
              <w:t>band.</w:t>
            </w:r>
          </w:p>
          <w:p>
            <w:pPr>
              <w:pStyle w:val="100"/>
              <w:rPr>
                <w:lang w:eastAsia="zh-CN"/>
              </w:rPr>
            </w:pPr>
            <w:r>
              <w:rPr>
                <w:rFonts w:cs="Arial"/>
                <w:szCs w:val="18"/>
              </w:rPr>
              <w:t>NOTE 6:</w:t>
            </w:r>
            <w:r>
              <w:rPr>
                <w:rFonts w:cs="Arial"/>
                <w:szCs w:val="18"/>
              </w:rPr>
              <w:tab/>
            </w:r>
            <w:r>
              <w:rPr>
                <w:rFonts w:cs="Arial"/>
                <w:lang w:eastAsia="ja-JP"/>
              </w:rPr>
              <w:t xml:space="preserve">For NB-IoT,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pPr>
        <w:rPr>
          <w:lang w:eastAsia="zh-CN"/>
        </w:rPr>
      </w:pPr>
    </w:p>
    <w:p>
      <w:pPr>
        <w:pStyle w:val="95"/>
      </w:pPr>
      <w:r>
        <w:rPr>
          <w:rFonts w:cs="v5.0.0"/>
        </w:rPr>
        <w:t xml:space="preserve">Table </w:t>
      </w:r>
      <w:r>
        <w:rPr>
          <w:rFonts w:cs="v5.0.0"/>
          <w:lang w:eastAsia="zh-CN"/>
        </w:rPr>
        <w:t>7.7</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6"/>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86"/>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503" w:type="dxa"/>
            <w:vAlign w:val="center"/>
          </w:tcPr>
          <w:p>
            <w:pPr>
              <w:pStyle w:val="86"/>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07" w:author="ZTE, Li Lu" w:date="2023-03-31T22:34:14Z"/>
        </w:trPr>
        <w:tc>
          <w:tcPr>
            <w:tcW w:w="1467" w:type="dxa"/>
            <w:tcBorders>
              <w:bottom w:val="nil"/>
            </w:tcBorders>
            <w:shd w:val="clear" w:color="auto" w:fill="auto"/>
            <w:vAlign w:val="center"/>
          </w:tcPr>
          <w:p>
            <w:pPr>
              <w:pStyle w:val="87"/>
              <w:rPr>
                <w:ins w:id="1408" w:author="ZTE, Li Lu" w:date="2023-03-31T22:34:14Z"/>
                <w:rFonts w:hint="eastAsia" w:eastAsia="宋体" w:cs="Arial"/>
                <w:lang w:val="en-US" w:eastAsia="zh-CN"/>
              </w:rPr>
            </w:pPr>
            <w:ins w:id="1409" w:author="ZTE, Li Lu" w:date="2023-03-31T22:34:34Z">
              <w:r>
                <w:rPr>
                  <w:rFonts w:hint="eastAsia" w:eastAsia="宋体" w:cs="Arial"/>
                  <w:lang w:val="en-US" w:eastAsia="zh-CN"/>
                </w:rPr>
                <w:t>3</w:t>
              </w:r>
            </w:ins>
          </w:p>
        </w:tc>
        <w:tc>
          <w:tcPr>
            <w:tcW w:w="1907" w:type="dxa"/>
            <w:vAlign w:val="center"/>
          </w:tcPr>
          <w:p>
            <w:pPr>
              <w:pStyle w:val="87"/>
              <w:rPr>
                <w:ins w:id="1410" w:author="ZTE, Li Lu" w:date="2023-03-31T22:34:14Z"/>
                <w:rFonts w:cs="Arial"/>
                <w:highlight w:val="none"/>
              </w:rPr>
            </w:pPr>
            <w:ins w:id="1411" w:author="ZTE, Li Lu" w:date="2023-03-31T22:34:42Z">
              <w:r>
                <w:rPr>
                  <w:rFonts w:cs="Arial"/>
                  <w:highlight w:val="none"/>
                  <w:lang w:eastAsia="ja-JP"/>
                </w:rPr>
                <w:t>±270</w:t>
              </w:r>
            </w:ins>
          </w:p>
        </w:tc>
        <w:tc>
          <w:tcPr>
            <w:tcW w:w="2503" w:type="dxa"/>
            <w:vAlign w:val="center"/>
          </w:tcPr>
          <w:p>
            <w:pPr>
              <w:pStyle w:val="87"/>
              <w:rPr>
                <w:ins w:id="1412" w:author="ZTE, Li Lu" w:date="2023-03-31T22:34:14Z"/>
                <w:rFonts w:hint="default" w:eastAsia="宋体" w:cs="Arial"/>
                <w:highlight w:val="none"/>
                <w:lang w:val="en-US" w:eastAsia="zh-CN"/>
              </w:rPr>
            </w:pPr>
            <w:ins w:id="1413" w:author="ZTE, Li Lu" w:date="2023-03-31T22:34:58Z">
              <w:r>
                <w:rPr>
                  <w:rFonts w:hint="eastAsia" w:eastAsia="宋体" w:cs="Arial"/>
                  <w:highlight w:val="none"/>
                  <w:lang w:val="en-US" w:eastAsia="zh-CN"/>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14" w:author="ZTE, Li Lu" w:date="2023-03-31T22:34:09Z"/>
        </w:trPr>
        <w:tc>
          <w:tcPr>
            <w:tcW w:w="1467" w:type="dxa"/>
            <w:tcBorders>
              <w:top w:val="nil"/>
              <w:bottom w:val="nil"/>
            </w:tcBorders>
            <w:shd w:val="clear" w:color="auto" w:fill="auto"/>
            <w:vAlign w:val="center"/>
          </w:tcPr>
          <w:p>
            <w:pPr>
              <w:pStyle w:val="87"/>
              <w:rPr>
                <w:ins w:id="1415" w:author="ZTE, Li Lu" w:date="2023-03-31T22:34:09Z"/>
                <w:rFonts w:cs="Arial"/>
              </w:rPr>
            </w:pPr>
          </w:p>
        </w:tc>
        <w:tc>
          <w:tcPr>
            <w:tcW w:w="1907" w:type="dxa"/>
            <w:vAlign w:val="center"/>
          </w:tcPr>
          <w:p>
            <w:pPr>
              <w:pStyle w:val="87"/>
              <w:rPr>
                <w:ins w:id="1416" w:author="ZTE, Li Lu" w:date="2023-03-31T22:34:09Z"/>
                <w:rFonts w:cs="Arial"/>
                <w:highlight w:val="none"/>
              </w:rPr>
            </w:pPr>
            <w:ins w:id="1417" w:author="ZTE, Li Lu" w:date="2023-03-31T22:34:47Z">
              <w:r>
                <w:rPr>
                  <w:rFonts w:cs="Arial"/>
                  <w:highlight w:val="none"/>
                  <w:lang w:eastAsia="ja-JP"/>
                </w:rPr>
                <w:t>±780</w:t>
              </w:r>
            </w:ins>
          </w:p>
        </w:tc>
        <w:tc>
          <w:tcPr>
            <w:tcW w:w="2503" w:type="dxa"/>
            <w:vAlign w:val="center"/>
          </w:tcPr>
          <w:p>
            <w:pPr>
              <w:pStyle w:val="87"/>
              <w:rPr>
                <w:ins w:id="1418" w:author="ZTE, Li Lu" w:date="2023-03-31T22:34:09Z"/>
                <w:rFonts w:cs="Arial"/>
                <w:highlight w:val="none"/>
              </w:rPr>
            </w:pPr>
            <w:ins w:id="1419" w:author="ZTE, Li Lu" w:date="2023-03-31T22:34:56Z">
              <w:r>
                <w:rPr>
                  <w:rFonts w:hint="eastAsia" w:cs="Arial"/>
                  <w:highlight w:val="none"/>
                  <w:lang w:val="en-US" w:eastAsia="zh-CN"/>
                </w:rPr>
                <w:t>3</w:t>
              </w:r>
            </w:ins>
            <w:ins w:id="1420" w:author="ZTE, Li Lu" w:date="2023-03-31T22:34:56Z">
              <w:r>
                <w:rPr>
                  <w:rFonts w:cs="Arial"/>
                  <w:highlight w:val="none"/>
                </w:rPr>
                <w:t xml:space="preserve"> MHz </w:t>
              </w:r>
            </w:ins>
            <w:ins w:id="1421" w:author="ZTE, Li Lu" w:date="2023-03-31T22:34:56Z">
              <w:r>
                <w:rPr>
                  <w:highlight w:val="none"/>
                </w:rPr>
                <w:t>DFT-s-OFDM</w:t>
              </w:r>
            </w:ins>
            <w:ins w:id="1422" w:author="ZTE, Li Lu" w:date="2023-03-31T22:34:56Z">
              <w:r>
                <w:rPr>
                  <w:rFonts w:eastAsia="宋体"/>
                  <w:highlight w:val="none"/>
                </w:rPr>
                <w:t xml:space="preserve"> </w:t>
              </w:r>
            </w:ins>
            <w:ins w:id="1423" w:author="ZTE, Li Lu" w:date="2023-03-31T22:34:56Z">
              <w:r>
                <w:rPr>
                  <w:rFonts w:cs="Arial"/>
                  <w:highlight w:val="none"/>
                </w:rPr>
                <w:t>NR signal</w:t>
              </w:r>
            </w:ins>
            <w:ins w:id="1424" w:author="ZTE, Li Lu" w:date="2023-03-31T22:34:56Z">
              <w:r>
                <w:rPr>
                  <w:rFonts w:cs="Arial"/>
                  <w:highlight w:val="none"/>
                  <w:lang w:val="en-US"/>
                </w:rPr>
                <w:t>, 1 RB</w:t>
              </w:r>
            </w:ins>
            <w:ins w:id="1425" w:author="ZTE, Li Lu" w:date="2023-03-31T22:34:56Z">
              <w:r>
                <w:rPr>
                  <w:rFonts w:cs="Arial"/>
                  <w:highlight w:val="none"/>
                </w:rPr>
                <w:t xml:space="preserve">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5</w:t>
            </w:r>
          </w:p>
        </w:tc>
        <w:tc>
          <w:tcPr>
            <w:tcW w:w="1907" w:type="dxa"/>
            <w:vAlign w:val="center"/>
          </w:tcPr>
          <w:p>
            <w:pPr>
              <w:pStyle w:val="87"/>
            </w:pPr>
            <w:r>
              <w:rPr>
                <w:rFonts w:cs="Arial"/>
              </w:rPr>
              <w:t>±360</w:t>
            </w:r>
          </w:p>
        </w:tc>
        <w:tc>
          <w:tcPr>
            <w:tcW w:w="2503" w:type="dxa"/>
            <w:vAlign w:val="center"/>
          </w:tcPr>
          <w:p>
            <w:pPr>
              <w:pStyle w:val="87"/>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±1420</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w:t>
            </w:r>
            <w:r>
              <w:rPr>
                <w:rFonts w:cs="Arial"/>
                <w:lang w:val="en-US"/>
              </w:rPr>
              <w:t>, 1 RB</w:t>
            </w:r>
            <w:r>
              <w:rPr>
                <w:rFonts w:cs="Arial"/>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10</w:t>
            </w:r>
          </w:p>
        </w:tc>
        <w:tc>
          <w:tcPr>
            <w:tcW w:w="1907" w:type="dxa"/>
            <w:vAlign w:val="center"/>
          </w:tcPr>
          <w:p>
            <w:pPr>
              <w:pStyle w:val="87"/>
              <w:rPr>
                <w:rFonts w:cs="Arial"/>
              </w:rPr>
            </w:pPr>
            <w:r>
              <w:rPr>
                <w:rFonts w:cs="Arial"/>
              </w:rPr>
              <w:t>±370</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±1960</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15 (Note 2)</w:t>
            </w:r>
          </w:p>
        </w:tc>
        <w:tc>
          <w:tcPr>
            <w:tcW w:w="1907" w:type="dxa"/>
            <w:vAlign w:val="center"/>
          </w:tcPr>
          <w:p>
            <w:pPr>
              <w:pStyle w:val="87"/>
              <w:rPr>
                <w:rFonts w:cs="Arial"/>
              </w:rPr>
            </w:pPr>
            <w:r>
              <w:rPr>
                <w:rFonts w:cs="Arial"/>
              </w:rPr>
              <w:t>±380</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±1960</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20 (Note 2)</w:t>
            </w:r>
          </w:p>
        </w:tc>
        <w:tc>
          <w:tcPr>
            <w:tcW w:w="1907" w:type="dxa"/>
            <w:vAlign w:val="center"/>
          </w:tcPr>
          <w:p>
            <w:pPr>
              <w:pStyle w:val="87"/>
              <w:rPr>
                <w:rFonts w:cs="Arial"/>
              </w:rPr>
            </w:pPr>
            <w:r>
              <w:rPr>
                <w:rFonts w:cs="Arial"/>
              </w:rPr>
              <w:t>±390</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±2320</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25 (Note 2)</w:t>
            </w:r>
          </w:p>
        </w:tc>
        <w:tc>
          <w:tcPr>
            <w:tcW w:w="1907" w:type="dxa"/>
            <w:vAlign w:val="center"/>
          </w:tcPr>
          <w:p>
            <w:pPr>
              <w:pStyle w:val="87"/>
              <w:rPr>
                <w:rFonts w:cs="Arial"/>
              </w:rPr>
            </w:pPr>
            <w:r>
              <w:rPr>
                <w:rFonts w:cs="Arial"/>
              </w:rPr>
              <w:t>±325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±2350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30 (Note 2)</w:t>
            </w:r>
          </w:p>
        </w:tc>
        <w:tc>
          <w:tcPr>
            <w:tcW w:w="1907" w:type="dxa"/>
            <w:vAlign w:val="center"/>
          </w:tcPr>
          <w:p>
            <w:pPr>
              <w:pStyle w:val="87"/>
              <w:rPr>
                <w:rFonts w:cs="Arial"/>
              </w:rPr>
            </w:pPr>
            <w:r>
              <w:rPr>
                <w:rFonts w:cs="Arial"/>
              </w:rPr>
              <w:t>±335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±2350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hint="eastAsia" w:cs="Arial"/>
                <w:lang w:val="en-US" w:eastAsia="zh-CN"/>
              </w:rPr>
              <w:t xml:space="preserve">35 </w:t>
            </w:r>
            <w:r>
              <w:rPr>
                <w:rFonts w:cs="Arial"/>
              </w:rPr>
              <w:t>(Note 2)</w:t>
            </w:r>
          </w:p>
        </w:tc>
        <w:tc>
          <w:tcPr>
            <w:tcW w:w="1907" w:type="dxa"/>
            <w:vAlign w:val="center"/>
          </w:tcPr>
          <w:p>
            <w:pPr>
              <w:pStyle w:val="87"/>
              <w:rPr>
                <w:rFonts w:cs="Arial"/>
              </w:rPr>
            </w:pPr>
            <w:r>
              <w:rPr>
                <w:rFonts w:cs="Arial"/>
              </w:rPr>
              <w:t>±3</w:t>
            </w:r>
            <w:r>
              <w:rPr>
                <w:rFonts w:hint="eastAsia" w:cs="Arial"/>
                <w:lang w:val="en-US" w:eastAsia="zh-CN"/>
              </w:rPr>
              <w:t>4</w:t>
            </w:r>
            <w:r>
              <w:rPr>
                <w:rFonts w:cs="Arial"/>
              </w:rPr>
              <w:t>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40 (Note 2)</w:t>
            </w:r>
          </w:p>
        </w:tc>
        <w:tc>
          <w:tcPr>
            <w:tcW w:w="1907" w:type="dxa"/>
            <w:vAlign w:val="center"/>
          </w:tcPr>
          <w:p>
            <w:pPr>
              <w:pStyle w:val="87"/>
              <w:rPr>
                <w:rFonts w:cs="Arial"/>
              </w:rPr>
            </w:pPr>
            <w:r>
              <w:rPr>
                <w:rFonts w:cs="Arial"/>
              </w:rPr>
              <w:t>±355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hint="eastAsia" w:cs="Arial"/>
                <w:lang w:val="en-US" w:eastAsia="zh-CN"/>
              </w:rPr>
              <w:t xml:space="preserve">45 </w:t>
            </w:r>
            <w:r>
              <w:rPr>
                <w:rFonts w:cs="Arial"/>
              </w:rPr>
              <w:t>(Note 2)</w:t>
            </w:r>
          </w:p>
        </w:tc>
        <w:tc>
          <w:tcPr>
            <w:tcW w:w="1907" w:type="dxa"/>
            <w:vAlign w:val="center"/>
          </w:tcPr>
          <w:p>
            <w:pPr>
              <w:pStyle w:val="87"/>
              <w:rPr>
                <w:rFonts w:cs="Arial"/>
              </w:rPr>
            </w:pPr>
            <w:r>
              <w:rPr>
                <w:rFonts w:cs="Arial"/>
              </w:rPr>
              <w:t>±3</w:t>
            </w:r>
            <w:r>
              <w:rPr>
                <w:rFonts w:hint="eastAsia" w:cs="Arial"/>
                <w:lang w:val="en-US" w:eastAsia="zh-CN"/>
              </w:rPr>
              <w:t>6</w:t>
            </w:r>
            <w:r>
              <w:rPr>
                <w:rFonts w:cs="Arial"/>
              </w:rPr>
              <w:t>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50 (Note 2)</w:t>
            </w:r>
          </w:p>
        </w:tc>
        <w:tc>
          <w:tcPr>
            <w:tcW w:w="1907" w:type="dxa"/>
            <w:vAlign w:val="center"/>
          </w:tcPr>
          <w:p>
            <w:pPr>
              <w:pStyle w:val="87"/>
              <w:rPr>
                <w:rFonts w:cs="Arial"/>
              </w:rPr>
            </w:pPr>
            <w:r>
              <w:rPr>
                <w:rFonts w:cs="Arial"/>
              </w:rPr>
              <w:t>±375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60 (Note 2)</w:t>
            </w:r>
          </w:p>
        </w:tc>
        <w:tc>
          <w:tcPr>
            <w:tcW w:w="1907" w:type="dxa"/>
            <w:vAlign w:val="center"/>
          </w:tcPr>
          <w:p>
            <w:pPr>
              <w:pStyle w:val="87"/>
              <w:rPr>
                <w:rFonts w:cs="Arial"/>
              </w:rPr>
            </w:pPr>
            <w:r>
              <w:rPr>
                <w:rFonts w:cs="Arial"/>
              </w:rPr>
              <w:t>±395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70 (Note 2)</w:t>
            </w:r>
          </w:p>
        </w:tc>
        <w:tc>
          <w:tcPr>
            <w:tcW w:w="1907" w:type="dxa"/>
            <w:vAlign w:val="center"/>
          </w:tcPr>
          <w:p>
            <w:pPr>
              <w:pStyle w:val="87"/>
              <w:rPr>
                <w:rFonts w:cs="Arial"/>
              </w:rPr>
            </w:pPr>
            <w:r>
              <w:rPr>
                <w:rFonts w:cs="Arial"/>
              </w:rPr>
              <w:t>±415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80 (Note 2)</w:t>
            </w:r>
          </w:p>
        </w:tc>
        <w:tc>
          <w:tcPr>
            <w:tcW w:w="1907" w:type="dxa"/>
            <w:vAlign w:val="center"/>
          </w:tcPr>
          <w:p>
            <w:pPr>
              <w:pStyle w:val="87"/>
              <w:rPr>
                <w:rFonts w:cs="Arial"/>
              </w:rPr>
            </w:pPr>
            <w:r>
              <w:rPr>
                <w:rFonts w:cs="Arial"/>
              </w:rPr>
              <w:t>±435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90 (Note 2)</w:t>
            </w:r>
          </w:p>
        </w:tc>
        <w:tc>
          <w:tcPr>
            <w:tcW w:w="1907" w:type="dxa"/>
            <w:vAlign w:val="center"/>
          </w:tcPr>
          <w:p>
            <w:pPr>
              <w:pStyle w:val="87"/>
              <w:rPr>
                <w:rFonts w:cs="Arial"/>
              </w:rPr>
            </w:pPr>
            <w:r>
              <w:rPr>
                <w:rFonts w:cs="Arial"/>
              </w:rPr>
              <w:t>±365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±2530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100 (Note 2)</w:t>
            </w:r>
          </w:p>
        </w:tc>
        <w:tc>
          <w:tcPr>
            <w:tcW w:w="1907" w:type="dxa"/>
            <w:vAlign w:val="center"/>
          </w:tcPr>
          <w:p>
            <w:pPr>
              <w:pStyle w:val="87"/>
              <w:rPr>
                <w:rFonts w:cs="Arial"/>
              </w:rPr>
            </w:pPr>
            <w:r>
              <w:rPr>
                <w:rFonts w:cs="Arial"/>
              </w:rPr>
              <w:t>±385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tcBorders>
              <w:bottom w:val="single" w:color="auto" w:sz="4" w:space="0"/>
            </w:tcBorders>
            <w:vAlign w:val="center"/>
          </w:tcPr>
          <w:p>
            <w:pPr>
              <w:pStyle w:val="87"/>
              <w:rPr>
                <w:rFonts w:cs="Arial"/>
              </w:rPr>
            </w:pPr>
            <w:r>
              <w:rPr>
                <w:rFonts w:cs="Arial"/>
              </w:rPr>
              <w:t>±2530</w:t>
            </w:r>
          </w:p>
        </w:tc>
        <w:tc>
          <w:tcPr>
            <w:tcW w:w="2503" w:type="dxa"/>
            <w:tcBorders>
              <w:bottom w:val="single" w:color="auto" w:sz="4" w:space="0"/>
            </w:tcBorders>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bottom w:val="single" w:color="auto" w:sz="4" w:space="0"/>
            </w:tcBorders>
            <w:shd w:val="clear" w:color="auto" w:fill="auto"/>
          </w:tcPr>
          <w:p>
            <w:pPr>
              <w:pStyle w:val="100"/>
              <w:rPr>
                <w:rFonts w:cs="Arial"/>
              </w:rPr>
            </w:pPr>
            <w:r>
              <w:rPr>
                <w:rFonts w:cs="Arial"/>
              </w:rPr>
              <w:t>NOTE 1:</w:t>
            </w:r>
            <w:r>
              <w:rPr>
                <w:rFonts w:cs="Arial"/>
              </w:rPr>
              <w:tab/>
            </w:r>
            <w:r>
              <w:rPr>
                <w:rFonts w:cs="Arial"/>
              </w:rPr>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w:t>
            </w:r>
          </w:p>
          <w:p>
            <w:pPr>
              <w:pStyle w:val="100"/>
              <w:rPr>
                <w:rFonts w:cs="Arial"/>
              </w:rPr>
            </w:pPr>
            <w:r>
              <w:rPr>
                <w:rFonts w:cs="Arial"/>
              </w:rPr>
              <w:t>NOTE 2:</w:t>
            </w:r>
            <w:r>
              <w:rPr>
                <w:rFonts w:cs="Arial"/>
              </w:rPr>
              <w:tab/>
            </w:r>
            <w:r>
              <w:rPr>
                <w:rFonts w:cs="Arial"/>
              </w:rPr>
              <w:t xml:space="preserve">This requirement shall apply only for a G-FRC mapped to the frequency range at the </w:t>
            </w:r>
            <w:r>
              <w:rPr>
                <w:rFonts w:cs="Arial"/>
                <w:i/>
              </w:rPr>
              <w:t>channel edge</w:t>
            </w:r>
            <w:r>
              <w:rPr>
                <w:rFonts w:cs="Arial"/>
              </w:rPr>
              <w:t xml:space="preserve"> adjacent to the interfering signals.</w:t>
            </w:r>
          </w:p>
          <w:p>
            <w:pPr>
              <w:pStyle w:val="100"/>
            </w:pPr>
            <w:r>
              <w:rPr>
                <w:rFonts w:cs="Arial"/>
              </w:rPr>
              <w:t xml:space="preserve">NOTE 3: </w:t>
            </w:r>
            <w:r>
              <w:rPr>
                <w:rFonts w:cs="Arial"/>
              </w:rPr>
              <w:tab/>
            </w:r>
            <w:r>
              <w:rPr>
                <w:rFonts w:cs="Arial"/>
              </w:rPr>
              <w:t>T</w:t>
            </w:r>
            <w:r>
              <w:rPr>
                <w:rFonts w:cs="Arial"/>
                <w:bCs/>
              </w:rPr>
              <w:t xml:space="preserve">he </w:t>
            </w:r>
            <w:r>
              <w:t>centre of the interfering RB refers to the frequency location between the two central subcarriers.</w:t>
            </w:r>
          </w:p>
        </w:tc>
      </w:tr>
    </w:tbl>
    <w:p/>
    <w:p>
      <w:pPr>
        <w:pStyle w:val="4"/>
        <w:rPr>
          <w:rFonts w:eastAsia="宋体"/>
          <w:lang w:eastAsia="zh-CN"/>
        </w:rPr>
      </w:pPr>
      <w:bookmarkStart w:id="325" w:name="_Toc123054460"/>
      <w:bookmarkStart w:id="326" w:name="_Toc114255578"/>
      <w:bookmarkStart w:id="327" w:name="_Toc107474985"/>
      <w:bookmarkStart w:id="328" w:name="_Toc124157137"/>
      <w:bookmarkStart w:id="329" w:name="_Toc107419358"/>
      <w:bookmarkStart w:id="330" w:name="_Toc115186258"/>
      <w:bookmarkStart w:id="331" w:name="_Toc107311774"/>
      <w:bookmarkStart w:id="332" w:name="_Toc123051991"/>
      <w:bookmarkStart w:id="333" w:name="_Toc123049072"/>
      <w:bookmarkStart w:id="334" w:name="_Toc124266541"/>
      <w:bookmarkStart w:id="335" w:name="_Toc123717561"/>
      <w:bookmarkStart w:id="336" w:name="_Toc106782883"/>
      <w:r>
        <w:t>7.7.3</w:t>
      </w:r>
      <w:r>
        <w:tab/>
      </w:r>
      <w:r>
        <w:rPr>
          <w:rFonts w:eastAsia="宋体"/>
        </w:rPr>
        <w:t xml:space="preserve">Additional </w:t>
      </w:r>
      <w:r>
        <w:t xml:space="preserve">narrowband intermodulation </w:t>
      </w:r>
      <w:r>
        <w:rPr>
          <w:rFonts w:eastAsia="宋体"/>
        </w:rPr>
        <w:t>requirement for Band n100</w:t>
      </w:r>
      <w:bookmarkEnd w:id="325"/>
      <w:bookmarkEnd w:id="326"/>
      <w:bookmarkEnd w:id="327"/>
      <w:bookmarkEnd w:id="328"/>
      <w:bookmarkEnd w:id="329"/>
      <w:bookmarkEnd w:id="330"/>
      <w:bookmarkEnd w:id="331"/>
      <w:bookmarkEnd w:id="332"/>
      <w:bookmarkEnd w:id="333"/>
      <w:bookmarkEnd w:id="334"/>
      <w:bookmarkEnd w:id="335"/>
      <w:bookmarkEnd w:id="336"/>
    </w:p>
    <w:p>
      <w:pPr>
        <w:rPr>
          <w:rFonts w:eastAsia="Osaka"/>
        </w:rPr>
      </w:pPr>
      <w:r>
        <w:t>The following requirement shall apply to BS operating in Band n100 in CEPT countries. 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 xml:space="preserve">BS type 1-C antenna connector </w:t>
      </w:r>
      <w:r>
        <w:t>operating in Band n100, with the conditions specified in tables 7.7.3-1</w:t>
      </w:r>
      <w:r>
        <w:rPr>
          <w:lang w:eastAsia="zh-CN"/>
        </w:rPr>
        <w:t xml:space="preserve"> and 7.7.3-2 </w:t>
      </w:r>
      <w:r>
        <w:t>for narrowband intermodulation performance.</w:t>
      </w:r>
      <w:r>
        <w:rPr>
          <w:lang w:eastAsia="zh-CN"/>
        </w:rPr>
        <w:t xml:space="preserve"> </w:t>
      </w:r>
      <w:r>
        <w:rPr>
          <w:rFonts w:eastAsia="Osaka"/>
        </w:rPr>
        <w:t xml:space="preserve">The reference measurement channel for the wanted signal is identified in table 7.2.2-1 and further specified in annex A.1. The characteristics of the interfering signal is further specified in annex D. </w:t>
      </w:r>
    </w:p>
    <w:p>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rFonts w:eastAsia="Osaka"/>
        </w:rPr>
        <w:t xml:space="preserve">. The interfering signal offset is defined relative to the </w:t>
      </w:r>
      <w:r>
        <w:rPr>
          <w:rFonts w:eastAsia="Osaka"/>
          <w:i/>
        </w:rPr>
        <w:t>Base Station RF Bandwidth edges</w:t>
      </w:r>
      <w:r>
        <w:rPr>
          <w:rFonts w:eastAsia="Osaka"/>
        </w:rPr>
        <w:t>.</w:t>
      </w:r>
    </w:p>
    <w:p>
      <w:pPr>
        <w:pStyle w:val="95"/>
        <w:rPr>
          <w:lang w:val="en-US"/>
        </w:rPr>
      </w:pPr>
      <w:r>
        <w:rPr>
          <w:lang w:val="en-US"/>
        </w:rPr>
        <w:t xml:space="preserve">Table 7.7.3-1: Additional </w:t>
      </w:r>
      <w:r>
        <w:rPr>
          <w:lang w:val="en-US" w:eastAsia="ko-KR"/>
        </w:rPr>
        <w:t xml:space="preserve">narrowband intermodulation </w:t>
      </w:r>
      <w:r>
        <w:rPr>
          <w:lang w:val="en-US"/>
        </w:rPr>
        <w:t>requirement for RMR BS operating in n100</w:t>
      </w:r>
    </w:p>
    <w:tbl>
      <w:tblPr>
        <w:tblStyle w:val="63"/>
        <w:tblW w:w="0" w:type="auto"/>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3"/>
        <w:gridCol w:w="3523"/>
        <w:gridCol w:w="2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pStyle w:val="86"/>
              <w:rPr>
                <w:lang w:val="en-US" w:eastAsia="zh-CN"/>
              </w:rPr>
            </w:pPr>
            <w:r>
              <w:rPr>
                <w:lang w:val="en-US"/>
              </w:rPr>
              <w:t>Wanted signal mean power (dBm)</w:t>
            </w:r>
          </w:p>
        </w:tc>
        <w:tc>
          <w:tcPr>
            <w:tcW w:w="0" w:type="auto"/>
            <w:vAlign w:val="center"/>
          </w:tcPr>
          <w:p>
            <w:pPr>
              <w:pStyle w:val="86"/>
              <w:rPr>
                <w:lang w:val="en-US" w:eastAsia="zh-CN"/>
              </w:rPr>
            </w:pPr>
            <w:r>
              <w:rPr>
                <w:lang w:val="en-US"/>
              </w:rPr>
              <w:t>Interfering signal mean power (dBm)</w:t>
            </w:r>
          </w:p>
        </w:tc>
        <w:tc>
          <w:tcPr>
            <w:tcW w:w="0" w:type="auto"/>
            <w:tcBorders>
              <w:bottom w:val="single" w:color="auto" w:sz="4" w:space="0"/>
            </w:tcBorders>
            <w:vAlign w:val="center"/>
          </w:tcPr>
          <w:p>
            <w:pPr>
              <w:pStyle w:val="86"/>
              <w:rPr>
                <w:lang w:eastAsia="zh-CN"/>
              </w:rPr>
            </w:pPr>
            <w: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trPr>
        <w:tc>
          <w:tcPr>
            <w:tcW w:w="0" w:type="auto"/>
            <w:vAlign w:val="center"/>
          </w:tcPr>
          <w:p>
            <w:pPr>
              <w:pStyle w:val="87"/>
              <w:rPr>
                <w:lang w:eastAsia="zh-CN"/>
              </w:rPr>
            </w:pPr>
            <w:r>
              <w:t>P</w:t>
            </w:r>
            <w:r>
              <w:rPr>
                <w:vertAlign w:val="subscript"/>
              </w:rPr>
              <w:t>REFSENS</w:t>
            </w:r>
            <w:r>
              <w:t xml:space="preserve"> + 6dB</w:t>
            </w:r>
          </w:p>
        </w:tc>
        <w:tc>
          <w:tcPr>
            <w:tcW w:w="0" w:type="auto"/>
            <w:vAlign w:val="center"/>
          </w:tcPr>
          <w:p>
            <w:pPr>
              <w:pStyle w:val="87"/>
            </w:pPr>
            <w:r>
              <w:rPr>
                <w:lang w:eastAsia="zh-CN"/>
              </w:rPr>
              <w:t>Wide Area BS</w:t>
            </w:r>
            <w:r>
              <w:t xml:space="preserve">: -39 </w:t>
            </w:r>
          </w:p>
          <w:p>
            <w:pPr>
              <w:pStyle w:val="87"/>
            </w:pPr>
            <w:r>
              <w:rPr>
                <w:rFonts w:eastAsia="宋体"/>
                <w:lang w:eastAsia="zh-CN"/>
              </w:rPr>
              <w:t>(Note 2)</w:t>
            </w:r>
          </w:p>
        </w:tc>
        <w:tc>
          <w:tcPr>
            <w:tcW w:w="0" w:type="auto"/>
            <w:vAlign w:val="center"/>
          </w:tcPr>
          <w:p>
            <w:pPr>
              <w:pStyle w:val="87"/>
              <w:rPr>
                <w:lang w:eastAsia="zh-CN"/>
              </w:rPr>
            </w:pPr>
            <w:r>
              <w:t>See Table 7.7.3-2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3"/>
            <w:vAlign w:val="center"/>
          </w:tcPr>
          <w:p>
            <w:pPr>
              <w:pStyle w:val="100"/>
              <w:rPr>
                <w:szCs w:val="18"/>
                <w:lang w:val="en-US"/>
              </w:rPr>
            </w:pPr>
            <w:r>
              <w:rPr>
                <w:lang w:val="en-US"/>
              </w:rPr>
              <w:t>NOTE 1:</w:t>
            </w:r>
            <w:r>
              <w:rPr>
                <w:lang w:val="en-US"/>
              </w:rPr>
              <w:tab/>
            </w:r>
            <w:r>
              <w:rPr>
                <w:lang w:val="en-US"/>
              </w:rPr>
              <w:t>P</w:t>
            </w:r>
            <w:r>
              <w:rPr>
                <w:vertAlign w:val="subscript"/>
                <w:lang w:val="en-US"/>
              </w:rPr>
              <w:t>REFSENS</w:t>
            </w:r>
            <w:r>
              <w:rPr>
                <w:lang w:val="en-US"/>
              </w:rPr>
              <w:t xml:space="preserve"> depends also on the </w:t>
            </w:r>
            <w:r>
              <w:rPr>
                <w:i/>
                <w:lang w:val="en-US"/>
              </w:rPr>
              <w:t>BS channel bandwidth</w:t>
            </w:r>
            <w:r>
              <w:rPr>
                <w:lang w:val="en-US"/>
              </w:rPr>
              <w:t xml:space="preserve"> as specified in </w:t>
            </w:r>
            <w:r>
              <w:rPr>
                <w:rFonts w:eastAsia="Osaka" w:cs="v5.0.0"/>
                <w:lang w:val="en-US"/>
              </w:rPr>
              <w:t>clause 7.2.2</w:t>
            </w:r>
            <w:r>
              <w:rPr>
                <w:szCs w:val="18"/>
                <w:lang w:val="en-US"/>
              </w:rPr>
              <w:t>.</w:t>
            </w:r>
          </w:p>
          <w:p>
            <w:pPr>
              <w:pStyle w:val="100"/>
              <w:rPr>
                <w:szCs w:val="18"/>
                <w:lang w:val="en-US"/>
              </w:rPr>
            </w:pPr>
            <w:r>
              <w:rPr>
                <w:rFonts w:eastAsia="宋体"/>
                <w:lang w:eastAsia="zh-CN"/>
              </w:rPr>
              <w:t xml:space="preserve">NOTE 2: </w:t>
            </w:r>
            <w:r>
              <w:rPr>
                <w:rFonts w:eastAsia="宋体"/>
                <w:lang w:eastAsia="zh-CN"/>
              </w:rPr>
              <w:tab/>
            </w:r>
            <w:r>
              <w:rPr>
                <w:rFonts w:eastAsia="宋体"/>
                <w:lang w:eastAsia="zh-CN"/>
              </w:rPr>
              <w:t>Interfering signal mean power level was derived considering an interfering signal with 10% duty cycle. For more details, refer to TR 38.853 [23].</w:t>
            </w:r>
          </w:p>
        </w:tc>
      </w:tr>
    </w:tbl>
    <w:p>
      <w:pPr>
        <w:rPr>
          <w:color w:val="000000" w:themeColor="text1"/>
          <w:lang w:eastAsia="zh-CN"/>
          <w14:textFill>
            <w14:solidFill>
              <w14:schemeClr w14:val="tx1"/>
            </w14:solidFill>
          </w14:textFill>
        </w:rPr>
      </w:pPr>
    </w:p>
    <w:p>
      <w:pPr>
        <w:pStyle w:val="95"/>
        <w:rPr>
          <w:lang w:val="en-US"/>
        </w:rPr>
      </w:pPr>
      <w:r>
        <w:rPr>
          <w:rFonts w:cs="v5.0.0"/>
          <w:lang w:val="en-US"/>
        </w:rPr>
        <w:t xml:space="preserve">Table </w:t>
      </w:r>
      <w:r>
        <w:rPr>
          <w:rFonts w:cs="v5.0.0"/>
          <w:lang w:val="en-US" w:eastAsia="zh-CN"/>
        </w:rPr>
        <w:t>7.7</w:t>
      </w:r>
      <w:r>
        <w:rPr>
          <w:rFonts w:cs="v5.0.0"/>
          <w:lang w:val="en-US"/>
        </w:rPr>
        <w:t xml:space="preserve">.3-2: </w:t>
      </w:r>
      <w:r>
        <w:rPr>
          <w:lang w:val="en-US"/>
        </w:rPr>
        <w:t xml:space="preserve">Interfering signals for the additional </w:t>
      </w:r>
      <w:r>
        <w:rPr>
          <w:lang w:val="en-US" w:eastAsia="ko-KR"/>
        </w:rPr>
        <w:t xml:space="preserve">narrowband intermodulation </w:t>
      </w:r>
      <w:r>
        <w:rPr>
          <w:lang w:val="en-US"/>
        </w:rPr>
        <w:t>requirement for RMR BS operating in n100</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95"/>
        <w:gridCol w:w="4175"/>
        <w:gridCol w:w="2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bottom w:val="nil"/>
            </w:tcBorders>
            <w:shd w:val="clear" w:color="auto" w:fill="auto"/>
          </w:tcPr>
          <w:p>
            <w:pPr>
              <w:pStyle w:val="86"/>
              <w:rPr>
                <w:lang w:val="en-US"/>
              </w:rPr>
            </w:pPr>
            <w:r>
              <w:rPr>
                <w:lang w:val="en-US"/>
              </w:rPr>
              <w:t>BS channel bandwidth of the lowest carrier received (MHz)</w:t>
            </w:r>
          </w:p>
        </w:tc>
        <w:tc>
          <w:tcPr>
            <w:tcW w:w="0" w:type="auto"/>
          </w:tcPr>
          <w:p>
            <w:pPr>
              <w:pStyle w:val="86"/>
              <w:rPr>
                <w:lang w:val="en-US"/>
              </w:rPr>
            </w:pPr>
            <w:r>
              <w:rPr>
                <w:lang w:val="en-US"/>
              </w:rPr>
              <w:t>Interfering RB centre frequency offset from the lower Base Station RF Bandwidth edge  (kHz)</w:t>
            </w:r>
          </w:p>
          <w:p>
            <w:pPr>
              <w:pStyle w:val="86"/>
              <w:rPr>
                <w:lang w:val="en-US"/>
              </w:rPr>
            </w:pPr>
            <w:r>
              <w:rPr>
                <w:lang w:val="en-US"/>
              </w:rPr>
              <w:t>(Note 3)</w:t>
            </w:r>
          </w:p>
        </w:tc>
        <w:tc>
          <w:tcPr>
            <w:tcW w:w="0" w:type="auto"/>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26" w:author="ZTE, Li Lu" w:date="2023-03-31T22:35:22Z"/>
        </w:trPr>
        <w:tc>
          <w:tcPr>
            <w:tcW w:w="0" w:type="auto"/>
            <w:tcBorders>
              <w:bottom w:val="nil"/>
            </w:tcBorders>
            <w:shd w:val="clear" w:color="auto" w:fill="auto"/>
            <w:vAlign w:val="center"/>
          </w:tcPr>
          <w:p>
            <w:pPr>
              <w:pStyle w:val="87"/>
              <w:rPr>
                <w:ins w:id="1427" w:author="ZTE, Li Lu" w:date="2023-03-31T22:35:22Z"/>
                <w:rFonts w:hint="eastAsia" w:eastAsia="宋体"/>
                <w:lang w:val="en-US" w:eastAsia="zh-CN"/>
              </w:rPr>
            </w:pPr>
            <w:ins w:id="1428" w:author="ZTE, Li Lu" w:date="2023-03-31T22:35:57Z">
              <w:r>
                <w:rPr>
                  <w:rFonts w:hint="eastAsia" w:eastAsia="宋体"/>
                  <w:lang w:val="en-US" w:eastAsia="zh-CN"/>
                </w:rPr>
                <w:t>3</w:t>
              </w:r>
            </w:ins>
          </w:p>
        </w:tc>
        <w:tc>
          <w:tcPr>
            <w:tcW w:w="0" w:type="auto"/>
            <w:vAlign w:val="center"/>
          </w:tcPr>
          <w:p>
            <w:pPr>
              <w:pStyle w:val="87"/>
              <w:rPr>
                <w:ins w:id="1429" w:author="ZTE, Li Lu" w:date="2023-03-31T22:35:22Z"/>
                <w:rFonts w:hint="default" w:eastAsia="宋体"/>
                <w:lang w:val="en-US" w:eastAsia="zh-CN"/>
              </w:rPr>
            </w:pPr>
            <w:ins w:id="1430" w:author="ZTE, Li Lu" w:date="2023-03-31T22:35:59Z">
              <w:r>
                <w:rPr>
                  <w:rFonts w:hint="eastAsia" w:eastAsia="宋体"/>
                  <w:lang w:val="en-US" w:eastAsia="zh-CN"/>
                </w:rPr>
                <w:t>-</w:t>
              </w:r>
            </w:ins>
            <w:ins w:id="1431" w:author="ZTE, Li Lu" w:date="2023-03-31T22:36:00Z">
              <w:r>
                <w:rPr>
                  <w:rFonts w:hint="eastAsia" w:eastAsia="宋体"/>
                  <w:lang w:val="en-US" w:eastAsia="zh-CN"/>
                </w:rPr>
                <w:t>27</w:t>
              </w:r>
            </w:ins>
            <w:ins w:id="1432" w:author="ZTE, Li Lu" w:date="2023-03-31T22:36:01Z">
              <w:r>
                <w:rPr>
                  <w:rFonts w:hint="eastAsia" w:eastAsia="宋体"/>
                  <w:lang w:val="en-US" w:eastAsia="zh-CN"/>
                </w:rPr>
                <w:t>0</w:t>
              </w:r>
            </w:ins>
          </w:p>
        </w:tc>
        <w:tc>
          <w:tcPr>
            <w:tcW w:w="0" w:type="auto"/>
            <w:vAlign w:val="center"/>
          </w:tcPr>
          <w:p>
            <w:pPr>
              <w:pStyle w:val="87"/>
              <w:rPr>
                <w:ins w:id="1433" w:author="ZTE, Li Lu" w:date="2023-03-31T22:35:22Z"/>
                <w:rFonts w:hint="default" w:eastAsia="宋体"/>
                <w:lang w:val="en-US" w:eastAsia="zh-CN"/>
              </w:rPr>
            </w:pPr>
            <w:ins w:id="1434" w:author="ZTE, Li Lu" w:date="2023-03-31T22:35:54Z">
              <w:r>
                <w:rPr>
                  <w:rFonts w:hint="eastAsia" w:eastAsia="宋体"/>
                  <w:lang w:val="en-US" w:eastAsia="zh-CN"/>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35" w:author="ZTE, Li Lu" w:date="2023-03-31T22:35:19Z"/>
        </w:trPr>
        <w:tc>
          <w:tcPr>
            <w:tcW w:w="0" w:type="auto"/>
            <w:tcBorders>
              <w:top w:val="nil"/>
              <w:bottom w:val="nil"/>
            </w:tcBorders>
            <w:shd w:val="clear" w:color="auto" w:fill="auto"/>
            <w:vAlign w:val="center"/>
          </w:tcPr>
          <w:p>
            <w:pPr>
              <w:pStyle w:val="87"/>
              <w:rPr>
                <w:ins w:id="1436" w:author="ZTE, Li Lu" w:date="2023-03-31T22:35:19Z"/>
              </w:rPr>
            </w:pPr>
          </w:p>
        </w:tc>
        <w:tc>
          <w:tcPr>
            <w:tcW w:w="0" w:type="auto"/>
            <w:vAlign w:val="center"/>
          </w:tcPr>
          <w:p>
            <w:pPr>
              <w:pStyle w:val="87"/>
              <w:rPr>
                <w:ins w:id="1437" w:author="ZTE, Li Lu" w:date="2023-03-31T22:35:19Z"/>
                <w:rFonts w:hint="default" w:eastAsia="宋体"/>
                <w:lang w:val="en-US" w:eastAsia="zh-CN"/>
              </w:rPr>
            </w:pPr>
            <w:ins w:id="1438" w:author="ZTE, Li Lu" w:date="2023-03-31T22:36:03Z">
              <w:r>
                <w:rPr>
                  <w:rFonts w:hint="eastAsia" w:eastAsia="宋体"/>
                  <w:lang w:val="en-US" w:eastAsia="zh-CN"/>
                </w:rPr>
                <w:t>-</w:t>
              </w:r>
            </w:ins>
            <w:ins w:id="1439" w:author="ZTE, Li Lu" w:date="2023-03-31T22:36:04Z">
              <w:r>
                <w:rPr>
                  <w:rFonts w:hint="eastAsia" w:eastAsia="宋体"/>
                  <w:lang w:val="en-US" w:eastAsia="zh-CN"/>
                </w:rPr>
                <w:t>78</w:t>
              </w:r>
            </w:ins>
            <w:ins w:id="1440" w:author="ZTE, Li Lu" w:date="2023-03-31T22:36:05Z">
              <w:r>
                <w:rPr>
                  <w:rFonts w:hint="eastAsia" w:eastAsia="宋体"/>
                  <w:lang w:val="en-US" w:eastAsia="zh-CN"/>
                </w:rPr>
                <w:t>0</w:t>
              </w:r>
            </w:ins>
          </w:p>
        </w:tc>
        <w:tc>
          <w:tcPr>
            <w:tcW w:w="0" w:type="auto"/>
            <w:vAlign w:val="center"/>
          </w:tcPr>
          <w:p>
            <w:pPr>
              <w:pStyle w:val="87"/>
              <w:rPr>
                <w:ins w:id="1441" w:author="ZTE, Li Lu" w:date="2023-03-31T22:35:19Z"/>
              </w:rPr>
            </w:pPr>
            <w:ins w:id="1442" w:author="ZTE, Li Lu" w:date="2023-03-31T22:35:47Z">
              <w:r>
                <w:rPr>
                  <w:rFonts w:hint="eastAsia" w:cs="Arial"/>
                  <w:highlight w:val="none"/>
                  <w:lang w:val="en-US" w:eastAsia="zh-CN"/>
                </w:rPr>
                <w:t>3</w:t>
              </w:r>
            </w:ins>
            <w:ins w:id="1443" w:author="ZTE, Li Lu" w:date="2023-03-31T22:35:47Z">
              <w:r>
                <w:rPr>
                  <w:rFonts w:cs="Arial"/>
                  <w:highlight w:val="none"/>
                </w:rPr>
                <w:t xml:space="preserve"> MHz </w:t>
              </w:r>
            </w:ins>
            <w:ins w:id="1444" w:author="ZTE, Li Lu" w:date="2023-03-31T22:35:47Z">
              <w:r>
                <w:rPr>
                  <w:highlight w:val="none"/>
                </w:rPr>
                <w:t>DFT-s-OFDM</w:t>
              </w:r>
            </w:ins>
            <w:ins w:id="1445" w:author="ZTE, Li Lu" w:date="2023-03-31T22:35:47Z">
              <w:r>
                <w:rPr>
                  <w:rFonts w:eastAsia="宋体"/>
                  <w:highlight w:val="none"/>
                </w:rPr>
                <w:t xml:space="preserve"> </w:t>
              </w:r>
            </w:ins>
            <w:ins w:id="1446" w:author="ZTE, Li Lu" w:date="2023-03-31T22:35:47Z">
              <w:r>
                <w:rPr>
                  <w:rFonts w:cs="Arial"/>
                  <w:highlight w:val="none"/>
                </w:rPr>
                <w:t>NR signal</w:t>
              </w:r>
            </w:ins>
            <w:ins w:id="1447" w:author="ZTE, Li Lu" w:date="2023-03-31T22:35:47Z">
              <w:r>
                <w:rPr>
                  <w:rFonts w:cs="Arial"/>
                  <w:highlight w:val="none"/>
                  <w:lang w:val="en-US"/>
                </w:rPr>
                <w:t xml:space="preserve">, </w:t>
              </w:r>
            </w:ins>
            <w:ins w:id="1448" w:author="ZTE, Li Lu" w:date="2023-03-31T22:36:34Z">
              <w:r>
                <w:rPr>
                  <w:rFonts w:hint="eastAsia" w:eastAsia="宋体" w:cs="Arial"/>
                  <w:highlight w:val="none"/>
                  <w:lang w:val="en-US" w:eastAsia="zh-CN"/>
                </w:rPr>
                <w:t>15</w:t>
              </w:r>
            </w:ins>
            <w:ins w:id="1449" w:author="ZTE, Li Lu" w:date="2023-03-31T22:36:47Z">
              <w:r>
                <w:rPr>
                  <w:rFonts w:hint="eastAsia" w:eastAsia="宋体" w:cs="Arial"/>
                  <w:highlight w:val="none"/>
                  <w:lang w:val="en-US" w:eastAsia="zh-CN"/>
                </w:rPr>
                <w:t xml:space="preserve"> </w:t>
              </w:r>
            </w:ins>
            <w:ins w:id="1450" w:author="ZTE, Li Lu" w:date="2023-03-31T22:36:37Z">
              <w:r>
                <w:rPr>
                  <w:rFonts w:hint="eastAsia" w:eastAsia="宋体" w:cs="Arial"/>
                  <w:highlight w:val="none"/>
                  <w:lang w:val="en-US" w:eastAsia="zh-CN"/>
                </w:rPr>
                <w:t>k</w:t>
              </w:r>
            </w:ins>
            <w:ins w:id="1451" w:author="ZTE, Li Lu" w:date="2023-03-31T22:36:39Z">
              <w:r>
                <w:rPr>
                  <w:rFonts w:hint="eastAsia" w:eastAsia="宋体" w:cs="Arial"/>
                  <w:highlight w:val="none"/>
                  <w:lang w:val="en-US" w:eastAsia="zh-CN"/>
                </w:rPr>
                <w:t>H</w:t>
              </w:r>
            </w:ins>
            <w:ins w:id="1452" w:author="ZTE, Li Lu" w:date="2023-03-31T22:36:40Z">
              <w:r>
                <w:rPr>
                  <w:rFonts w:hint="eastAsia" w:eastAsia="宋体" w:cs="Arial"/>
                  <w:highlight w:val="none"/>
                  <w:lang w:val="en-US" w:eastAsia="zh-CN"/>
                </w:rPr>
                <w:t>z</w:t>
              </w:r>
            </w:ins>
            <w:ins w:id="1453" w:author="ZTE, Li Lu" w:date="2023-03-31T22:36:57Z">
              <w:r>
                <w:rPr>
                  <w:rFonts w:hint="eastAsia" w:eastAsia="宋体" w:cs="Arial"/>
                  <w:highlight w:val="none"/>
                  <w:lang w:val="en-US" w:eastAsia="zh-CN"/>
                </w:rPr>
                <w:t xml:space="preserve"> </w:t>
              </w:r>
            </w:ins>
            <w:ins w:id="1454" w:author="ZTE, Li Lu" w:date="2023-03-31T22:36:59Z">
              <w:r>
                <w:rPr>
                  <w:rFonts w:hint="eastAsia" w:eastAsia="宋体" w:cs="Arial"/>
                  <w:highlight w:val="none"/>
                  <w:lang w:val="en-US" w:eastAsia="zh-CN"/>
                </w:rPr>
                <w:t>SCS</w:t>
              </w:r>
            </w:ins>
            <w:ins w:id="1455" w:author="ZTE, Li Lu" w:date="2023-03-31T22:36:43Z">
              <w:r>
                <w:rPr>
                  <w:rFonts w:hint="eastAsia" w:eastAsia="宋体" w:cs="Arial"/>
                  <w:highlight w:val="none"/>
                  <w:lang w:val="en-US" w:eastAsia="zh-CN"/>
                </w:rPr>
                <w:t>,</w:t>
              </w:r>
            </w:ins>
            <w:ins w:id="1456" w:author="ZTE, Li Lu" w:date="2023-03-31T22:36:45Z">
              <w:r>
                <w:rPr>
                  <w:rFonts w:hint="eastAsia" w:eastAsia="宋体" w:cs="Arial"/>
                  <w:highlight w:val="none"/>
                  <w:lang w:val="en-US" w:eastAsia="zh-CN"/>
                </w:rPr>
                <w:t xml:space="preserve"> </w:t>
              </w:r>
            </w:ins>
            <w:ins w:id="1457" w:author="ZTE, Li Lu" w:date="2023-03-31T22:35:47Z">
              <w:r>
                <w:rPr>
                  <w:rFonts w:cs="Arial"/>
                  <w:highlight w:val="none"/>
                  <w:lang w:val="en-US"/>
                </w:rPr>
                <w:t>1 RB</w:t>
              </w:r>
            </w:ins>
            <w:ins w:id="1458" w:author="ZTE, Li Lu" w:date="2023-03-31T22:35:47Z">
              <w:r>
                <w:rPr>
                  <w:rFonts w:cs="Arial"/>
                  <w:highlight w:val="none"/>
                </w:rPr>
                <w:t xml:space="preserve">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bottom w:val="nil"/>
            </w:tcBorders>
            <w:shd w:val="clear" w:color="auto" w:fill="auto"/>
            <w:vAlign w:val="center"/>
          </w:tcPr>
          <w:p>
            <w:pPr>
              <w:pStyle w:val="87"/>
            </w:pPr>
            <w:r>
              <w:t>5</w:t>
            </w:r>
          </w:p>
        </w:tc>
        <w:tc>
          <w:tcPr>
            <w:tcW w:w="0" w:type="auto"/>
            <w:vAlign w:val="center"/>
          </w:tcPr>
          <w:p>
            <w:pPr>
              <w:pStyle w:val="87"/>
            </w:pPr>
            <w:r>
              <w:t>-360</w:t>
            </w:r>
          </w:p>
        </w:tc>
        <w:tc>
          <w:tcPr>
            <w:tcW w:w="0" w:type="auto"/>
            <w:vAlign w:val="center"/>
          </w:tcPr>
          <w:p>
            <w:pPr>
              <w:pStyle w:val="87"/>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bottom w:val="single" w:color="auto" w:sz="4" w:space="0"/>
            </w:tcBorders>
            <w:shd w:val="clear" w:color="auto" w:fill="auto"/>
            <w:vAlign w:val="center"/>
          </w:tcPr>
          <w:p>
            <w:pPr>
              <w:pStyle w:val="87"/>
            </w:pPr>
          </w:p>
        </w:tc>
        <w:tc>
          <w:tcPr>
            <w:tcW w:w="0" w:type="auto"/>
            <w:vAlign w:val="center"/>
          </w:tcPr>
          <w:p>
            <w:pPr>
              <w:pStyle w:val="87"/>
            </w:pPr>
            <w:r>
              <w:t>-1420</w:t>
            </w:r>
          </w:p>
        </w:tc>
        <w:tc>
          <w:tcPr>
            <w:tcW w:w="0" w:type="auto"/>
            <w:vAlign w:val="center"/>
          </w:tcPr>
          <w:p>
            <w:pPr>
              <w:pStyle w:val="87"/>
              <w:rPr>
                <w:lang w:val="en-US"/>
              </w:rPr>
            </w:pPr>
            <w:r>
              <w:t>5 MHz DFT-s-OFDM NR signal, 15 kHz SCS,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2" w:hRule="atLeast"/>
          <w:jc w:val="center"/>
        </w:trPr>
        <w:tc>
          <w:tcPr>
            <w:tcW w:w="0" w:type="auto"/>
            <w:gridSpan w:val="3"/>
            <w:tcBorders>
              <w:top w:val="single" w:color="auto" w:sz="4" w:space="0"/>
              <w:bottom w:val="single" w:color="auto" w:sz="4" w:space="0"/>
            </w:tcBorders>
            <w:shd w:val="clear" w:color="auto" w:fill="auto"/>
          </w:tcPr>
          <w:p>
            <w:pPr>
              <w:pStyle w:val="100"/>
              <w:rPr>
                <w:lang w:val="en-US"/>
              </w:rPr>
            </w:pPr>
            <w:r>
              <w:rPr>
                <w:lang w:val="en-US"/>
              </w:rPr>
              <w:t>NOTE 1:</w:t>
            </w:r>
            <w:r>
              <w:rPr>
                <w:lang w:val="en-US"/>
              </w:rPr>
              <w:tab/>
            </w:r>
            <w:r>
              <w:rPr>
                <w:lang w:val="en-US"/>
              </w:rPr>
              <w:t xml:space="preserve">Interfering signal consisting of one resource block positioned at the stated offset, the </w:t>
            </w:r>
            <w:r>
              <w:rPr>
                <w:i/>
                <w:lang w:val="en-US"/>
              </w:rPr>
              <w:t>BS channel bandwidth</w:t>
            </w:r>
            <w:r>
              <w:rPr>
                <w:lang w:val="en-US"/>
              </w:rPr>
              <w:t xml:space="preserve"> of the interfering signal is located adjacently to the lower </w:t>
            </w:r>
            <w:r>
              <w:rPr>
                <w:i/>
                <w:lang w:val="en-US"/>
              </w:rPr>
              <w:t>Base Station RF Bandwidth edge</w:t>
            </w:r>
            <w:r>
              <w:rPr>
                <w:lang w:val="en-US"/>
              </w:rPr>
              <w:t>.</w:t>
            </w:r>
          </w:p>
          <w:p>
            <w:pPr>
              <w:pStyle w:val="100"/>
              <w:rPr>
                <w:lang w:val="en-US"/>
              </w:rPr>
            </w:pPr>
            <w:r>
              <w:rPr>
                <w:lang w:val="en-US"/>
              </w:rPr>
              <w:t>NOTE 2:</w:t>
            </w:r>
            <w:r>
              <w:rPr>
                <w:lang w:val="en-US"/>
              </w:rPr>
              <w:tab/>
            </w:r>
            <w:r>
              <w:rPr>
                <w:lang w:val="en-US"/>
              </w:rPr>
              <w:t xml:space="preserve">This requirement shall apply only for a G-FRC mapped to the frequency range at the </w:t>
            </w:r>
            <w:r>
              <w:rPr>
                <w:i/>
                <w:lang w:val="en-US"/>
              </w:rPr>
              <w:t>channel edge</w:t>
            </w:r>
            <w:r>
              <w:rPr>
                <w:lang w:val="en-US"/>
              </w:rPr>
              <w:t xml:space="preserve"> adjacent to the interfering signals.</w:t>
            </w:r>
          </w:p>
          <w:p>
            <w:pPr>
              <w:pStyle w:val="100"/>
              <w:rPr>
                <w:lang w:val="en-US"/>
              </w:rPr>
            </w:pPr>
            <w:r>
              <w:rPr>
                <w:lang w:val="en-US"/>
              </w:rPr>
              <w:t xml:space="preserve">NOTE 3: </w:t>
            </w:r>
            <w:r>
              <w:rPr>
                <w:lang w:val="en-US"/>
              </w:rPr>
              <w:tab/>
            </w:r>
            <w:r>
              <w:rPr>
                <w:lang w:val="en-US"/>
              </w:rPr>
              <w:t>T</w:t>
            </w:r>
            <w:r>
              <w:rPr>
                <w:bCs/>
                <w:lang w:val="en-US"/>
              </w:rPr>
              <w:t xml:space="preserve">he </w:t>
            </w:r>
            <w:r>
              <w:rPr>
                <w:lang w:val="en-US"/>
              </w:rPr>
              <w:t>centre of the interfering RB refers to the frequency location between the two central subcarriers.</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pPr>
      <w:bookmarkStart w:id="337" w:name="_Toc53178262"/>
      <w:bookmarkStart w:id="338" w:name="_Toc124157140"/>
      <w:bookmarkStart w:id="339" w:name="_Toc123051994"/>
      <w:bookmarkStart w:id="340" w:name="_Toc124266544"/>
      <w:bookmarkStart w:id="341" w:name="_Toc123049075"/>
      <w:bookmarkStart w:id="342" w:name="_Toc61178939"/>
      <w:bookmarkStart w:id="343" w:name="_Toc123717564"/>
      <w:bookmarkStart w:id="344" w:name="_Toc107311777"/>
      <w:bookmarkStart w:id="345" w:name="_Toc90422690"/>
      <w:bookmarkStart w:id="346" w:name="_Toc123054463"/>
      <w:bookmarkStart w:id="347" w:name="_Toc106782886"/>
      <w:bookmarkStart w:id="348" w:name="_Toc107474988"/>
      <w:bookmarkStart w:id="349" w:name="_Toc107419361"/>
      <w:bookmarkStart w:id="350" w:name="_Toc115186261"/>
      <w:bookmarkStart w:id="351" w:name="_Toc74663303"/>
      <w:bookmarkStart w:id="352" w:name="_Toc67916705"/>
      <w:bookmarkStart w:id="353" w:name="_Toc36817320"/>
      <w:bookmarkStart w:id="354" w:name="_Toc114255581"/>
      <w:bookmarkStart w:id="355" w:name="_Toc53178713"/>
      <w:bookmarkStart w:id="356" w:name="_Toc21127559"/>
      <w:bookmarkStart w:id="357" w:name="_Toc45893540"/>
      <w:bookmarkStart w:id="358" w:name="_Toc37267625"/>
      <w:bookmarkStart w:id="359" w:name="_Toc82621843"/>
      <w:bookmarkStart w:id="360" w:name="_Toc37260237"/>
      <w:bookmarkStart w:id="361" w:name="_Toc29811768"/>
      <w:bookmarkStart w:id="362" w:name="_Toc44712227"/>
      <w:bookmarkStart w:id="363" w:name="_Toc61179409"/>
      <w:r>
        <w:t>7.</w:t>
      </w:r>
      <w:r>
        <w:rPr>
          <w:lang w:eastAsia="zh-CN"/>
        </w:rPr>
        <w:t>8</w:t>
      </w:r>
      <w:r>
        <w:t>.2</w:t>
      </w:r>
      <w:r>
        <w:tab/>
      </w:r>
      <w:r>
        <w:t xml:space="preserve">Minimum requirement for </w:t>
      </w:r>
      <w:r>
        <w:rPr>
          <w:i/>
        </w:rPr>
        <w:t>BS type 1-C</w:t>
      </w:r>
      <w:r>
        <w:t xml:space="preserve"> and </w:t>
      </w:r>
      <w:r>
        <w:rPr>
          <w:rFonts w:eastAsia="宋体"/>
          <w:i/>
          <w:lang w:eastAsia="zh-CN"/>
        </w:rPr>
        <w:t>BS type 1-H</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pPr>
        <w:rPr>
          <w:rFonts w:eastAsia="Osaka"/>
        </w:rPr>
      </w:pPr>
      <w:r>
        <w:t xml:space="preserve">For </w:t>
      </w:r>
      <w:r>
        <w:rPr>
          <w:i/>
        </w:rPr>
        <w:t>BS type 1-C</w:t>
      </w:r>
      <w:r>
        <w:t xml:space="preserve"> and </w:t>
      </w:r>
      <w:r>
        <w:rPr>
          <w:i/>
        </w:rPr>
        <w:t>BS type</w:t>
      </w:r>
      <w:r>
        <w:t xml:space="preserve"> </w:t>
      </w:r>
      <w:r>
        <w:rPr>
          <w:i/>
        </w:rPr>
        <w:t>1-H</w:t>
      </w:r>
      <w:r>
        <w:t xml:space="preserve">, the throughput shall be </w:t>
      </w:r>
      <w:r>
        <w:rPr>
          <w:rFonts w:hint="eastAsia"/>
        </w:rPr>
        <w:t>≥</w:t>
      </w:r>
      <w:r>
        <w:t xml:space="preserve"> 95% of the maximum throughput of the reference measurement channel as specified in annex A.1 with parameters specified in table 7.8.2-1 for Wide Area BS</w:t>
      </w:r>
      <w:r>
        <w:rPr>
          <w:rFonts w:hint="eastAsia" w:eastAsia="宋体"/>
          <w:lang w:val="en-US" w:eastAsia="zh-CN"/>
        </w:rPr>
        <w:t xml:space="preserve"> except for band n104</w:t>
      </w:r>
      <w:r>
        <w:t>,</w:t>
      </w:r>
      <w:r>
        <w:rPr>
          <w:rFonts w:hint="eastAsia" w:eastAsia="宋体"/>
          <w:lang w:val="en-US" w:eastAsia="zh-CN"/>
        </w:rPr>
        <w:t xml:space="preserve"> </w:t>
      </w:r>
      <w:r>
        <w:t>in table 7.8.2-1</w:t>
      </w:r>
      <w:r>
        <w:rPr>
          <w:rFonts w:hint="eastAsia" w:eastAsia="宋体"/>
          <w:lang w:val="en-US" w:eastAsia="zh-CN"/>
        </w:rPr>
        <w:t>b</w:t>
      </w:r>
      <w:r>
        <w:t xml:space="preserve"> for Wide Area BS</w:t>
      </w:r>
      <w:r>
        <w:rPr>
          <w:rFonts w:hint="eastAsia" w:eastAsia="宋体"/>
          <w:lang w:val="en-US" w:eastAsia="zh-CN"/>
        </w:rPr>
        <w:t xml:space="preserve"> for band n104</w:t>
      </w:r>
      <w:r>
        <w:t>, in table 7.8.2-2 for Medium Range BS</w:t>
      </w:r>
      <w:r>
        <w:rPr>
          <w:rFonts w:hint="eastAsia" w:eastAsia="宋体"/>
          <w:lang w:val="en-US" w:eastAsia="zh-CN"/>
        </w:rPr>
        <w:t xml:space="preserve"> except for band n46, n96, n102 and n104</w:t>
      </w:r>
      <w:r>
        <w:t>, in table 7.8.2-2b for Medium Range BS for band n46, in table 7.8.2-2c for Medium Range BS for band n96 and n102,</w:t>
      </w:r>
      <w:r>
        <w:rPr>
          <w:rFonts w:hint="eastAsia" w:eastAsia="宋体"/>
          <w:lang w:val="en-US" w:eastAsia="zh-CN"/>
        </w:rPr>
        <w:t xml:space="preserve"> </w:t>
      </w:r>
      <w:r>
        <w:t>in table 7.8.2-2</w:t>
      </w:r>
      <w:r>
        <w:rPr>
          <w:rFonts w:hint="eastAsia" w:eastAsia="宋体"/>
          <w:lang w:val="en-US" w:eastAsia="zh-CN"/>
        </w:rPr>
        <w:t>d</w:t>
      </w:r>
      <w:r>
        <w:t xml:space="preserve"> for Medium Range BS</w:t>
      </w:r>
      <w:r>
        <w:rPr>
          <w:rFonts w:hint="eastAsia" w:eastAsia="宋体"/>
          <w:lang w:val="en-US" w:eastAsia="zh-CN"/>
        </w:rPr>
        <w:t xml:space="preserve"> for band n104,</w:t>
      </w:r>
      <w:r>
        <w:t xml:space="preserve"> in table 7.8.2-3 for Local Area BS</w:t>
      </w:r>
      <w:r>
        <w:rPr>
          <w:rFonts w:hint="eastAsia" w:eastAsia="宋体"/>
          <w:lang w:val="en-US" w:eastAsia="zh-CN"/>
        </w:rPr>
        <w:t xml:space="preserve">  except for band n46, n96, n102 and n104</w:t>
      </w:r>
      <w:r>
        <w:t>, in table 7.8.2-3b for Local Area BS for band n46, in table 7.8.2-3c for Local Area BS for band n96 and n102</w:t>
      </w:r>
      <w:r>
        <w:rPr>
          <w:rFonts w:hint="eastAsia" w:eastAsia="宋体"/>
          <w:lang w:val="en-US" w:eastAsia="zh-CN"/>
        </w:rPr>
        <w:t xml:space="preserve"> and </w:t>
      </w:r>
      <w:r>
        <w:t>in table 7.8.2-3</w:t>
      </w:r>
      <w:r>
        <w:rPr>
          <w:rFonts w:hint="eastAsia" w:eastAsia="宋体"/>
          <w:lang w:val="en-US" w:eastAsia="zh-CN"/>
        </w:rPr>
        <w:t>d</w:t>
      </w:r>
      <w:r>
        <w:t xml:space="preserve"> for Local Area BS.</w:t>
      </w:r>
      <w:r>
        <w:rPr>
          <w:rFonts w:eastAsia="Osaka"/>
        </w:rPr>
        <w:t xml:space="preserve"> The characteristics of the interfering signal is further specified in annex D. </w:t>
      </w:r>
    </w:p>
    <w:p>
      <w:r>
        <w:rPr>
          <w:rFonts w:hint="eastAsia"/>
        </w:rPr>
        <w:t xml:space="preserve">For NB-IoT </w:t>
      </w:r>
      <w:r>
        <w:t xml:space="preserve">operation in NR </w:t>
      </w:r>
      <w:r>
        <w:rPr>
          <w:rFonts w:hint="eastAsia"/>
        </w:rPr>
        <w:t>in-band, t</w:t>
      </w:r>
      <w:r>
        <w:t>he throughput shall be ≥ 95% of the maximum throughput of the NB-IoT reference measurement channel as specified in Annex A of TS 36.104 [13] with parameters specified in table 7.8.2</w:t>
      </w:r>
      <w:r>
        <w:rPr>
          <w:rFonts w:hint="eastAsia"/>
        </w:rPr>
        <w:t>-</w:t>
      </w:r>
      <w:r>
        <w:t>1a</w:t>
      </w:r>
      <w:r>
        <w:rPr>
          <w:lang w:eastAsia="zh-CN"/>
        </w:rPr>
        <w:t xml:space="preserve"> for Wide Area BS, </w:t>
      </w:r>
      <w:r>
        <w:t>in table 7.8.2</w:t>
      </w:r>
      <w:r>
        <w:rPr>
          <w:rFonts w:hint="eastAsia"/>
        </w:rPr>
        <w:t>-</w:t>
      </w:r>
      <w:r>
        <w:t>2a</w:t>
      </w:r>
      <w:r>
        <w:rPr>
          <w:lang w:eastAsia="zh-CN"/>
        </w:rPr>
        <w:t xml:space="preserve"> for Medium Range BS and </w:t>
      </w:r>
      <w:r>
        <w:t>in table 7.8.2</w:t>
      </w:r>
      <w:r>
        <w:rPr>
          <w:rFonts w:hint="eastAsia"/>
        </w:rPr>
        <w:t>-</w:t>
      </w:r>
      <w:r>
        <w:t>3a</w:t>
      </w:r>
      <w:r>
        <w:rPr>
          <w:lang w:eastAsia="zh-CN"/>
        </w:rPr>
        <w:t xml:space="preserve"> for Local Area BS</w:t>
      </w:r>
      <w:r>
        <w:t>.</w:t>
      </w:r>
    </w:p>
    <w:p>
      <w:pPr>
        <w:pStyle w:val="95"/>
      </w:pPr>
      <w:r>
        <w:t>Table 7.</w:t>
      </w:r>
      <w:r>
        <w:rPr>
          <w:lang w:eastAsia="zh-CN"/>
        </w:rPr>
        <w:t>8</w:t>
      </w:r>
      <w:r>
        <w:t>.</w:t>
      </w:r>
      <w:r>
        <w:rPr>
          <w:lang w:eastAsia="zh-CN"/>
        </w:rPr>
        <w:t>2</w:t>
      </w:r>
      <w:r>
        <w:t xml:space="preserve">-1: </w:t>
      </w:r>
      <w:r>
        <w:rPr>
          <w:lang w:eastAsia="zh-CN"/>
        </w:rPr>
        <w:t xml:space="preserve">Wide Area </w:t>
      </w:r>
      <w:r>
        <w:t>BS in-channel selectivity</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86"/>
              <w:rPr>
                <w:lang w:val="en-US" w:eastAsia="zh-CN"/>
              </w:rPr>
            </w:pPr>
            <w:r>
              <w:rPr>
                <w:i/>
              </w:rPr>
              <w:t>BS channel bandwidth</w:t>
            </w:r>
            <w:r>
              <w:t xml:space="preserve"> (MHz)</w:t>
            </w:r>
          </w:p>
        </w:tc>
        <w:tc>
          <w:tcPr>
            <w:tcW w:w="1605" w:type="dxa"/>
          </w:tcPr>
          <w:p>
            <w:pPr>
              <w:pStyle w:val="86"/>
              <w:rPr>
                <w:lang w:val="en-US" w:eastAsia="zh-CN"/>
              </w:rPr>
            </w:pPr>
            <w:r>
              <w:t>Subcarrier spacing (kHz)</w:t>
            </w:r>
          </w:p>
        </w:tc>
        <w:tc>
          <w:tcPr>
            <w:tcW w:w="1605" w:type="dxa"/>
          </w:tcPr>
          <w:p>
            <w:pPr>
              <w:pStyle w:val="86"/>
              <w:rPr>
                <w:lang w:val="en-US" w:eastAsia="zh-CN"/>
              </w:rPr>
            </w:pPr>
            <w:r>
              <w:t>Reference measurement channel</w:t>
            </w:r>
          </w:p>
        </w:tc>
        <w:tc>
          <w:tcPr>
            <w:tcW w:w="1605" w:type="dxa"/>
          </w:tcPr>
          <w:p>
            <w:pPr>
              <w:pStyle w:val="86"/>
              <w:rPr>
                <w:lang w:val="en-US" w:eastAsia="zh-CN"/>
              </w:rPr>
            </w:pPr>
            <w:r>
              <w:t>Wanted signal mean power (dBm)</w:t>
            </w:r>
          </w:p>
        </w:tc>
        <w:tc>
          <w:tcPr>
            <w:tcW w:w="1605" w:type="dxa"/>
          </w:tcPr>
          <w:p>
            <w:pPr>
              <w:pStyle w:val="86"/>
              <w:rPr>
                <w:lang w:val="en-US" w:eastAsia="zh-CN"/>
              </w:rPr>
            </w:pPr>
            <w:r>
              <w:t>Interfering signal mean power (dBm)</w:t>
            </w:r>
          </w:p>
        </w:tc>
        <w:tc>
          <w:tcPr>
            <w:tcW w:w="1605" w:type="dxa"/>
          </w:tcPr>
          <w:p>
            <w:pPr>
              <w:pStyle w:val="86"/>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59" w:author="ZTE, Li Lu" w:date="2023-03-31T22:37:27Z"/>
        </w:trPr>
        <w:tc>
          <w:tcPr>
            <w:tcW w:w="1604" w:type="dxa"/>
            <w:vAlign w:val="center"/>
          </w:tcPr>
          <w:p>
            <w:pPr>
              <w:pStyle w:val="87"/>
              <w:rPr>
                <w:ins w:id="1460" w:author="ZTE, Li Lu" w:date="2023-03-31T22:37:27Z"/>
                <w:rFonts w:hint="eastAsia" w:eastAsia="宋体"/>
                <w:lang w:val="en-US" w:eastAsia="zh-CN"/>
              </w:rPr>
            </w:pPr>
            <w:ins w:id="1461" w:author="ZTE, Li Lu" w:date="2023-03-31T22:37:30Z">
              <w:r>
                <w:rPr>
                  <w:rFonts w:hint="eastAsia" w:eastAsia="宋体"/>
                  <w:lang w:val="en-US" w:eastAsia="zh-CN"/>
                </w:rPr>
                <w:t>3</w:t>
              </w:r>
            </w:ins>
          </w:p>
        </w:tc>
        <w:tc>
          <w:tcPr>
            <w:tcW w:w="1605" w:type="dxa"/>
            <w:vAlign w:val="center"/>
          </w:tcPr>
          <w:p>
            <w:pPr>
              <w:pStyle w:val="87"/>
              <w:rPr>
                <w:ins w:id="1462" w:author="ZTE, Li Lu" w:date="2023-03-31T22:37:27Z"/>
                <w:rFonts w:hint="default" w:eastAsia="宋体"/>
                <w:lang w:val="en-US" w:eastAsia="zh-CN"/>
              </w:rPr>
            </w:pPr>
            <w:ins w:id="1463" w:author="ZTE, Li Lu" w:date="2023-03-31T22:37:32Z">
              <w:r>
                <w:rPr>
                  <w:rFonts w:hint="eastAsia" w:eastAsia="宋体"/>
                  <w:lang w:val="en-US" w:eastAsia="zh-CN"/>
                </w:rPr>
                <w:t>1</w:t>
              </w:r>
            </w:ins>
            <w:ins w:id="1464" w:author="ZTE, Li Lu" w:date="2023-03-31T22:37:33Z">
              <w:r>
                <w:rPr>
                  <w:rFonts w:hint="eastAsia" w:eastAsia="宋体"/>
                  <w:lang w:val="en-US" w:eastAsia="zh-CN"/>
                </w:rPr>
                <w:t>5</w:t>
              </w:r>
            </w:ins>
          </w:p>
        </w:tc>
        <w:tc>
          <w:tcPr>
            <w:tcW w:w="1605" w:type="dxa"/>
            <w:vAlign w:val="center"/>
          </w:tcPr>
          <w:p>
            <w:pPr>
              <w:pStyle w:val="87"/>
              <w:rPr>
                <w:ins w:id="1465" w:author="ZTE, Li Lu" w:date="2023-03-31T22:37:27Z"/>
                <w:rFonts w:hint="default" w:eastAsia="宋体"/>
                <w:lang w:val="en-US" w:eastAsia="zh-CN"/>
              </w:rPr>
            </w:pPr>
            <w:ins w:id="1466" w:author="ZTE, Li Lu" w:date="2023-03-31T22:37:39Z">
              <w:r>
                <w:rPr/>
                <w:t>G-FR1-A1-</w:t>
              </w:r>
            </w:ins>
            <w:ins w:id="1467" w:author="ZTE, Li Lu" w:date="2023-03-31T22:37:42Z">
              <w:r>
                <w:rPr>
                  <w:rFonts w:hint="eastAsia" w:eastAsia="宋体"/>
                  <w:lang w:val="en-US" w:eastAsia="zh-CN"/>
                </w:rPr>
                <w:t>[</w:t>
              </w:r>
            </w:ins>
            <w:ins w:id="1468" w:author="ZTE, Li Lu" w:date="2023-04-03T14:16:15Z">
              <w:r>
                <w:rPr>
                  <w:rFonts w:hint="eastAsia" w:eastAsia="宋体"/>
                  <w:lang w:val="en-US" w:eastAsia="zh-CN"/>
                </w:rPr>
                <w:t>20</w:t>
              </w:r>
            </w:ins>
            <w:ins w:id="1469" w:author="ZTE, Li Lu" w:date="2023-03-31T22:37:43Z">
              <w:r>
                <w:rPr>
                  <w:rFonts w:hint="eastAsia" w:eastAsia="宋体"/>
                  <w:lang w:val="en-US" w:eastAsia="zh-CN"/>
                </w:rPr>
                <w:t>]</w:t>
              </w:r>
            </w:ins>
          </w:p>
        </w:tc>
        <w:tc>
          <w:tcPr>
            <w:tcW w:w="1605" w:type="dxa"/>
            <w:vAlign w:val="center"/>
          </w:tcPr>
          <w:p>
            <w:pPr>
              <w:pStyle w:val="87"/>
              <w:rPr>
                <w:ins w:id="1470" w:author="ZTE, Li Lu" w:date="2023-03-31T22:37:27Z"/>
                <w:rFonts w:hint="default"/>
                <w:lang w:val="en-US" w:eastAsia="zh-CN"/>
              </w:rPr>
            </w:pPr>
            <w:ins w:id="1471" w:author="ZTE, Li Lu" w:date="2023-03-31T22:37:46Z">
              <w:r>
                <w:rPr>
                  <w:rFonts w:hint="eastAsia"/>
                  <w:lang w:val="en-US" w:eastAsia="zh-CN"/>
                </w:rPr>
                <w:t>-</w:t>
              </w:r>
            </w:ins>
            <w:ins w:id="1472" w:author="ZTE, Li Lu" w:date="2023-03-31T22:37:47Z">
              <w:r>
                <w:rPr>
                  <w:rFonts w:hint="eastAsia"/>
                  <w:lang w:val="en-US" w:eastAsia="zh-CN"/>
                </w:rPr>
                <w:t>102</w:t>
              </w:r>
            </w:ins>
            <w:ins w:id="1473" w:author="ZTE, Li Lu" w:date="2023-03-31T22:37:48Z">
              <w:r>
                <w:rPr>
                  <w:rFonts w:hint="eastAsia"/>
                  <w:lang w:val="en-US" w:eastAsia="zh-CN"/>
                </w:rPr>
                <w:t>.8</w:t>
              </w:r>
            </w:ins>
            <w:ins w:id="1474" w:author="ZTE, Li Lu" w:date="2023-04-10T19:44:20Z">
              <w:r>
                <w:rPr>
                  <w:rFonts w:hint="eastAsia" w:eastAsia="宋体"/>
                  <w:lang w:val="en-US" w:eastAsia="zh-CN"/>
                </w:rPr>
                <w:t xml:space="preserve"> [TBD]</w:t>
              </w:r>
            </w:ins>
            <w:ins w:id="1475" w:author="ZTE, Li Lu" w:date="2023-04-10T19:44:20Z">
              <w:r>
                <w:rPr>
                  <w:rFonts w:hint="eastAsia" w:eastAsia="宋体"/>
                  <w:sz w:val="20"/>
                  <w:szCs w:val="20"/>
                  <w:highlight w:val="none"/>
                  <w:lang w:val="en-US" w:eastAsia="zh-CN"/>
                </w:rPr>
                <w:t xml:space="preserve"> </w:t>
              </w:r>
            </w:ins>
          </w:p>
        </w:tc>
        <w:tc>
          <w:tcPr>
            <w:tcW w:w="1605" w:type="dxa"/>
            <w:vAlign w:val="center"/>
          </w:tcPr>
          <w:p>
            <w:pPr>
              <w:pStyle w:val="87"/>
              <w:rPr>
                <w:ins w:id="1476" w:author="ZTE, Li Lu" w:date="2023-03-31T22:37:27Z"/>
                <w:rFonts w:hint="default" w:eastAsia="宋体" w:cs="Arial"/>
                <w:szCs w:val="18"/>
                <w:lang w:val="en-US" w:eastAsia="zh-CN"/>
              </w:rPr>
            </w:pPr>
            <w:ins w:id="1477" w:author="ZTE, Li Lu" w:date="2023-03-31T22:37:50Z">
              <w:r>
                <w:rPr>
                  <w:rFonts w:hint="eastAsia" w:eastAsia="宋体" w:cs="Arial"/>
                  <w:szCs w:val="18"/>
                  <w:lang w:val="en-US" w:eastAsia="zh-CN"/>
                </w:rPr>
                <w:t>-</w:t>
              </w:r>
            </w:ins>
            <w:ins w:id="1478" w:author="ZTE, Li Lu" w:date="2023-03-31T22:37:51Z">
              <w:r>
                <w:rPr>
                  <w:rFonts w:hint="eastAsia" w:eastAsia="宋体" w:cs="Arial"/>
                  <w:szCs w:val="18"/>
                  <w:lang w:val="en-US" w:eastAsia="zh-CN"/>
                </w:rPr>
                <w:t>83</w:t>
              </w:r>
            </w:ins>
            <w:ins w:id="1479" w:author="ZTE, Li Lu" w:date="2023-03-31T22:37:52Z">
              <w:r>
                <w:rPr>
                  <w:rFonts w:hint="eastAsia" w:eastAsia="宋体" w:cs="Arial"/>
                  <w:szCs w:val="18"/>
                  <w:lang w:val="en-US" w:eastAsia="zh-CN"/>
                </w:rPr>
                <w:t>.7</w:t>
              </w:r>
            </w:ins>
          </w:p>
        </w:tc>
        <w:tc>
          <w:tcPr>
            <w:tcW w:w="1605" w:type="dxa"/>
            <w:vAlign w:val="center"/>
          </w:tcPr>
          <w:p>
            <w:pPr>
              <w:pStyle w:val="87"/>
              <w:rPr>
                <w:ins w:id="1480" w:author="ZTE, Li Lu" w:date="2023-03-31T22:38:06Z"/>
              </w:rPr>
            </w:pPr>
            <w:ins w:id="1481" w:author="ZTE, Li Lu" w:date="2023-03-31T22:38:06Z">
              <w:r>
                <w:rPr/>
                <w:t>DFT-s-OFDM</w:t>
              </w:r>
            </w:ins>
            <w:ins w:id="1482" w:author="ZTE, Li Lu" w:date="2023-03-31T22:38:06Z">
              <w:r>
                <w:rPr>
                  <w:rFonts w:eastAsia="宋体"/>
                </w:rPr>
                <w:t xml:space="preserve"> </w:t>
              </w:r>
            </w:ins>
            <w:ins w:id="1483" w:author="ZTE, Li Lu" w:date="2023-03-31T22:38:06Z">
              <w:r>
                <w:rPr/>
                <w:t>NR signal, 15 kHz SCS</w:t>
              </w:r>
            </w:ins>
            <w:ins w:id="1484" w:author="ZTE, Li Lu" w:date="2023-03-31T22:38:06Z">
              <w:r>
                <w:rPr>
                  <w:rFonts w:hint="eastAsia"/>
                </w:rPr>
                <w:t>,</w:t>
              </w:r>
            </w:ins>
          </w:p>
          <w:p>
            <w:pPr>
              <w:pStyle w:val="87"/>
              <w:rPr>
                <w:ins w:id="1485" w:author="ZTE, Li Lu" w:date="2023-03-31T22:37:27Z"/>
              </w:rPr>
            </w:pPr>
            <w:ins w:id="1486" w:author="ZTE, Li Lu" w:date="2023-03-31T22:38:10Z">
              <w:r>
                <w:rPr>
                  <w:rFonts w:hint="eastAsia" w:eastAsia="宋体"/>
                  <w:lang w:val="en-US" w:eastAsia="zh-CN"/>
                </w:rPr>
                <w:t>6</w:t>
              </w:r>
            </w:ins>
            <w:ins w:id="1487" w:author="ZTE, Li Lu" w:date="2023-03-31T22:38:06Z">
              <w:r>
                <w:rPr/>
                <w:t xml:space="preserve"> </w:t>
              </w:r>
            </w:ins>
            <w:ins w:id="1488" w:author="ZTE, Li Lu" w:date="2023-03-31T22:38:06Z">
              <w:r>
                <w:rPr>
                  <w:lang w:eastAsia="zh-CN"/>
                </w:rPr>
                <w:t>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5</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G-FR1-A1-7</w:t>
            </w:r>
          </w:p>
        </w:tc>
        <w:tc>
          <w:tcPr>
            <w:tcW w:w="1605" w:type="dxa"/>
            <w:vAlign w:val="center"/>
          </w:tcPr>
          <w:p>
            <w:pPr>
              <w:pStyle w:val="87"/>
              <w:rPr>
                <w:lang w:val="en-US" w:eastAsia="zh-CN"/>
              </w:rPr>
            </w:pPr>
            <w:r>
              <w:rPr>
                <w:lang w:eastAsia="zh-CN"/>
              </w:rPr>
              <w:t>-100.6</w:t>
            </w:r>
          </w:p>
        </w:tc>
        <w:tc>
          <w:tcPr>
            <w:tcW w:w="1605" w:type="dxa"/>
            <w:vAlign w:val="center"/>
          </w:tcPr>
          <w:p>
            <w:pPr>
              <w:pStyle w:val="87"/>
              <w:rPr>
                <w:lang w:val="en-US" w:eastAsia="zh-CN"/>
              </w:rPr>
            </w:pPr>
            <w:r>
              <w:rPr>
                <w:rFonts w:cs="Arial"/>
                <w:szCs w:val="18"/>
              </w:rPr>
              <w:t>-81.4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10, 15, 20, 25</w:t>
            </w:r>
            <w:r>
              <w:rPr>
                <w:lang w:eastAsia="zh-CN"/>
              </w:rPr>
              <w:t>, 30, 35</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G-FR1-A1-1</w:t>
            </w:r>
          </w:p>
        </w:tc>
        <w:tc>
          <w:tcPr>
            <w:tcW w:w="1605" w:type="dxa"/>
            <w:vAlign w:val="center"/>
          </w:tcPr>
          <w:p>
            <w:pPr>
              <w:pStyle w:val="87"/>
              <w:rPr>
                <w:lang w:val="en-US" w:eastAsia="zh-CN"/>
              </w:rPr>
            </w:pPr>
            <w:r>
              <w:rPr>
                <w:rFonts w:cs="Arial"/>
                <w:lang w:eastAsia="zh-CN"/>
              </w:rPr>
              <w:t>-98.7</w:t>
            </w:r>
          </w:p>
        </w:tc>
        <w:tc>
          <w:tcPr>
            <w:tcW w:w="1605" w:type="dxa"/>
            <w:vAlign w:val="center"/>
          </w:tcPr>
          <w:p>
            <w:pPr>
              <w:pStyle w:val="87"/>
              <w:rPr>
                <w:lang w:val="en-US" w:eastAsia="zh-CN"/>
              </w:rPr>
            </w:pPr>
            <w:r>
              <w:rPr>
                <w:rFonts w:cs="Arial"/>
                <w:szCs w:val="18"/>
              </w:rPr>
              <w:t>-77.4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40, 45, 50</w:t>
            </w:r>
          </w:p>
        </w:tc>
        <w:tc>
          <w:tcPr>
            <w:tcW w:w="1605" w:type="dxa"/>
            <w:vAlign w:val="center"/>
          </w:tcPr>
          <w:p>
            <w:pPr>
              <w:pStyle w:val="87"/>
            </w:pPr>
            <w:r>
              <w:t>15</w:t>
            </w:r>
          </w:p>
        </w:tc>
        <w:tc>
          <w:tcPr>
            <w:tcW w:w="1605" w:type="dxa"/>
            <w:vAlign w:val="center"/>
          </w:tcPr>
          <w:p>
            <w:pPr>
              <w:pStyle w:val="87"/>
            </w:pPr>
            <w:r>
              <w:t>G-FR1-A1-4</w:t>
            </w:r>
          </w:p>
        </w:tc>
        <w:tc>
          <w:tcPr>
            <w:tcW w:w="1605" w:type="dxa"/>
            <w:vAlign w:val="center"/>
          </w:tcPr>
          <w:p>
            <w:pPr>
              <w:pStyle w:val="87"/>
              <w:rPr>
                <w:rFonts w:cs="Arial"/>
                <w:lang w:eastAsia="zh-CN"/>
              </w:rPr>
            </w:pPr>
            <w:r>
              <w:rPr>
                <w:rFonts w:cs="Arial"/>
                <w:lang w:eastAsia="zh-CN"/>
              </w:rPr>
              <w:t>-92.3</w:t>
            </w:r>
          </w:p>
        </w:tc>
        <w:tc>
          <w:tcPr>
            <w:tcW w:w="1605" w:type="dxa"/>
            <w:vAlign w:val="center"/>
          </w:tcPr>
          <w:p>
            <w:pPr>
              <w:pStyle w:val="87"/>
              <w:rPr>
                <w:rFonts w:cs="Arial"/>
                <w:szCs w:val="18"/>
              </w:rPr>
            </w:pPr>
            <w:r>
              <w:rPr>
                <w:rFonts w:cs="Arial"/>
                <w:szCs w:val="18"/>
              </w:rPr>
              <w:t>-71.4</w:t>
            </w:r>
          </w:p>
        </w:tc>
        <w:tc>
          <w:tcPr>
            <w:tcW w:w="1605" w:type="dxa"/>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5</w:t>
            </w:r>
          </w:p>
        </w:tc>
        <w:tc>
          <w:tcPr>
            <w:tcW w:w="1605" w:type="dxa"/>
            <w:vAlign w:val="center"/>
          </w:tcPr>
          <w:p>
            <w:pPr>
              <w:pStyle w:val="87"/>
            </w:pPr>
            <w:r>
              <w:t>30</w:t>
            </w:r>
          </w:p>
        </w:tc>
        <w:tc>
          <w:tcPr>
            <w:tcW w:w="1605" w:type="dxa"/>
            <w:vAlign w:val="center"/>
          </w:tcPr>
          <w:p>
            <w:pPr>
              <w:pStyle w:val="87"/>
            </w:pPr>
            <w:r>
              <w:t>G-FR1-A1-8</w:t>
            </w:r>
          </w:p>
        </w:tc>
        <w:tc>
          <w:tcPr>
            <w:tcW w:w="1605" w:type="dxa"/>
            <w:vAlign w:val="center"/>
          </w:tcPr>
          <w:p>
            <w:pPr>
              <w:pStyle w:val="87"/>
              <w:rPr>
                <w:rFonts w:cs="Arial"/>
                <w:lang w:eastAsia="zh-CN"/>
              </w:rPr>
            </w:pPr>
            <w:r>
              <w:rPr>
                <w:lang w:eastAsia="zh-CN"/>
              </w:rPr>
              <w:t>-101.3</w:t>
            </w:r>
          </w:p>
        </w:tc>
        <w:tc>
          <w:tcPr>
            <w:tcW w:w="1605" w:type="dxa"/>
            <w:vAlign w:val="center"/>
          </w:tcPr>
          <w:p>
            <w:pPr>
              <w:pStyle w:val="87"/>
              <w:rPr>
                <w:rFonts w:cs="Arial"/>
                <w:szCs w:val="18"/>
              </w:rPr>
            </w:pPr>
            <w:r>
              <w:rPr>
                <w:rFonts w:cs="Arial"/>
                <w:szCs w:val="18"/>
              </w:rPr>
              <w:t>-81.4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10, 15, 20, 25</w:t>
            </w:r>
            <w:r>
              <w:rPr>
                <w:lang w:eastAsia="zh-CN"/>
              </w:rPr>
              <w:t>, 30, 35</w:t>
            </w:r>
          </w:p>
        </w:tc>
        <w:tc>
          <w:tcPr>
            <w:tcW w:w="1605" w:type="dxa"/>
            <w:vAlign w:val="center"/>
          </w:tcPr>
          <w:p>
            <w:pPr>
              <w:pStyle w:val="87"/>
            </w:pPr>
            <w:r>
              <w:t>30</w:t>
            </w:r>
          </w:p>
        </w:tc>
        <w:tc>
          <w:tcPr>
            <w:tcW w:w="1605" w:type="dxa"/>
            <w:vAlign w:val="center"/>
          </w:tcPr>
          <w:p>
            <w:pPr>
              <w:pStyle w:val="87"/>
            </w:pPr>
            <w:r>
              <w:t>G-FR1-A1-2</w:t>
            </w:r>
          </w:p>
        </w:tc>
        <w:tc>
          <w:tcPr>
            <w:tcW w:w="1605" w:type="dxa"/>
            <w:vAlign w:val="center"/>
          </w:tcPr>
          <w:p>
            <w:pPr>
              <w:pStyle w:val="87"/>
              <w:rPr>
                <w:lang w:eastAsia="zh-CN"/>
              </w:rPr>
            </w:pPr>
            <w:r>
              <w:rPr>
                <w:rFonts w:cs="Arial"/>
                <w:lang w:eastAsia="zh-CN"/>
              </w:rPr>
              <w:t>-98.8</w:t>
            </w:r>
          </w:p>
        </w:tc>
        <w:tc>
          <w:tcPr>
            <w:tcW w:w="1605" w:type="dxa"/>
            <w:vAlign w:val="center"/>
          </w:tcPr>
          <w:p>
            <w:pPr>
              <w:pStyle w:val="87"/>
              <w:rPr>
                <w:rFonts w:cs="Arial"/>
                <w:szCs w:val="18"/>
              </w:rPr>
            </w:pPr>
            <w:r>
              <w:rPr>
                <w:rFonts w:cs="Arial"/>
                <w:szCs w:val="18"/>
              </w:rPr>
              <w:t>-78.4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pPr>
              <w:pStyle w:val="87"/>
            </w:pPr>
            <w:r>
              <w:t>30</w:t>
            </w:r>
          </w:p>
        </w:tc>
        <w:tc>
          <w:tcPr>
            <w:tcW w:w="1605" w:type="dxa"/>
            <w:vAlign w:val="center"/>
          </w:tcPr>
          <w:p>
            <w:pPr>
              <w:pStyle w:val="87"/>
            </w:pPr>
            <w:r>
              <w:t>G-FR1-A1-5</w:t>
            </w:r>
          </w:p>
        </w:tc>
        <w:tc>
          <w:tcPr>
            <w:tcW w:w="1605" w:type="dxa"/>
            <w:vAlign w:val="center"/>
          </w:tcPr>
          <w:p>
            <w:pPr>
              <w:pStyle w:val="87"/>
              <w:rPr>
                <w:rFonts w:cs="Arial"/>
                <w:lang w:eastAsia="zh-CN"/>
              </w:rPr>
            </w:pPr>
            <w:r>
              <w:rPr>
                <w:rFonts w:cs="Arial"/>
                <w:lang w:eastAsia="zh-CN"/>
              </w:rPr>
              <w:t>-92.6</w:t>
            </w:r>
          </w:p>
        </w:tc>
        <w:tc>
          <w:tcPr>
            <w:tcW w:w="1605" w:type="dxa"/>
            <w:vAlign w:val="center"/>
          </w:tcPr>
          <w:p>
            <w:pPr>
              <w:pStyle w:val="87"/>
              <w:rPr>
                <w:rFonts w:cs="Arial"/>
                <w:szCs w:val="18"/>
              </w:rPr>
            </w:pPr>
            <w:r>
              <w:rPr>
                <w:rFonts w:cs="Arial"/>
                <w:szCs w:val="18"/>
              </w:rPr>
              <w:t>-71.4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10, 15, 20, 25</w:t>
            </w:r>
            <w:r>
              <w:rPr>
                <w:lang w:eastAsia="zh-CN"/>
              </w:rPr>
              <w:t>, 30, 35</w:t>
            </w:r>
          </w:p>
        </w:tc>
        <w:tc>
          <w:tcPr>
            <w:tcW w:w="1605" w:type="dxa"/>
            <w:vAlign w:val="center"/>
          </w:tcPr>
          <w:p>
            <w:pPr>
              <w:pStyle w:val="87"/>
            </w:pPr>
            <w:r>
              <w:t>60</w:t>
            </w:r>
          </w:p>
        </w:tc>
        <w:tc>
          <w:tcPr>
            <w:tcW w:w="1605" w:type="dxa"/>
            <w:vAlign w:val="center"/>
          </w:tcPr>
          <w:p>
            <w:pPr>
              <w:pStyle w:val="87"/>
            </w:pPr>
            <w:r>
              <w:t>G-FR1-A1-9</w:t>
            </w:r>
          </w:p>
        </w:tc>
        <w:tc>
          <w:tcPr>
            <w:tcW w:w="1605" w:type="dxa"/>
            <w:vAlign w:val="center"/>
          </w:tcPr>
          <w:p>
            <w:pPr>
              <w:pStyle w:val="87"/>
              <w:rPr>
                <w:rFonts w:cs="Arial"/>
                <w:lang w:eastAsia="zh-CN"/>
              </w:rPr>
            </w:pPr>
            <w:r>
              <w:rPr>
                <w:lang w:eastAsia="zh-CN"/>
              </w:rPr>
              <w:t>-98.2</w:t>
            </w:r>
          </w:p>
        </w:tc>
        <w:tc>
          <w:tcPr>
            <w:tcW w:w="1605" w:type="dxa"/>
            <w:vAlign w:val="center"/>
          </w:tcPr>
          <w:p>
            <w:pPr>
              <w:pStyle w:val="87"/>
              <w:rPr>
                <w:rFonts w:cs="Arial"/>
                <w:szCs w:val="18"/>
              </w:rPr>
            </w:pPr>
            <w:r>
              <w:rPr>
                <w:rFonts w:cs="Arial"/>
                <w:szCs w:val="18"/>
              </w:rPr>
              <w:t>-78.4</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pPr>
              <w:pStyle w:val="87"/>
            </w:pPr>
            <w:r>
              <w:t>60</w:t>
            </w:r>
          </w:p>
        </w:tc>
        <w:tc>
          <w:tcPr>
            <w:tcW w:w="1605" w:type="dxa"/>
            <w:vAlign w:val="center"/>
          </w:tcPr>
          <w:p>
            <w:pPr>
              <w:pStyle w:val="87"/>
            </w:pPr>
            <w:r>
              <w:t>G-FR1-A1-6</w:t>
            </w:r>
          </w:p>
        </w:tc>
        <w:tc>
          <w:tcPr>
            <w:tcW w:w="1605" w:type="dxa"/>
            <w:vAlign w:val="center"/>
          </w:tcPr>
          <w:p>
            <w:pPr>
              <w:pStyle w:val="87"/>
              <w:rPr>
                <w:lang w:eastAsia="zh-CN"/>
              </w:rPr>
            </w:pPr>
            <w:r>
              <w:rPr>
                <w:rFonts w:cs="Arial"/>
                <w:lang w:eastAsia="zh-CN"/>
              </w:rPr>
              <w:t>-92.7</w:t>
            </w:r>
          </w:p>
        </w:tc>
        <w:tc>
          <w:tcPr>
            <w:tcW w:w="1605" w:type="dxa"/>
            <w:vAlign w:val="center"/>
          </w:tcPr>
          <w:p>
            <w:pPr>
              <w:pStyle w:val="87"/>
              <w:rPr>
                <w:rFonts w:cs="Arial"/>
                <w:szCs w:val="18"/>
              </w:rPr>
            </w:pPr>
            <w:r>
              <w:rPr>
                <w:rFonts w:cs="Arial"/>
                <w:szCs w:val="18"/>
              </w:rPr>
              <w:t>-71.6</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95"/>
      </w:pPr>
      <w:r>
        <w:t>Table 7.8.2-1a: Wide Area BS in-channel selectivity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86"/>
            </w:pPr>
            <w:r>
              <w:rPr>
                <w:rFonts w:cs="v5.0.0"/>
                <w:i/>
              </w:rPr>
              <w:t>BS channel bandwidth</w:t>
            </w:r>
            <w:r>
              <w:rPr>
                <w:rFonts w:cs="v5.0.0"/>
              </w:rPr>
              <w:t xml:space="preserve"> (MHz)</w:t>
            </w:r>
          </w:p>
        </w:tc>
        <w:tc>
          <w:tcPr>
            <w:tcW w:w="2039" w:type="dxa"/>
            <w:tcBorders>
              <w:bottom w:val="single" w:color="auto" w:sz="4" w:space="0"/>
            </w:tcBorders>
          </w:tcPr>
          <w:p>
            <w:pPr>
              <w:pStyle w:val="86"/>
            </w:pPr>
            <w:r>
              <w:rPr>
                <w:rFonts w:cs="v5.0.0"/>
              </w:rPr>
              <w:t>Reference measurement channel</w:t>
            </w:r>
          </w:p>
        </w:tc>
        <w:tc>
          <w:tcPr>
            <w:tcW w:w="993" w:type="dxa"/>
            <w:tcBorders>
              <w:bottom w:val="single" w:color="auto" w:sz="4" w:space="0"/>
            </w:tcBorders>
          </w:tcPr>
          <w:p>
            <w:pPr>
              <w:pStyle w:val="86"/>
            </w:pPr>
            <w:r>
              <w:rPr>
                <w:rFonts w:cs="v5.0.0"/>
              </w:rPr>
              <w:t>Wanted signal mean power (dBm)</w:t>
            </w:r>
          </w:p>
        </w:tc>
        <w:tc>
          <w:tcPr>
            <w:tcW w:w="1275" w:type="dxa"/>
          </w:tcPr>
          <w:p>
            <w:pPr>
              <w:pStyle w:val="86"/>
            </w:pPr>
            <w:r>
              <w:rPr>
                <w:rFonts w:cs="v5.0.0"/>
              </w:rPr>
              <w:t xml:space="preserve">Interfering signal mean power (dBm) / </w:t>
            </w:r>
            <w:r>
              <w:t>BW</w:t>
            </w:r>
            <w:r>
              <w:rPr>
                <w:vertAlign w:val="subscript"/>
              </w:rPr>
              <w:t>Config</w:t>
            </w:r>
          </w:p>
        </w:tc>
        <w:tc>
          <w:tcPr>
            <w:tcW w:w="3397" w:type="dxa"/>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pPr>
            <w:r>
              <w:rPr>
                <w:rFonts w:cs="v5.0.0"/>
                <w:lang w:eastAsia="zh-CN"/>
              </w:rPr>
              <w:t>5</w:t>
            </w:r>
          </w:p>
        </w:tc>
        <w:tc>
          <w:tcPr>
            <w:tcW w:w="2039" w:type="dxa"/>
            <w:tcBorders>
              <w:bottom w:val="nil"/>
            </w:tcBorders>
          </w:tcPr>
          <w:p>
            <w:pPr>
              <w:pStyle w:val="87"/>
            </w:pPr>
          </w:p>
        </w:tc>
        <w:tc>
          <w:tcPr>
            <w:tcW w:w="993" w:type="dxa"/>
            <w:tcBorders>
              <w:bottom w:val="nil"/>
            </w:tcBorders>
          </w:tcPr>
          <w:p>
            <w:pPr>
              <w:pStyle w:val="87"/>
            </w:pPr>
          </w:p>
        </w:tc>
        <w:tc>
          <w:tcPr>
            <w:tcW w:w="1275" w:type="dxa"/>
            <w:vAlign w:val="center"/>
          </w:tcPr>
          <w:p>
            <w:pPr>
              <w:pStyle w:val="87"/>
            </w:pPr>
            <w:r>
              <w:rPr>
                <w:rFonts w:cs="Arial"/>
                <w:szCs w:val="18"/>
              </w:rPr>
              <w:t>-81.4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pPr>
            <w:r>
              <w:rPr>
                <w:rFonts w:cs="v5.0.0"/>
                <w:lang w:eastAsia="zh-CN"/>
              </w:rPr>
              <w:t>10, 15, 20, 25, 30, 35</w:t>
            </w:r>
          </w:p>
        </w:tc>
        <w:tc>
          <w:tcPr>
            <w:tcW w:w="2039" w:type="dxa"/>
            <w:tcBorders>
              <w:top w:val="nil"/>
              <w:bottom w:val="nil"/>
            </w:tcBorders>
          </w:tcPr>
          <w:p>
            <w:pPr>
              <w:pStyle w:val="87"/>
            </w:pPr>
            <w:r>
              <w:rPr>
                <w:rFonts w:cs="v5.0.0"/>
              </w:rPr>
              <w:t>FRC A14-1 in Annex A.14 in TS 36.104 [13]</w:t>
            </w:r>
          </w:p>
        </w:tc>
        <w:tc>
          <w:tcPr>
            <w:tcW w:w="993" w:type="dxa"/>
            <w:tcBorders>
              <w:top w:val="nil"/>
              <w:bottom w:val="nil"/>
            </w:tcBorders>
          </w:tcPr>
          <w:p>
            <w:pPr>
              <w:pStyle w:val="87"/>
            </w:pPr>
            <w:r>
              <w:t>-124.3</w:t>
            </w:r>
          </w:p>
        </w:tc>
        <w:tc>
          <w:tcPr>
            <w:tcW w:w="1275" w:type="dxa"/>
            <w:vAlign w:val="center"/>
          </w:tcPr>
          <w:p>
            <w:pPr>
              <w:pStyle w:val="87"/>
            </w:pPr>
            <w:r>
              <w:rPr>
                <w:rFonts w:cs="Arial"/>
                <w:szCs w:val="18"/>
              </w:rPr>
              <w:t>-77.4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40, 45, 50</w:t>
            </w:r>
          </w:p>
        </w:tc>
        <w:tc>
          <w:tcPr>
            <w:tcW w:w="2039" w:type="dxa"/>
            <w:tcBorders>
              <w:top w:val="nil"/>
              <w:bottom w:val="single" w:color="auto" w:sz="4" w:space="0"/>
            </w:tcBorders>
          </w:tcPr>
          <w:p>
            <w:pPr>
              <w:pStyle w:val="87"/>
            </w:pPr>
          </w:p>
        </w:tc>
        <w:tc>
          <w:tcPr>
            <w:tcW w:w="993" w:type="dxa"/>
            <w:tcBorders>
              <w:top w:val="nil"/>
              <w:bottom w:val="single" w:color="auto" w:sz="4" w:space="0"/>
            </w:tcBorders>
          </w:tcPr>
          <w:p>
            <w:pPr>
              <w:pStyle w:val="87"/>
            </w:pPr>
          </w:p>
        </w:tc>
        <w:tc>
          <w:tcPr>
            <w:tcW w:w="1275" w:type="dxa"/>
            <w:vAlign w:val="center"/>
          </w:tcPr>
          <w:p>
            <w:pPr>
              <w:pStyle w:val="87"/>
            </w:pPr>
            <w:r>
              <w:rPr>
                <w:rFonts w:cs="Arial"/>
                <w:szCs w:val="18"/>
              </w:rPr>
              <w:t>-71.4</w:t>
            </w:r>
          </w:p>
        </w:tc>
        <w:tc>
          <w:tcPr>
            <w:tcW w:w="3397" w:type="dxa"/>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5</w:t>
            </w:r>
          </w:p>
        </w:tc>
        <w:tc>
          <w:tcPr>
            <w:tcW w:w="2039" w:type="dxa"/>
            <w:tcBorders>
              <w:bottom w:val="nil"/>
            </w:tcBorders>
          </w:tcPr>
          <w:p>
            <w:pPr>
              <w:pStyle w:val="87"/>
            </w:pPr>
          </w:p>
        </w:tc>
        <w:tc>
          <w:tcPr>
            <w:tcW w:w="993" w:type="dxa"/>
            <w:tcBorders>
              <w:bottom w:val="nil"/>
            </w:tcBorders>
          </w:tcPr>
          <w:p>
            <w:pPr>
              <w:pStyle w:val="87"/>
            </w:pPr>
          </w:p>
        </w:tc>
        <w:tc>
          <w:tcPr>
            <w:tcW w:w="1275" w:type="dxa"/>
            <w:vAlign w:val="center"/>
          </w:tcPr>
          <w:p>
            <w:pPr>
              <w:pStyle w:val="87"/>
            </w:pPr>
            <w:r>
              <w:rPr>
                <w:rFonts w:cs="Arial"/>
                <w:szCs w:val="18"/>
              </w:rPr>
              <w:t>-81.4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10, 15, 20, 25, 30, 35</w:t>
            </w:r>
          </w:p>
        </w:tc>
        <w:tc>
          <w:tcPr>
            <w:tcW w:w="2039" w:type="dxa"/>
            <w:tcBorders>
              <w:top w:val="nil"/>
              <w:bottom w:val="nil"/>
            </w:tcBorders>
          </w:tcPr>
          <w:p>
            <w:pPr>
              <w:pStyle w:val="87"/>
            </w:pPr>
            <w:r>
              <w:rPr>
                <w:rFonts w:cs="v5.0.0"/>
              </w:rPr>
              <w:t>FRC A14-2 in Annex A.14 in TS 36.104 [13]</w:t>
            </w:r>
          </w:p>
        </w:tc>
        <w:tc>
          <w:tcPr>
            <w:tcW w:w="993" w:type="dxa"/>
            <w:tcBorders>
              <w:top w:val="nil"/>
              <w:bottom w:val="nil"/>
            </w:tcBorders>
          </w:tcPr>
          <w:p>
            <w:pPr>
              <w:pStyle w:val="87"/>
            </w:pPr>
            <w:r>
              <w:t>-130.2</w:t>
            </w:r>
          </w:p>
        </w:tc>
        <w:tc>
          <w:tcPr>
            <w:tcW w:w="1275" w:type="dxa"/>
            <w:vAlign w:val="center"/>
          </w:tcPr>
          <w:p>
            <w:pPr>
              <w:pStyle w:val="87"/>
            </w:pPr>
            <w:r>
              <w:rPr>
                <w:rFonts w:cs="Arial"/>
                <w:szCs w:val="18"/>
              </w:rPr>
              <w:t>-77.4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87"/>
              <w:rPr>
                <w:rFonts w:cs="v5.0.0"/>
                <w:lang w:eastAsia="zh-CN"/>
              </w:rPr>
            </w:pPr>
            <w:r>
              <w:rPr>
                <w:rFonts w:cs="v5.0.0"/>
                <w:lang w:eastAsia="zh-CN"/>
              </w:rPr>
              <w:t>40, 45, 50</w:t>
            </w:r>
          </w:p>
        </w:tc>
        <w:tc>
          <w:tcPr>
            <w:tcW w:w="2039" w:type="dxa"/>
            <w:tcBorders>
              <w:top w:val="nil"/>
              <w:bottom w:val="single" w:color="auto" w:sz="4" w:space="0"/>
            </w:tcBorders>
          </w:tcPr>
          <w:p>
            <w:pPr>
              <w:pStyle w:val="87"/>
            </w:pPr>
          </w:p>
        </w:tc>
        <w:tc>
          <w:tcPr>
            <w:tcW w:w="993" w:type="dxa"/>
            <w:tcBorders>
              <w:top w:val="nil"/>
              <w:bottom w:val="single" w:color="auto" w:sz="4" w:space="0"/>
            </w:tcBorders>
          </w:tcPr>
          <w:p>
            <w:pPr>
              <w:pStyle w:val="87"/>
            </w:pPr>
          </w:p>
        </w:tc>
        <w:tc>
          <w:tcPr>
            <w:tcW w:w="1275" w:type="dxa"/>
            <w:tcBorders>
              <w:bottom w:val="single" w:color="auto" w:sz="4" w:space="0"/>
            </w:tcBorders>
            <w:vAlign w:val="center"/>
          </w:tcPr>
          <w:p>
            <w:pPr>
              <w:pStyle w:val="87"/>
            </w:pPr>
            <w:r>
              <w:rPr>
                <w:rFonts w:cs="Arial"/>
                <w:szCs w:val="18"/>
              </w:rPr>
              <w:t>-71.4</w:t>
            </w:r>
          </w:p>
        </w:tc>
        <w:tc>
          <w:tcPr>
            <w:tcW w:w="3397" w:type="dxa"/>
            <w:tcBorders>
              <w:bottom w:val="single" w:color="auto" w:sz="4" w:space="0"/>
            </w:tcBorders>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100"/>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95"/>
        <w:rPr>
          <w:rFonts w:eastAsia="宋体"/>
          <w:lang w:val="en-US" w:eastAsia="zh-CN"/>
        </w:rPr>
      </w:pPr>
      <w:r>
        <w:t>Table 7.</w:t>
      </w:r>
      <w:r>
        <w:rPr>
          <w:lang w:eastAsia="zh-CN"/>
        </w:rPr>
        <w:t>8</w:t>
      </w:r>
      <w:r>
        <w:t>.</w:t>
      </w:r>
      <w:r>
        <w:rPr>
          <w:lang w:eastAsia="zh-CN"/>
        </w:rPr>
        <w:t>2</w:t>
      </w:r>
      <w:r>
        <w:t>-1</w:t>
      </w:r>
      <w:r>
        <w:rPr>
          <w:rFonts w:hint="eastAsia" w:eastAsia="宋体"/>
          <w:lang w:val="en-US" w:eastAsia="zh-CN"/>
        </w:rPr>
        <w:t>b</w:t>
      </w:r>
      <w:r>
        <w:t xml:space="preserve">: </w:t>
      </w:r>
      <w:r>
        <w:rPr>
          <w:lang w:eastAsia="zh-CN"/>
        </w:rPr>
        <w:t xml:space="preserve">Wide Area </w:t>
      </w:r>
      <w:r>
        <w:t>BS in-channel selectivity</w:t>
      </w:r>
      <w:r>
        <w:rPr>
          <w:rFonts w:hint="eastAsia" w:eastAsia="宋体"/>
          <w:lang w:val="en-US" w:eastAsia="zh-CN"/>
        </w:rPr>
        <w:t xml:space="preserve"> for</w:t>
      </w:r>
      <w:r>
        <w:rPr>
          <w:rFonts w:eastAsia="宋体"/>
          <w:lang w:val="en-US" w:eastAsia="zh-CN"/>
        </w:rPr>
        <w:t xml:space="preserve"> band n104</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86"/>
              <w:rPr>
                <w:lang w:val="en-US" w:eastAsia="zh-CN"/>
              </w:rPr>
            </w:pPr>
            <w:r>
              <w:t>BS channel bandwidth (MHz)</w:t>
            </w:r>
          </w:p>
        </w:tc>
        <w:tc>
          <w:tcPr>
            <w:tcW w:w="1605" w:type="dxa"/>
          </w:tcPr>
          <w:p>
            <w:pPr>
              <w:pStyle w:val="86"/>
              <w:rPr>
                <w:lang w:val="en-US" w:eastAsia="zh-CN"/>
              </w:rPr>
            </w:pPr>
            <w:r>
              <w:t>Subcarrier spacing (kHz)</w:t>
            </w:r>
          </w:p>
        </w:tc>
        <w:tc>
          <w:tcPr>
            <w:tcW w:w="1605" w:type="dxa"/>
          </w:tcPr>
          <w:p>
            <w:pPr>
              <w:pStyle w:val="86"/>
              <w:rPr>
                <w:lang w:val="en-US" w:eastAsia="zh-CN"/>
              </w:rPr>
            </w:pPr>
            <w:r>
              <w:t>Reference measurement channel</w:t>
            </w:r>
          </w:p>
        </w:tc>
        <w:tc>
          <w:tcPr>
            <w:tcW w:w="1605" w:type="dxa"/>
          </w:tcPr>
          <w:p>
            <w:pPr>
              <w:pStyle w:val="86"/>
              <w:rPr>
                <w:rFonts w:eastAsia="宋体"/>
                <w:lang w:val="en-US" w:eastAsia="zh-CN"/>
              </w:rPr>
            </w:pPr>
            <w:r>
              <w:t>Wanted signal mean power (dBm)</w:t>
            </w:r>
            <w:r>
              <w:rPr>
                <w:rFonts w:hint="eastAsia" w:eastAsia="宋体"/>
                <w:lang w:val="en-US" w:eastAsia="zh-CN"/>
              </w:rPr>
              <w:t xml:space="preserve"> </w:t>
            </w:r>
          </w:p>
        </w:tc>
        <w:tc>
          <w:tcPr>
            <w:tcW w:w="1605" w:type="dxa"/>
          </w:tcPr>
          <w:p>
            <w:pPr>
              <w:pStyle w:val="86"/>
              <w:rPr>
                <w:rFonts w:eastAsia="宋体"/>
                <w:lang w:val="en-US" w:eastAsia="zh-CN"/>
              </w:rPr>
            </w:pPr>
            <w:r>
              <w:t>Interfering signal mean power (dBm)</w:t>
            </w:r>
            <w:r>
              <w:rPr>
                <w:rFonts w:hint="eastAsia" w:eastAsia="宋体"/>
                <w:lang w:val="en-US" w:eastAsia="zh-CN"/>
              </w:rPr>
              <w:t xml:space="preserve"> </w:t>
            </w:r>
          </w:p>
        </w:tc>
        <w:tc>
          <w:tcPr>
            <w:tcW w:w="1605" w:type="dxa"/>
          </w:tcPr>
          <w:p>
            <w:pPr>
              <w:pStyle w:val="86"/>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 xml:space="preserve">20, </w:t>
            </w:r>
            <w:r>
              <w:rPr>
                <w:lang w:eastAsia="zh-CN"/>
              </w:rPr>
              <w:t>30</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G-FR1-A1-1</w:t>
            </w:r>
          </w:p>
        </w:tc>
        <w:tc>
          <w:tcPr>
            <w:tcW w:w="1605" w:type="dxa"/>
            <w:vAlign w:val="center"/>
          </w:tcPr>
          <w:p>
            <w:pPr>
              <w:pStyle w:val="87"/>
              <w:rPr>
                <w:lang w:val="en-US" w:eastAsia="zh-CN"/>
              </w:rPr>
            </w:pPr>
            <w:r>
              <w:rPr>
                <w:rFonts w:hint="eastAsia"/>
                <w:lang w:val="en-US" w:eastAsia="zh-CN"/>
              </w:rPr>
              <w:t>-97.7</w:t>
            </w:r>
          </w:p>
        </w:tc>
        <w:tc>
          <w:tcPr>
            <w:tcW w:w="1605" w:type="dxa"/>
            <w:vAlign w:val="center"/>
          </w:tcPr>
          <w:p>
            <w:pPr>
              <w:pStyle w:val="87"/>
              <w:rPr>
                <w:lang w:val="en-US" w:eastAsia="zh-CN"/>
              </w:rPr>
            </w:pPr>
            <w:r>
              <w:rPr>
                <w:rFonts w:hint="eastAsia"/>
                <w:lang w:val="en-US" w:eastAsia="zh-CN"/>
              </w:rPr>
              <w:t>-76.4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40, 50</w:t>
            </w:r>
          </w:p>
        </w:tc>
        <w:tc>
          <w:tcPr>
            <w:tcW w:w="1605" w:type="dxa"/>
            <w:vAlign w:val="center"/>
          </w:tcPr>
          <w:p>
            <w:pPr>
              <w:pStyle w:val="87"/>
            </w:pPr>
            <w:r>
              <w:t>15</w:t>
            </w:r>
          </w:p>
        </w:tc>
        <w:tc>
          <w:tcPr>
            <w:tcW w:w="1605" w:type="dxa"/>
            <w:vAlign w:val="center"/>
          </w:tcPr>
          <w:p>
            <w:pPr>
              <w:pStyle w:val="87"/>
            </w:pPr>
            <w:r>
              <w:t>G-FR1-A1-4</w:t>
            </w:r>
          </w:p>
        </w:tc>
        <w:tc>
          <w:tcPr>
            <w:tcW w:w="1605" w:type="dxa"/>
            <w:vAlign w:val="center"/>
          </w:tcPr>
          <w:p>
            <w:pPr>
              <w:pStyle w:val="87"/>
              <w:rPr>
                <w:lang w:eastAsia="zh-CN"/>
              </w:rPr>
            </w:pPr>
            <w:r>
              <w:rPr>
                <w:rFonts w:hint="eastAsia"/>
                <w:lang w:val="en-US" w:eastAsia="zh-CN"/>
              </w:rPr>
              <w:t>-91.3</w:t>
            </w:r>
          </w:p>
        </w:tc>
        <w:tc>
          <w:tcPr>
            <w:tcW w:w="1605" w:type="dxa"/>
            <w:vAlign w:val="center"/>
          </w:tcPr>
          <w:p>
            <w:pPr>
              <w:pStyle w:val="87"/>
            </w:pPr>
            <w:r>
              <w:rPr>
                <w:rFonts w:hint="eastAsia"/>
                <w:lang w:val="en-US" w:eastAsia="zh-CN"/>
              </w:rPr>
              <w:t>-70.4</w:t>
            </w:r>
          </w:p>
        </w:tc>
        <w:tc>
          <w:tcPr>
            <w:tcW w:w="1605" w:type="dxa"/>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20,</w:t>
            </w:r>
            <w:r>
              <w:rPr>
                <w:lang w:eastAsia="zh-CN"/>
              </w:rPr>
              <w:t xml:space="preserve"> 30</w:t>
            </w:r>
          </w:p>
        </w:tc>
        <w:tc>
          <w:tcPr>
            <w:tcW w:w="1605" w:type="dxa"/>
            <w:vAlign w:val="center"/>
          </w:tcPr>
          <w:p>
            <w:pPr>
              <w:pStyle w:val="87"/>
            </w:pPr>
            <w:r>
              <w:t>30</w:t>
            </w:r>
          </w:p>
        </w:tc>
        <w:tc>
          <w:tcPr>
            <w:tcW w:w="1605" w:type="dxa"/>
            <w:vAlign w:val="center"/>
          </w:tcPr>
          <w:p>
            <w:pPr>
              <w:pStyle w:val="87"/>
            </w:pPr>
            <w:r>
              <w:t>G-FR1-A1-2</w:t>
            </w:r>
          </w:p>
        </w:tc>
        <w:tc>
          <w:tcPr>
            <w:tcW w:w="1605" w:type="dxa"/>
            <w:vAlign w:val="center"/>
          </w:tcPr>
          <w:p>
            <w:pPr>
              <w:pStyle w:val="87"/>
              <w:rPr>
                <w:lang w:eastAsia="zh-CN"/>
              </w:rPr>
            </w:pPr>
            <w:r>
              <w:rPr>
                <w:rFonts w:hint="eastAsia"/>
                <w:lang w:val="en-US" w:eastAsia="zh-CN"/>
              </w:rPr>
              <w:t>-97.8</w:t>
            </w:r>
          </w:p>
        </w:tc>
        <w:tc>
          <w:tcPr>
            <w:tcW w:w="1605" w:type="dxa"/>
            <w:vAlign w:val="center"/>
          </w:tcPr>
          <w:p>
            <w:pPr>
              <w:pStyle w:val="87"/>
            </w:pPr>
            <w:r>
              <w:rPr>
                <w:rFonts w:hint="eastAsia"/>
                <w:lang w:val="en-US" w:eastAsia="zh-CN"/>
              </w:rPr>
              <w:t>-77.4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 xml:space="preserve">40, 50, 60, </w:t>
            </w:r>
            <w:r>
              <w:rPr>
                <w:lang w:eastAsia="zh-CN"/>
              </w:rPr>
              <w:t xml:space="preserve">70, </w:t>
            </w:r>
            <w:r>
              <w:t xml:space="preserve">80, </w:t>
            </w:r>
            <w:r>
              <w:rPr>
                <w:lang w:eastAsia="zh-CN"/>
              </w:rPr>
              <w:t xml:space="preserve">90, </w:t>
            </w:r>
            <w:r>
              <w:t>100</w:t>
            </w:r>
          </w:p>
        </w:tc>
        <w:tc>
          <w:tcPr>
            <w:tcW w:w="1605" w:type="dxa"/>
            <w:vAlign w:val="center"/>
          </w:tcPr>
          <w:p>
            <w:pPr>
              <w:pStyle w:val="87"/>
            </w:pPr>
            <w:r>
              <w:t>30</w:t>
            </w:r>
          </w:p>
        </w:tc>
        <w:tc>
          <w:tcPr>
            <w:tcW w:w="1605" w:type="dxa"/>
            <w:vAlign w:val="center"/>
          </w:tcPr>
          <w:p>
            <w:pPr>
              <w:pStyle w:val="87"/>
            </w:pPr>
            <w:r>
              <w:t>G-FR1-A1-5</w:t>
            </w:r>
          </w:p>
        </w:tc>
        <w:tc>
          <w:tcPr>
            <w:tcW w:w="1605" w:type="dxa"/>
            <w:vAlign w:val="center"/>
          </w:tcPr>
          <w:p>
            <w:pPr>
              <w:pStyle w:val="87"/>
              <w:rPr>
                <w:lang w:eastAsia="zh-CN"/>
              </w:rPr>
            </w:pPr>
            <w:r>
              <w:rPr>
                <w:rFonts w:hint="eastAsia"/>
                <w:lang w:val="en-US" w:eastAsia="zh-CN"/>
              </w:rPr>
              <w:t>-91.6</w:t>
            </w:r>
          </w:p>
        </w:tc>
        <w:tc>
          <w:tcPr>
            <w:tcW w:w="1605" w:type="dxa"/>
            <w:vAlign w:val="center"/>
          </w:tcPr>
          <w:p>
            <w:pPr>
              <w:pStyle w:val="87"/>
            </w:pPr>
            <w:r>
              <w:rPr>
                <w:rFonts w:hint="eastAsia"/>
                <w:lang w:val="en-US" w:eastAsia="zh-CN"/>
              </w:rPr>
              <w:t>-70.4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 xml:space="preserve">20, </w:t>
            </w:r>
            <w:r>
              <w:rPr>
                <w:lang w:eastAsia="zh-CN"/>
              </w:rPr>
              <w:t>30</w:t>
            </w:r>
          </w:p>
        </w:tc>
        <w:tc>
          <w:tcPr>
            <w:tcW w:w="1605" w:type="dxa"/>
            <w:vAlign w:val="center"/>
          </w:tcPr>
          <w:p>
            <w:pPr>
              <w:pStyle w:val="87"/>
            </w:pPr>
            <w:r>
              <w:t>60</w:t>
            </w:r>
          </w:p>
        </w:tc>
        <w:tc>
          <w:tcPr>
            <w:tcW w:w="1605" w:type="dxa"/>
            <w:vAlign w:val="center"/>
          </w:tcPr>
          <w:p>
            <w:pPr>
              <w:pStyle w:val="87"/>
            </w:pPr>
            <w:r>
              <w:t>G-FR1-A1-9</w:t>
            </w:r>
          </w:p>
        </w:tc>
        <w:tc>
          <w:tcPr>
            <w:tcW w:w="1605" w:type="dxa"/>
            <w:vAlign w:val="center"/>
          </w:tcPr>
          <w:p>
            <w:pPr>
              <w:pStyle w:val="87"/>
              <w:rPr>
                <w:lang w:eastAsia="zh-CN"/>
              </w:rPr>
            </w:pPr>
            <w:r>
              <w:rPr>
                <w:rFonts w:hint="eastAsia"/>
                <w:lang w:val="en-US" w:eastAsia="zh-CN"/>
              </w:rPr>
              <w:t>-97.2</w:t>
            </w:r>
          </w:p>
        </w:tc>
        <w:tc>
          <w:tcPr>
            <w:tcW w:w="1605" w:type="dxa"/>
            <w:vAlign w:val="center"/>
          </w:tcPr>
          <w:p>
            <w:pPr>
              <w:pStyle w:val="87"/>
            </w:pPr>
            <w:r>
              <w:rPr>
                <w:rFonts w:hint="eastAsia"/>
                <w:lang w:val="en-US" w:eastAsia="zh-CN"/>
              </w:rPr>
              <w:t>-77.4</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 xml:space="preserve">40, 50, 60, </w:t>
            </w:r>
            <w:r>
              <w:rPr>
                <w:lang w:eastAsia="zh-CN"/>
              </w:rPr>
              <w:t xml:space="preserve">70, </w:t>
            </w:r>
            <w:r>
              <w:t xml:space="preserve">80, </w:t>
            </w:r>
            <w:r>
              <w:rPr>
                <w:lang w:eastAsia="zh-CN"/>
              </w:rPr>
              <w:t xml:space="preserve">90, </w:t>
            </w:r>
            <w:r>
              <w:t>100</w:t>
            </w:r>
          </w:p>
        </w:tc>
        <w:tc>
          <w:tcPr>
            <w:tcW w:w="1605" w:type="dxa"/>
            <w:vAlign w:val="center"/>
          </w:tcPr>
          <w:p>
            <w:pPr>
              <w:pStyle w:val="87"/>
            </w:pPr>
            <w:r>
              <w:t>60</w:t>
            </w:r>
          </w:p>
        </w:tc>
        <w:tc>
          <w:tcPr>
            <w:tcW w:w="1605" w:type="dxa"/>
            <w:vAlign w:val="center"/>
          </w:tcPr>
          <w:p>
            <w:pPr>
              <w:pStyle w:val="87"/>
            </w:pPr>
            <w:r>
              <w:t>G-FR1-A1-6</w:t>
            </w:r>
          </w:p>
        </w:tc>
        <w:tc>
          <w:tcPr>
            <w:tcW w:w="1605" w:type="dxa"/>
            <w:vAlign w:val="center"/>
          </w:tcPr>
          <w:p>
            <w:pPr>
              <w:pStyle w:val="87"/>
              <w:rPr>
                <w:lang w:eastAsia="zh-CN"/>
              </w:rPr>
            </w:pPr>
            <w:r>
              <w:rPr>
                <w:rFonts w:hint="eastAsia"/>
                <w:lang w:val="en-US" w:eastAsia="zh-CN"/>
              </w:rPr>
              <w:t>-91.7</w:t>
            </w:r>
          </w:p>
        </w:tc>
        <w:tc>
          <w:tcPr>
            <w:tcW w:w="1605" w:type="dxa"/>
            <w:vAlign w:val="center"/>
          </w:tcPr>
          <w:p>
            <w:pPr>
              <w:pStyle w:val="87"/>
            </w:pPr>
            <w:r>
              <w:rPr>
                <w:rFonts w:hint="eastAsia"/>
                <w:lang w:val="en-US" w:eastAsia="zh-CN"/>
              </w:rPr>
              <w:t>-70.6</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rPr>
                <w:rFonts w:hint="eastAsia" w:eastAsia="宋体"/>
                <w:lang w:val="en-US" w:eastAsia="zh-CN"/>
              </w:rPr>
              <w:t xml:space="preserve"> 1</w:t>
            </w:r>
            <w:r>
              <w:t>:</w:t>
            </w:r>
            <w:r>
              <w:tab/>
            </w:r>
            <w:r>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p>
      <w:pPr>
        <w:pStyle w:val="95"/>
      </w:pPr>
      <w:r>
        <w:t>Table 7.</w:t>
      </w:r>
      <w:r>
        <w:rPr>
          <w:lang w:eastAsia="zh-CN"/>
        </w:rPr>
        <w:t>8</w:t>
      </w:r>
      <w:r>
        <w:t>.</w:t>
      </w:r>
      <w:r>
        <w:rPr>
          <w:lang w:eastAsia="zh-CN"/>
        </w:rPr>
        <w:t>2</w:t>
      </w:r>
      <w:r>
        <w:t>-</w:t>
      </w:r>
      <w:r>
        <w:rPr>
          <w:lang w:eastAsia="zh-CN"/>
        </w:rPr>
        <w:t>2</w:t>
      </w:r>
      <w:r>
        <w:t>:</w:t>
      </w:r>
      <w:r>
        <w:rPr>
          <w:lang w:eastAsia="zh-CN"/>
        </w:rPr>
        <w:t xml:space="preserve"> Medium Range </w:t>
      </w:r>
      <w:r>
        <w:t>BS in-channel selectivity</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86"/>
              <w:rPr>
                <w:lang w:val="en-US" w:eastAsia="zh-CN"/>
              </w:rPr>
            </w:pPr>
            <w:r>
              <w:rPr>
                <w:i/>
              </w:rPr>
              <w:t>BS channel bandwidth</w:t>
            </w:r>
            <w:r>
              <w:t xml:space="preserve"> (MHz)</w:t>
            </w:r>
          </w:p>
        </w:tc>
        <w:tc>
          <w:tcPr>
            <w:tcW w:w="1605" w:type="dxa"/>
          </w:tcPr>
          <w:p>
            <w:pPr>
              <w:pStyle w:val="86"/>
              <w:rPr>
                <w:lang w:val="en-US" w:eastAsia="zh-CN"/>
              </w:rPr>
            </w:pPr>
            <w:r>
              <w:t>Subcarrier spacing (kHz)</w:t>
            </w:r>
          </w:p>
        </w:tc>
        <w:tc>
          <w:tcPr>
            <w:tcW w:w="1605" w:type="dxa"/>
          </w:tcPr>
          <w:p>
            <w:pPr>
              <w:pStyle w:val="86"/>
              <w:rPr>
                <w:lang w:val="en-US" w:eastAsia="zh-CN"/>
              </w:rPr>
            </w:pPr>
            <w:r>
              <w:t>Reference measurement channel</w:t>
            </w:r>
          </w:p>
        </w:tc>
        <w:tc>
          <w:tcPr>
            <w:tcW w:w="1605" w:type="dxa"/>
          </w:tcPr>
          <w:p>
            <w:pPr>
              <w:pStyle w:val="86"/>
              <w:rPr>
                <w:lang w:val="en-US" w:eastAsia="zh-CN"/>
              </w:rPr>
            </w:pPr>
            <w:r>
              <w:t>Wanted signal mean power (dBm)</w:t>
            </w:r>
          </w:p>
        </w:tc>
        <w:tc>
          <w:tcPr>
            <w:tcW w:w="1605" w:type="dxa"/>
          </w:tcPr>
          <w:p>
            <w:pPr>
              <w:pStyle w:val="86"/>
              <w:rPr>
                <w:lang w:val="en-US" w:eastAsia="zh-CN"/>
              </w:rPr>
            </w:pPr>
            <w:r>
              <w:t>Interfering signal mean power (dBm)</w:t>
            </w:r>
          </w:p>
        </w:tc>
        <w:tc>
          <w:tcPr>
            <w:tcW w:w="1605" w:type="dxa"/>
          </w:tcPr>
          <w:p>
            <w:pPr>
              <w:pStyle w:val="86"/>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89" w:author="ZTE, Li Lu" w:date="2023-03-31T22:38:39Z"/>
        </w:trPr>
        <w:tc>
          <w:tcPr>
            <w:tcW w:w="1604" w:type="dxa"/>
            <w:vAlign w:val="center"/>
          </w:tcPr>
          <w:p>
            <w:pPr>
              <w:pStyle w:val="87"/>
              <w:rPr>
                <w:ins w:id="1490" w:author="ZTE, Li Lu" w:date="2023-03-31T22:38:39Z"/>
                <w:rFonts w:hint="eastAsia" w:eastAsia="宋体"/>
                <w:lang w:val="en-US" w:eastAsia="zh-CN"/>
              </w:rPr>
            </w:pPr>
            <w:ins w:id="1491" w:author="ZTE, Li Lu" w:date="2023-03-31T22:38:41Z">
              <w:r>
                <w:rPr>
                  <w:rFonts w:hint="eastAsia" w:eastAsia="宋体"/>
                  <w:lang w:val="en-US" w:eastAsia="zh-CN"/>
                </w:rPr>
                <w:t>3</w:t>
              </w:r>
            </w:ins>
          </w:p>
        </w:tc>
        <w:tc>
          <w:tcPr>
            <w:tcW w:w="1605" w:type="dxa"/>
            <w:vAlign w:val="center"/>
          </w:tcPr>
          <w:p>
            <w:pPr>
              <w:pStyle w:val="87"/>
              <w:rPr>
                <w:ins w:id="1492" w:author="ZTE, Li Lu" w:date="2023-03-31T22:38:39Z"/>
                <w:rFonts w:hint="default" w:eastAsia="宋体"/>
                <w:lang w:val="en-US" w:eastAsia="zh-CN"/>
              </w:rPr>
            </w:pPr>
            <w:ins w:id="1493" w:author="ZTE, Li Lu" w:date="2023-03-31T22:38:45Z">
              <w:r>
                <w:rPr>
                  <w:rFonts w:hint="eastAsia" w:eastAsia="宋体"/>
                  <w:lang w:val="en-US" w:eastAsia="zh-CN"/>
                </w:rPr>
                <w:t>1</w:t>
              </w:r>
            </w:ins>
            <w:ins w:id="1494" w:author="ZTE, Li Lu" w:date="2023-03-31T22:38:46Z">
              <w:r>
                <w:rPr>
                  <w:rFonts w:hint="eastAsia" w:eastAsia="宋体"/>
                  <w:lang w:val="en-US" w:eastAsia="zh-CN"/>
                </w:rPr>
                <w:t>5</w:t>
              </w:r>
            </w:ins>
          </w:p>
        </w:tc>
        <w:tc>
          <w:tcPr>
            <w:tcW w:w="1605" w:type="dxa"/>
            <w:vAlign w:val="center"/>
          </w:tcPr>
          <w:p>
            <w:pPr>
              <w:pStyle w:val="87"/>
              <w:rPr>
                <w:ins w:id="1495" w:author="ZTE, Li Lu" w:date="2023-03-31T22:38:39Z"/>
                <w:rFonts w:hint="default" w:eastAsia="宋体"/>
                <w:lang w:val="en-US" w:eastAsia="zh-CN"/>
              </w:rPr>
            </w:pPr>
            <w:ins w:id="1496" w:author="ZTE, Li Lu" w:date="2023-03-31T22:38:54Z">
              <w:r>
                <w:rPr/>
                <w:t>G-FR1-A1-</w:t>
              </w:r>
            </w:ins>
            <w:ins w:id="1497" w:author="ZTE, Li Lu" w:date="2023-03-31T22:38:56Z">
              <w:r>
                <w:rPr>
                  <w:rFonts w:hint="eastAsia" w:eastAsia="宋体"/>
                  <w:lang w:val="en-US" w:eastAsia="zh-CN"/>
                </w:rPr>
                <w:t>[</w:t>
              </w:r>
            </w:ins>
            <w:ins w:id="1498" w:author="ZTE, Li Lu" w:date="2023-04-03T14:16:30Z">
              <w:r>
                <w:rPr>
                  <w:rFonts w:hint="eastAsia" w:eastAsia="宋体"/>
                  <w:lang w:val="en-US" w:eastAsia="zh-CN"/>
                </w:rPr>
                <w:t>20</w:t>
              </w:r>
            </w:ins>
            <w:ins w:id="1499" w:author="ZTE, Li Lu" w:date="2023-03-31T22:38:57Z">
              <w:r>
                <w:rPr>
                  <w:rFonts w:hint="eastAsia" w:eastAsia="宋体"/>
                  <w:lang w:val="en-US" w:eastAsia="zh-CN"/>
                </w:rPr>
                <w:t>]</w:t>
              </w:r>
            </w:ins>
          </w:p>
        </w:tc>
        <w:tc>
          <w:tcPr>
            <w:tcW w:w="1605" w:type="dxa"/>
            <w:vAlign w:val="center"/>
          </w:tcPr>
          <w:p>
            <w:pPr>
              <w:pStyle w:val="87"/>
              <w:rPr>
                <w:ins w:id="1500" w:author="ZTE, Li Lu" w:date="2023-03-31T22:38:39Z"/>
                <w:rFonts w:hint="default"/>
                <w:lang w:val="en-US" w:eastAsia="zh-CN"/>
              </w:rPr>
            </w:pPr>
            <w:ins w:id="1501" w:author="ZTE, Li Lu" w:date="2023-03-31T22:39:01Z">
              <w:r>
                <w:rPr>
                  <w:rFonts w:hint="eastAsia"/>
                  <w:lang w:val="en-US" w:eastAsia="zh-CN"/>
                </w:rPr>
                <w:t>-9</w:t>
              </w:r>
            </w:ins>
            <w:ins w:id="1502" w:author="ZTE, Li Lu" w:date="2023-03-31T22:39:02Z">
              <w:r>
                <w:rPr>
                  <w:rFonts w:hint="eastAsia"/>
                  <w:lang w:val="en-US" w:eastAsia="zh-CN"/>
                </w:rPr>
                <w:t>7.</w:t>
              </w:r>
            </w:ins>
            <w:ins w:id="1503" w:author="ZTE, Li Lu" w:date="2023-03-31T22:39:03Z">
              <w:r>
                <w:rPr>
                  <w:rFonts w:hint="eastAsia"/>
                  <w:lang w:val="en-US" w:eastAsia="zh-CN"/>
                </w:rPr>
                <w:t>8</w:t>
              </w:r>
            </w:ins>
            <w:ins w:id="1504" w:author="ZTE, Li Lu" w:date="2023-04-10T19:44:24Z">
              <w:r>
                <w:rPr>
                  <w:rFonts w:hint="eastAsia" w:eastAsia="宋体"/>
                  <w:lang w:val="en-US" w:eastAsia="zh-CN"/>
                </w:rPr>
                <w:t xml:space="preserve"> [TBD]</w:t>
              </w:r>
            </w:ins>
            <w:ins w:id="1505" w:author="ZTE, Li Lu" w:date="2023-04-10T19:44:24Z">
              <w:r>
                <w:rPr>
                  <w:rFonts w:hint="eastAsia" w:eastAsia="宋体"/>
                  <w:sz w:val="20"/>
                  <w:szCs w:val="20"/>
                  <w:highlight w:val="none"/>
                  <w:lang w:val="en-US" w:eastAsia="zh-CN"/>
                </w:rPr>
                <w:t xml:space="preserve"> </w:t>
              </w:r>
            </w:ins>
          </w:p>
        </w:tc>
        <w:tc>
          <w:tcPr>
            <w:tcW w:w="1605" w:type="dxa"/>
            <w:vAlign w:val="center"/>
          </w:tcPr>
          <w:p>
            <w:pPr>
              <w:pStyle w:val="87"/>
              <w:rPr>
                <w:ins w:id="1506" w:author="ZTE, Li Lu" w:date="2023-03-31T22:38:39Z"/>
                <w:rFonts w:hint="default" w:eastAsia="宋体" w:cs="Arial"/>
                <w:szCs w:val="18"/>
                <w:lang w:val="en-US" w:eastAsia="zh-CN"/>
              </w:rPr>
            </w:pPr>
            <w:ins w:id="1507" w:author="ZTE, Li Lu" w:date="2023-03-31T22:39:05Z">
              <w:r>
                <w:rPr>
                  <w:rFonts w:hint="eastAsia" w:eastAsia="宋体" w:cs="Arial"/>
                  <w:szCs w:val="18"/>
                  <w:lang w:val="en-US" w:eastAsia="zh-CN"/>
                </w:rPr>
                <w:t>-</w:t>
              </w:r>
            </w:ins>
            <w:ins w:id="1508" w:author="ZTE, Li Lu" w:date="2023-03-31T22:39:07Z">
              <w:r>
                <w:rPr>
                  <w:rFonts w:hint="eastAsia" w:eastAsia="宋体" w:cs="Arial"/>
                  <w:szCs w:val="18"/>
                  <w:lang w:val="en-US" w:eastAsia="zh-CN"/>
                </w:rPr>
                <w:t>78.</w:t>
              </w:r>
            </w:ins>
            <w:ins w:id="1509" w:author="ZTE, Li Lu" w:date="2023-03-31T22:39:08Z">
              <w:r>
                <w:rPr>
                  <w:rFonts w:hint="eastAsia" w:eastAsia="宋体" w:cs="Arial"/>
                  <w:szCs w:val="18"/>
                  <w:lang w:val="en-US" w:eastAsia="zh-CN"/>
                </w:rPr>
                <w:t>7</w:t>
              </w:r>
            </w:ins>
          </w:p>
        </w:tc>
        <w:tc>
          <w:tcPr>
            <w:tcW w:w="1605" w:type="dxa"/>
            <w:vAlign w:val="center"/>
          </w:tcPr>
          <w:p>
            <w:pPr>
              <w:pStyle w:val="87"/>
              <w:rPr>
                <w:ins w:id="1510" w:author="ZTE, Li Lu" w:date="2023-03-31T22:39:17Z"/>
              </w:rPr>
            </w:pPr>
            <w:ins w:id="1511" w:author="ZTE, Li Lu" w:date="2023-03-31T22:39:17Z">
              <w:r>
                <w:rPr/>
                <w:t>DFT-s-OFDM</w:t>
              </w:r>
            </w:ins>
            <w:ins w:id="1512" w:author="ZTE, Li Lu" w:date="2023-03-31T22:39:17Z">
              <w:r>
                <w:rPr>
                  <w:rFonts w:eastAsia="宋体"/>
                </w:rPr>
                <w:t xml:space="preserve"> </w:t>
              </w:r>
            </w:ins>
            <w:ins w:id="1513" w:author="ZTE, Li Lu" w:date="2023-03-31T22:39:17Z">
              <w:r>
                <w:rPr/>
                <w:t>NR signal, 15 kHz SCS</w:t>
              </w:r>
            </w:ins>
            <w:ins w:id="1514" w:author="ZTE, Li Lu" w:date="2023-03-31T22:39:17Z">
              <w:r>
                <w:rPr>
                  <w:rFonts w:hint="eastAsia"/>
                </w:rPr>
                <w:t>,</w:t>
              </w:r>
            </w:ins>
          </w:p>
          <w:p>
            <w:pPr>
              <w:pStyle w:val="87"/>
              <w:rPr>
                <w:ins w:id="1515" w:author="ZTE, Li Lu" w:date="2023-03-31T22:38:39Z"/>
              </w:rPr>
            </w:pPr>
            <w:ins w:id="1516" w:author="ZTE, Li Lu" w:date="2023-03-31T22:39:21Z">
              <w:r>
                <w:rPr>
                  <w:rFonts w:hint="eastAsia" w:eastAsia="宋体"/>
                  <w:lang w:val="en-US" w:eastAsia="zh-CN"/>
                </w:rPr>
                <w:t>6</w:t>
              </w:r>
            </w:ins>
            <w:ins w:id="1517" w:author="ZTE, Li Lu" w:date="2023-03-31T22:39:17Z">
              <w:r>
                <w:rPr/>
                <w:t xml:space="preserve">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5</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G-FR1-A1-7</w:t>
            </w:r>
          </w:p>
        </w:tc>
        <w:tc>
          <w:tcPr>
            <w:tcW w:w="1605" w:type="dxa"/>
            <w:vAlign w:val="center"/>
          </w:tcPr>
          <w:p>
            <w:pPr>
              <w:pStyle w:val="87"/>
              <w:rPr>
                <w:lang w:val="en-US" w:eastAsia="zh-CN"/>
              </w:rPr>
            </w:pPr>
            <w:r>
              <w:rPr>
                <w:lang w:eastAsia="zh-CN"/>
              </w:rPr>
              <w:t>-95.6</w:t>
            </w:r>
          </w:p>
        </w:tc>
        <w:tc>
          <w:tcPr>
            <w:tcW w:w="1605" w:type="dxa"/>
            <w:vAlign w:val="center"/>
          </w:tcPr>
          <w:p>
            <w:pPr>
              <w:pStyle w:val="87"/>
              <w:rPr>
                <w:lang w:val="en-US" w:eastAsia="zh-CN"/>
              </w:rPr>
            </w:pPr>
            <w:r>
              <w:rPr>
                <w:rFonts w:cs="Arial"/>
                <w:szCs w:val="18"/>
              </w:rPr>
              <w:t>-76.4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10, 15, 20, 25</w:t>
            </w:r>
            <w:r>
              <w:rPr>
                <w:lang w:eastAsia="zh-CN"/>
              </w:rPr>
              <w:t>, 30, 35</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G-FR1-A1-1</w:t>
            </w:r>
          </w:p>
        </w:tc>
        <w:tc>
          <w:tcPr>
            <w:tcW w:w="1605" w:type="dxa"/>
            <w:vAlign w:val="center"/>
          </w:tcPr>
          <w:p>
            <w:pPr>
              <w:pStyle w:val="87"/>
              <w:rPr>
                <w:lang w:val="en-US" w:eastAsia="zh-CN"/>
              </w:rPr>
            </w:pPr>
            <w:r>
              <w:rPr>
                <w:rFonts w:cs="Arial"/>
                <w:lang w:eastAsia="zh-CN"/>
              </w:rPr>
              <w:t>-93.7</w:t>
            </w:r>
          </w:p>
        </w:tc>
        <w:tc>
          <w:tcPr>
            <w:tcW w:w="1605" w:type="dxa"/>
            <w:vAlign w:val="center"/>
          </w:tcPr>
          <w:p>
            <w:pPr>
              <w:pStyle w:val="87"/>
              <w:rPr>
                <w:lang w:val="en-US" w:eastAsia="zh-CN"/>
              </w:rPr>
            </w:pPr>
            <w:r>
              <w:rPr>
                <w:rFonts w:cs="Arial"/>
                <w:szCs w:val="18"/>
              </w:rPr>
              <w:t>-72.4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40, 45, 50</w:t>
            </w:r>
          </w:p>
        </w:tc>
        <w:tc>
          <w:tcPr>
            <w:tcW w:w="1605" w:type="dxa"/>
            <w:vAlign w:val="center"/>
          </w:tcPr>
          <w:p>
            <w:pPr>
              <w:pStyle w:val="87"/>
            </w:pPr>
            <w:r>
              <w:t>15</w:t>
            </w:r>
          </w:p>
        </w:tc>
        <w:tc>
          <w:tcPr>
            <w:tcW w:w="1605" w:type="dxa"/>
            <w:vAlign w:val="center"/>
          </w:tcPr>
          <w:p>
            <w:pPr>
              <w:pStyle w:val="87"/>
            </w:pPr>
            <w:r>
              <w:t>G-FR1-A1-4</w:t>
            </w:r>
          </w:p>
        </w:tc>
        <w:tc>
          <w:tcPr>
            <w:tcW w:w="1605" w:type="dxa"/>
            <w:vAlign w:val="center"/>
          </w:tcPr>
          <w:p>
            <w:pPr>
              <w:pStyle w:val="87"/>
              <w:rPr>
                <w:rFonts w:cs="Arial"/>
                <w:lang w:eastAsia="zh-CN"/>
              </w:rPr>
            </w:pPr>
            <w:r>
              <w:rPr>
                <w:rFonts w:cs="Arial"/>
                <w:lang w:eastAsia="zh-CN"/>
              </w:rPr>
              <w:t>-87.3</w:t>
            </w:r>
          </w:p>
        </w:tc>
        <w:tc>
          <w:tcPr>
            <w:tcW w:w="1605" w:type="dxa"/>
            <w:vAlign w:val="center"/>
          </w:tcPr>
          <w:p>
            <w:pPr>
              <w:pStyle w:val="87"/>
              <w:rPr>
                <w:rFonts w:cs="Arial"/>
                <w:szCs w:val="18"/>
              </w:rPr>
            </w:pPr>
            <w:r>
              <w:rPr>
                <w:rFonts w:cs="Arial"/>
                <w:szCs w:val="18"/>
              </w:rPr>
              <w:t>-66.4</w:t>
            </w:r>
          </w:p>
        </w:tc>
        <w:tc>
          <w:tcPr>
            <w:tcW w:w="1605" w:type="dxa"/>
            <w:vAlign w:val="center"/>
          </w:tcPr>
          <w:p>
            <w:pPr>
              <w:pStyle w:val="87"/>
            </w:pPr>
            <w:r>
              <w:t>DFT-s-OFDM</w:t>
            </w:r>
            <w:r>
              <w:rPr>
                <w:rFonts w:eastAsia="宋体"/>
              </w:rPr>
              <w:t xml:space="preserve"> </w:t>
            </w:r>
            <w:r>
              <w:t>NR signal, 15 kHz SCS</w:t>
            </w:r>
            <w:r>
              <w:rPr>
                <w:rFonts w:hint="eastAsia"/>
              </w:rPr>
              <w:t>,</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5</w:t>
            </w:r>
          </w:p>
        </w:tc>
        <w:tc>
          <w:tcPr>
            <w:tcW w:w="1605" w:type="dxa"/>
            <w:vAlign w:val="center"/>
          </w:tcPr>
          <w:p>
            <w:pPr>
              <w:pStyle w:val="87"/>
            </w:pPr>
            <w:r>
              <w:t>30</w:t>
            </w:r>
          </w:p>
        </w:tc>
        <w:tc>
          <w:tcPr>
            <w:tcW w:w="1605" w:type="dxa"/>
            <w:vAlign w:val="center"/>
          </w:tcPr>
          <w:p>
            <w:pPr>
              <w:pStyle w:val="87"/>
            </w:pPr>
            <w:r>
              <w:t>G-FR1-A1-8</w:t>
            </w:r>
          </w:p>
        </w:tc>
        <w:tc>
          <w:tcPr>
            <w:tcW w:w="1605" w:type="dxa"/>
            <w:vAlign w:val="center"/>
          </w:tcPr>
          <w:p>
            <w:pPr>
              <w:pStyle w:val="87"/>
              <w:rPr>
                <w:rFonts w:cs="Arial"/>
                <w:lang w:eastAsia="zh-CN"/>
              </w:rPr>
            </w:pPr>
            <w:r>
              <w:rPr>
                <w:lang w:eastAsia="zh-CN"/>
              </w:rPr>
              <w:t>-96.3</w:t>
            </w:r>
          </w:p>
        </w:tc>
        <w:tc>
          <w:tcPr>
            <w:tcW w:w="1605" w:type="dxa"/>
            <w:vAlign w:val="center"/>
          </w:tcPr>
          <w:p>
            <w:pPr>
              <w:pStyle w:val="87"/>
              <w:rPr>
                <w:rFonts w:cs="Arial"/>
                <w:szCs w:val="18"/>
              </w:rPr>
            </w:pPr>
            <w:r>
              <w:rPr>
                <w:rFonts w:cs="Arial"/>
                <w:szCs w:val="18"/>
              </w:rPr>
              <w:t>-76.4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10, 15, 20, 25</w:t>
            </w:r>
            <w:r>
              <w:rPr>
                <w:lang w:eastAsia="zh-CN"/>
              </w:rPr>
              <w:t>, 30, 35</w:t>
            </w:r>
          </w:p>
        </w:tc>
        <w:tc>
          <w:tcPr>
            <w:tcW w:w="1605" w:type="dxa"/>
            <w:vAlign w:val="center"/>
          </w:tcPr>
          <w:p>
            <w:pPr>
              <w:pStyle w:val="87"/>
            </w:pPr>
            <w:r>
              <w:t>30</w:t>
            </w:r>
          </w:p>
        </w:tc>
        <w:tc>
          <w:tcPr>
            <w:tcW w:w="1605" w:type="dxa"/>
            <w:vAlign w:val="center"/>
          </w:tcPr>
          <w:p>
            <w:pPr>
              <w:pStyle w:val="87"/>
            </w:pPr>
            <w:r>
              <w:t>G-FR1-A1-2</w:t>
            </w:r>
          </w:p>
        </w:tc>
        <w:tc>
          <w:tcPr>
            <w:tcW w:w="1605" w:type="dxa"/>
            <w:vAlign w:val="center"/>
          </w:tcPr>
          <w:p>
            <w:pPr>
              <w:pStyle w:val="87"/>
              <w:rPr>
                <w:lang w:eastAsia="zh-CN"/>
              </w:rPr>
            </w:pPr>
            <w:r>
              <w:rPr>
                <w:rFonts w:cs="Arial"/>
                <w:lang w:eastAsia="zh-CN"/>
              </w:rPr>
              <w:t>-93.8</w:t>
            </w:r>
          </w:p>
        </w:tc>
        <w:tc>
          <w:tcPr>
            <w:tcW w:w="1605" w:type="dxa"/>
            <w:vAlign w:val="center"/>
          </w:tcPr>
          <w:p>
            <w:pPr>
              <w:pStyle w:val="87"/>
              <w:rPr>
                <w:rFonts w:cs="Arial"/>
                <w:szCs w:val="18"/>
              </w:rPr>
            </w:pPr>
            <w:r>
              <w:rPr>
                <w:rFonts w:cs="Arial"/>
                <w:szCs w:val="18"/>
              </w:rPr>
              <w:t>-73.4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pPr>
              <w:pStyle w:val="87"/>
            </w:pPr>
            <w:r>
              <w:t>30</w:t>
            </w:r>
          </w:p>
        </w:tc>
        <w:tc>
          <w:tcPr>
            <w:tcW w:w="1605" w:type="dxa"/>
            <w:vAlign w:val="center"/>
          </w:tcPr>
          <w:p>
            <w:pPr>
              <w:pStyle w:val="87"/>
            </w:pPr>
            <w:r>
              <w:t>G-FR1-A1-5</w:t>
            </w:r>
          </w:p>
        </w:tc>
        <w:tc>
          <w:tcPr>
            <w:tcW w:w="1605" w:type="dxa"/>
            <w:vAlign w:val="center"/>
          </w:tcPr>
          <w:p>
            <w:pPr>
              <w:pStyle w:val="87"/>
              <w:rPr>
                <w:rFonts w:cs="Arial"/>
                <w:lang w:eastAsia="zh-CN"/>
              </w:rPr>
            </w:pPr>
            <w:r>
              <w:rPr>
                <w:rFonts w:cs="Arial"/>
                <w:lang w:eastAsia="zh-CN"/>
              </w:rPr>
              <w:t>-87.6</w:t>
            </w:r>
          </w:p>
        </w:tc>
        <w:tc>
          <w:tcPr>
            <w:tcW w:w="1605" w:type="dxa"/>
            <w:vAlign w:val="center"/>
          </w:tcPr>
          <w:p>
            <w:pPr>
              <w:pStyle w:val="87"/>
              <w:rPr>
                <w:rFonts w:cs="Arial"/>
                <w:szCs w:val="18"/>
              </w:rPr>
            </w:pPr>
            <w:r>
              <w:rPr>
                <w:rFonts w:cs="Arial"/>
                <w:szCs w:val="18"/>
              </w:rPr>
              <w:t>-66.4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10, 15, 20, 25</w:t>
            </w:r>
            <w:r>
              <w:rPr>
                <w:lang w:eastAsia="zh-CN"/>
              </w:rPr>
              <w:t>, 30, 35</w:t>
            </w:r>
          </w:p>
        </w:tc>
        <w:tc>
          <w:tcPr>
            <w:tcW w:w="1605" w:type="dxa"/>
            <w:vAlign w:val="center"/>
          </w:tcPr>
          <w:p>
            <w:pPr>
              <w:pStyle w:val="87"/>
            </w:pPr>
            <w:r>
              <w:t>60</w:t>
            </w:r>
          </w:p>
        </w:tc>
        <w:tc>
          <w:tcPr>
            <w:tcW w:w="1605" w:type="dxa"/>
            <w:vAlign w:val="center"/>
          </w:tcPr>
          <w:p>
            <w:pPr>
              <w:pStyle w:val="87"/>
            </w:pPr>
            <w:r>
              <w:t>G-FR1-A1-9</w:t>
            </w:r>
          </w:p>
        </w:tc>
        <w:tc>
          <w:tcPr>
            <w:tcW w:w="1605" w:type="dxa"/>
            <w:vAlign w:val="center"/>
          </w:tcPr>
          <w:p>
            <w:pPr>
              <w:pStyle w:val="87"/>
              <w:rPr>
                <w:rFonts w:cs="Arial"/>
                <w:lang w:eastAsia="zh-CN"/>
              </w:rPr>
            </w:pPr>
            <w:r>
              <w:rPr>
                <w:lang w:eastAsia="zh-CN"/>
              </w:rPr>
              <w:t>-93.2</w:t>
            </w:r>
          </w:p>
        </w:tc>
        <w:tc>
          <w:tcPr>
            <w:tcW w:w="1605" w:type="dxa"/>
            <w:vAlign w:val="center"/>
          </w:tcPr>
          <w:p>
            <w:pPr>
              <w:pStyle w:val="87"/>
              <w:rPr>
                <w:rFonts w:cs="Arial"/>
                <w:szCs w:val="18"/>
              </w:rPr>
            </w:pPr>
            <w:r>
              <w:rPr>
                <w:rFonts w:cs="Arial"/>
                <w:szCs w:val="18"/>
              </w:rPr>
              <w:t>-73.4</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pPr>
              <w:pStyle w:val="87"/>
            </w:pPr>
            <w:r>
              <w:t>60</w:t>
            </w:r>
          </w:p>
        </w:tc>
        <w:tc>
          <w:tcPr>
            <w:tcW w:w="1605" w:type="dxa"/>
            <w:vAlign w:val="center"/>
          </w:tcPr>
          <w:p>
            <w:pPr>
              <w:pStyle w:val="87"/>
            </w:pPr>
            <w:r>
              <w:t>G-FR1-A1-6</w:t>
            </w:r>
          </w:p>
        </w:tc>
        <w:tc>
          <w:tcPr>
            <w:tcW w:w="1605" w:type="dxa"/>
            <w:vAlign w:val="center"/>
          </w:tcPr>
          <w:p>
            <w:pPr>
              <w:pStyle w:val="87"/>
              <w:rPr>
                <w:lang w:eastAsia="zh-CN"/>
              </w:rPr>
            </w:pPr>
            <w:r>
              <w:rPr>
                <w:rFonts w:cs="Arial"/>
                <w:lang w:eastAsia="zh-CN"/>
              </w:rPr>
              <w:t>-87.7</w:t>
            </w:r>
          </w:p>
        </w:tc>
        <w:tc>
          <w:tcPr>
            <w:tcW w:w="1605" w:type="dxa"/>
            <w:vAlign w:val="center"/>
          </w:tcPr>
          <w:p>
            <w:pPr>
              <w:pStyle w:val="87"/>
              <w:rPr>
                <w:rFonts w:cs="Arial"/>
                <w:szCs w:val="18"/>
              </w:rPr>
            </w:pPr>
            <w:r>
              <w:rPr>
                <w:rFonts w:cs="Arial"/>
                <w:szCs w:val="18"/>
              </w:rPr>
              <w:t>-66.6</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95"/>
      </w:pPr>
      <w:r>
        <w:t>Table 7.8.2-2a: Medium Range BS in-channel selectivity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86"/>
            </w:pPr>
            <w:r>
              <w:rPr>
                <w:rFonts w:cs="v5.0.0"/>
                <w:i/>
              </w:rPr>
              <w:t>BS channel bandwidth</w:t>
            </w:r>
            <w:r>
              <w:rPr>
                <w:rFonts w:cs="v5.0.0"/>
              </w:rPr>
              <w:t xml:space="preserve"> (MHz)</w:t>
            </w:r>
          </w:p>
        </w:tc>
        <w:tc>
          <w:tcPr>
            <w:tcW w:w="2039" w:type="dxa"/>
            <w:tcBorders>
              <w:bottom w:val="single" w:color="auto" w:sz="4" w:space="0"/>
            </w:tcBorders>
          </w:tcPr>
          <w:p>
            <w:pPr>
              <w:pStyle w:val="86"/>
            </w:pPr>
            <w:r>
              <w:rPr>
                <w:rFonts w:cs="v5.0.0"/>
              </w:rPr>
              <w:t>Reference measurement channel</w:t>
            </w:r>
          </w:p>
        </w:tc>
        <w:tc>
          <w:tcPr>
            <w:tcW w:w="993" w:type="dxa"/>
            <w:tcBorders>
              <w:bottom w:val="single" w:color="auto" w:sz="4" w:space="0"/>
            </w:tcBorders>
          </w:tcPr>
          <w:p>
            <w:pPr>
              <w:pStyle w:val="86"/>
            </w:pPr>
            <w:r>
              <w:rPr>
                <w:rFonts w:cs="v5.0.0"/>
              </w:rPr>
              <w:t>Wanted signal mean power (dBm)</w:t>
            </w:r>
          </w:p>
        </w:tc>
        <w:tc>
          <w:tcPr>
            <w:tcW w:w="1275" w:type="dxa"/>
          </w:tcPr>
          <w:p>
            <w:pPr>
              <w:pStyle w:val="86"/>
            </w:pPr>
            <w:r>
              <w:rPr>
                <w:rFonts w:cs="v5.0.0"/>
              </w:rPr>
              <w:t xml:space="preserve">Interfering signal mean power (dBm) / </w:t>
            </w:r>
            <w:r>
              <w:t>BW</w:t>
            </w:r>
            <w:r>
              <w:rPr>
                <w:vertAlign w:val="subscript"/>
              </w:rPr>
              <w:t>Config</w:t>
            </w:r>
          </w:p>
        </w:tc>
        <w:tc>
          <w:tcPr>
            <w:tcW w:w="3397" w:type="dxa"/>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pPr>
            <w:r>
              <w:rPr>
                <w:rFonts w:cs="v5.0.0"/>
                <w:lang w:eastAsia="zh-CN"/>
              </w:rPr>
              <w:t>5</w:t>
            </w:r>
          </w:p>
        </w:tc>
        <w:tc>
          <w:tcPr>
            <w:tcW w:w="2039" w:type="dxa"/>
            <w:tcBorders>
              <w:bottom w:val="nil"/>
            </w:tcBorders>
          </w:tcPr>
          <w:p>
            <w:pPr>
              <w:pStyle w:val="87"/>
            </w:pPr>
          </w:p>
        </w:tc>
        <w:tc>
          <w:tcPr>
            <w:tcW w:w="993" w:type="dxa"/>
            <w:tcBorders>
              <w:bottom w:val="nil"/>
            </w:tcBorders>
          </w:tcPr>
          <w:p>
            <w:pPr>
              <w:pStyle w:val="87"/>
            </w:pPr>
          </w:p>
        </w:tc>
        <w:tc>
          <w:tcPr>
            <w:tcW w:w="1275" w:type="dxa"/>
            <w:vAlign w:val="center"/>
          </w:tcPr>
          <w:p>
            <w:pPr>
              <w:pStyle w:val="87"/>
            </w:pPr>
            <w:r>
              <w:rPr>
                <w:rFonts w:cs="Arial"/>
                <w:szCs w:val="18"/>
              </w:rPr>
              <w:t>-76.4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pPr>
            <w:r>
              <w:rPr>
                <w:rFonts w:cs="v5.0.0"/>
                <w:lang w:eastAsia="zh-CN"/>
              </w:rPr>
              <w:t>10, 15, 20, 25, 30, 35</w:t>
            </w:r>
          </w:p>
        </w:tc>
        <w:tc>
          <w:tcPr>
            <w:tcW w:w="2039" w:type="dxa"/>
            <w:tcBorders>
              <w:top w:val="nil"/>
              <w:bottom w:val="nil"/>
            </w:tcBorders>
          </w:tcPr>
          <w:p>
            <w:pPr>
              <w:pStyle w:val="87"/>
            </w:pPr>
            <w:r>
              <w:rPr>
                <w:rFonts w:cs="v5.0.0"/>
              </w:rPr>
              <w:t>FRC A14-1 in Annex A.14 in TS 36.104 [13]</w:t>
            </w:r>
          </w:p>
        </w:tc>
        <w:tc>
          <w:tcPr>
            <w:tcW w:w="993" w:type="dxa"/>
            <w:tcBorders>
              <w:top w:val="nil"/>
              <w:bottom w:val="nil"/>
            </w:tcBorders>
          </w:tcPr>
          <w:p>
            <w:pPr>
              <w:pStyle w:val="87"/>
            </w:pPr>
            <w:r>
              <w:t>-119.3</w:t>
            </w:r>
          </w:p>
        </w:tc>
        <w:tc>
          <w:tcPr>
            <w:tcW w:w="1275" w:type="dxa"/>
            <w:vAlign w:val="center"/>
          </w:tcPr>
          <w:p>
            <w:pPr>
              <w:pStyle w:val="87"/>
            </w:pPr>
            <w:r>
              <w:rPr>
                <w:rFonts w:cs="Arial"/>
                <w:szCs w:val="18"/>
              </w:rPr>
              <w:t>-72.4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40, 45, 50</w:t>
            </w:r>
          </w:p>
        </w:tc>
        <w:tc>
          <w:tcPr>
            <w:tcW w:w="2039" w:type="dxa"/>
            <w:tcBorders>
              <w:top w:val="nil"/>
              <w:bottom w:val="single" w:color="auto" w:sz="4" w:space="0"/>
            </w:tcBorders>
          </w:tcPr>
          <w:p>
            <w:pPr>
              <w:pStyle w:val="87"/>
            </w:pPr>
          </w:p>
        </w:tc>
        <w:tc>
          <w:tcPr>
            <w:tcW w:w="993" w:type="dxa"/>
            <w:tcBorders>
              <w:top w:val="nil"/>
              <w:bottom w:val="single" w:color="auto" w:sz="4" w:space="0"/>
            </w:tcBorders>
          </w:tcPr>
          <w:p>
            <w:pPr>
              <w:pStyle w:val="87"/>
            </w:pPr>
          </w:p>
        </w:tc>
        <w:tc>
          <w:tcPr>
            <w:tcW w:w="1275" w:type="dxa"/>
            <w:vAlign w:val="center"/>
          </w:tcPr>
          <w:p>
            <w:pPr>
              <w:pStyle w:val="87"/>
            </w:pPr>
            <w:r>
              <w:rPr>
                <w:rFonts w:cs="Arial"/>
                <w:szCs w:val="18"/>
              </w:rPr>
              <w:t>-66.4</w:t>
            </w:r>
          </w:p>
        </w:tc>
        <w:tc>
          <w:tcPr>
            <w:tcW w:w="3397" w:type="dxa"/>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5</w:t>
            </w:r>
          </w:p>
        </w:tc>
        <w:tc>
          <w:tcPr>
            <w:tcW w:w="2039" w:type="dxa"/>
            <w:tcBorders>
              <w:bottom w:val="nil"/>
            </w:tcBorders>
          </w:tcPr>
          <w:p>
            <w:pPr>
              <w:pStyle w:val="87"/>
            </w:pPr>
          </w:p>
        </w:tc>
        <w:tc>
          <w:tcPr>
            <w:tcW w:w="993" w:type="dxa"/>
            <w:tcBorders>
              <w:bottom w:val="nil"/>
            </w:tcBorders>
          </w:tcPr>
          <w:p>
            <w:pPr>
              <w:pStyle w:val="87"/>
            </w:pPr>
          </w:p>
        </w:tc>
        <w:tc>
          <w:tcPr>
            <w:tcW w:w="1275" w:type="dxa"/>
            <w:vAlign w:val="center"/>
          </w:tcPr>
          <w:p>
            <w:pPr>
              <w:pStyle w:val="87"/>
            </w:pPr>
            <w:r>
              <w:rPr>
                <w:rFonts w:cs="Arial"/>
                <w:szCs w:val="18"/>
              </w:rPr>
              <w:t>-76.4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10, 15, 20, 25, 30, 35</w:t>
            </w:r>
          </w:p>
        </w:tc>
        <w:tc>
          <w:tcPr>
            <w:tcW w:w="2039" w:type="dxa"/>
            <w:tcBorders>
              <w:top w:val="nil"/>
              <w:bottom w:val="nil"/>
            </w:tcBorders>
          </w:tcPr>
          <w:p>
            <w:pPr>
              <w:pStyle w:val="87"/>
            </w:pPr>
            <w:r>
              <w:rPr>
                <w:rFonts w:cs="v5.0.0"/>
              </w:rPr>
              <w:t>FRC A14-2 in Annex A.14 in TS 36.104 [13]</w:t>
            </w:r>
          </w:p>
        </w:tc>
        <w:tc>
          <w:tcPr>
            <w:tcW w:w="993" w:type="dxa"/>
            <w:tcBorders>
              <w:top w:val="nil"/>
              <w:bottom w:val="nil"/>
            </w:tcBorders>
          </w:tcPr>
          <w:p>
            <w:pPr>
              <w:pStyle w:val="87"/>
            </w:pPr>
            <w:r>
              <w:t>-125.2</w:t>
            </w:r>
          </w:p>
        </w:tc>
        <w:tc>
          <w:tcPr>
            <w:tcW w:w="1275" w:type="dxa"/>
            <w:vAlign w:val="center"/>
          </w:tcPr>
          <w:p>
            <w:pPr>
              <w:pStyle w:val="87"/>
            </w:pPr>
            <w:r>
              <w:rPr>
                <w:rFonts w:cs="Arial"/>
                <w:szCs w:val="18"/>
              </w:rPr>
              <w:t>-72.4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87"/>
              <w:rPr>
                <w:rFonts w:cs="v5.0.0"/>
                <w:lang w:eastAsia="zh-CN"/>
              </w:rPr>
            </w:pPr>
            <w:r>
              <w:rPr>
                <w:rFonts w:cs="v5.0.0"/>
                <w:lang w:eastAsia="zh-CN"/>
              </w:rPr>
              <w:t>40, 45, 50</w:t>
            </w:r>
          </w:p>
        </w:tc>
        <w:tc>
          <w:tcPr>
            <w:tcW w:w="2039" w:type="dxa"/>
            <w:tcBorders>
              <w:top w:val="nil"/>
              <w:bottom w:val="single" w:color="auto" w:sz="4" w:space="0"/>
            </w:tcBorders>
          </w:tcPr>
          <w:p>
            <w:pPr>
              <w:pStyle w:val="87"/>
            </w:pPr>
          </w:p>
        </w:tc>
        <w:tc>
          <w:tcPr>
            <w:tcW w:w="993" w:type="dxa"/>
            <w:tcBorders>
              <w:top w:val="nil"/>
              <w:bottom w:val="single" w:color="auto" w:sz="4" w:space="0"/>
            </w:tcBorders>
          </w:tcPr>
          <w:p>
            <w:pPr>
              <w:pStyle w:val="87"/>
            </w:pPr>
          </w:p>
        </w:tc>
        <w:tc>
          <w:tcPr>
            <w:tcW w:w="1275" w:type="dxa"/>
            <w:tcBorders>
              <w:bottom w:val="single" w:color="auto" w:sz="4" w:space="0"/>
            </w:tcBorders>
            <w:vAlign w:val="center"/>
          </w:tcPr>
          <w:p>
            <w:pPr>
              <w:pStyle w:val="87"/>
            </w:pPr>
            <w:r>
              <w:rPr>
                <w:rFonts w:cs="Arial"/>
                <w:szCs w:val="18"/>
              </w:rPr>
              <w:t>-66.4</w:t>
            </w:r>
          </w:p>
        </w:tc>
        <w:tc>
          <w:tcPr>
            <w:tcW w:w="3397" w:type="dxa"/>
            <w:tcBorders>
              <w:bottom w:val="single" w:color="auto" w:sz="4" w:space="0"/>
            </w:tcBorders>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100"/>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95"/>
      </w:pPr>
      <w:r>
        <w:t>Table 7.8.2-2b: Medium Range BS in-channel selectivity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86"/>
              <w:rPr>
                <w:lang w:val="en-US" w:eastAsia="zh-CN"/>
              </w:rPr>
            </w:pPr>
            <w:r>
              <w:rPr>
                <w:b w:val="0"/>
                <w:i/>
              </w:rPr>
              <w:t>BS channel bandwidth</w:t>
            </w:r>
            <w:r>
              <w:rPr>
                <w:b w:val="0"/>
              </w:rPr>
              <w:t xml:space="preserve"> (MHz)</w:t>
            </w:r>
          </w:p>
        </w:tc>
        <w:tc>
          <w:tcPr>
            <w:tcW w:w="1418" w:type="dxa"/>
          </w:tcPr>
          <w:p>
            <w:pPr>
              <w:pStyle w:val="86"/>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86"/>
              <w:rPr>
                <w:lang w:val="en-US" w:eastAsia="zh-CN"/>
              </w:rPr>
            </w:pPr>
            <w:r>
              <w:rPr>
                <w:b w:val="0"/>
              </w:rPr>
              <w:t>R</w:t>
            </w:r>
            <w:r>
              <w:rPr>
                <w:rFonts w:hint="eastAsia"/>
                <w:b w:val="0"/>
              </w:rPr>
              <w:t>eference measurement channel</w:t>
            </w:r>
          </w:p>
        </w:tc>
        <w:tc>
          <w:tcPr>
            <w:tcW w:w="1559" w:type="dxa"/>
          </w:tcPr>
          <w:p>
            <w:pPr>
              <w:pStyle w:val="86"/>
              <w:rPr>
                <w:lang w:val="en-US" w:eastAsia="zh-CN"/>
              </w:rPr>
            </w:pPr>
            <w:r>
              <w:rPr>
                <w:b w:val="0"/>
              </w:rPr>
              <w:t>W</w:t>
            </w:r>
            <w:r>
              <w:rPr>
                <w:rFonts w:hint="eastAsia"/>
                <w:b w:val="0"/>
              </w:rPr>
              <w:t>anted signal mean power (dBm)</w:t>
            </w:r>
          </w:p>
        </w:tc>
        <w:tc>
          <w:tcPr>
            <w:tcW w:w="1276" w:type="dxa"/>
          </w:tcPr>
          <w:p>
            <w:pPr>
              <w:pStyle w:val="86"/>
              <w:rPr>
                <w:lang w:val="en-US" w:eastAsia="zh-CN"/>
              </w:rPr>
            </w:pPr>
            <w:r>
              <w:rPr>
                <w:rFonts w:hint="eastAsia"/>
                <w:b w:val="0"/>
              </w:rPr>
              <w:t>Interfering signal mean power (dBm)</w:t>
            </w:r>
          </w:p>
        </w:tc>
        <w:tc>
          <w:tcPr>
            <w:tcW w:w="1979" w:type="dxa"/>
          </w:tcPr>
          <w:p>
            <w:pPr>
              <w:pStyle w:val="86"/>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rPr>
                <w:lang w:val="en-US" w:eastAsia="zh-CN"/>
              </w:rPr>
            </w:pPr>
            <w:r>
              <w:rPr>
                <w:rFonts w:hint="eastAsia"/>
                <w:lang w:val="en-US" w:eastAsia="zh-CN"/>
              </w:rPr>
              <w:t>10</w:t>
            </w:r>
          </w:p>
        </w:tc>
        <w:tc>
          <w:tcPr>
            <w:tcW w:w="1418" w:type="dxa"/>
            <w:vAlign w:val="center"/>
          </w:tcPr>
          <w:p>
            <w:pPr>
              <w:pStyle w:val="87"/>
              <w:rPr>
                <w:lang w:val="en-US" w:eastAsia="zh-CN"/>
              </w:rPr>
            </w:pPr>
            <w:r>
              <w:rPr>
                <w:rFonts w:hint="eastAsia"/>
              </w:rPr>
              <w:t>15</w:t>
            </w:r>
          </w:p>
        </w:tc>
        <w:tc>
          <w:tcPr>
            <w:tcW w:w="1559" w:type="dxa"/>
            <w:vAlign w:val="center"/>
          </w:tcPr>
          <w:p>
            <w:pPr>
              <w:pStyle w:val="87"/>
              <w:rPr>
                <w:lang w:val="en-US" w:eastAsia="zh-CN"/>
              </w:rPr>
            </w:pPr>
            <w:r>
              <w:t>G-FR1-A1-</w:t>
            </w:r>
            <w:r>
              <w:rPr>
                <w:rFonts w:hint="eastAsia"/>
                <w:lang w:val="en-US" w:eastAsia="zh-CN"/>
              </w:rPr>
              <w:t>1</w:t>
            </w:r>
            <w:r>
              <w:rPr>
                <w:lang w:val="en-US" w:eastAsia="zh-CN"/>
              </w:rPr>
              <w:t>2</w:t>
            </w:r>
          </w:p>
        </w:tc>
        <w:tc>
          <w:tcPr>
            <w:tcW w:w="1559" w:type="dxa"/>
            <w:vAlign w:val="center"/>
          </w:tcPr>
          <w:p>
            <w:pPr>
              <w:pStyle w:val="87"/>
              <w:rPr>
                <w:lang w:val="en-US" w:eastAsia="zh-CN"/>
              </w:rPr>
            </w:pPr>
            <w:r>
              <w:t>-100.0</w:t>
            </w:r>
          </w:p>
        </w:tc>
        <w:tc>
          <w:tcPr>
            <w:tcW w:w="1276" w:type="dxa"/>
            <w:vAlign w:val="center"/>
          </w:tcPr>
          <w:p>
            <w:pPr>
              <w:pStyle w:val="87"/>
              <w:rPr>
                <w:lang w:val="en-US" w:eastAsia="zh-CN"/>
              </w:rPr>
            </w:pPr>
            <w:r>
              <w:t>-79.5</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rPr>
                <w:lang w:val="en-US" w:eastAsia="zh-CN"/>
              </w:rPr>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rPr>
                <w:lang w:val="en-US" w:eastAsia="zh-CN"/>
              </w:rPr>
            </w:pPr>
          </w:p>
        </w:tc>
        <w:tc>
          <w:tcPr>
            <w:tcW w:w="1418" w:type="dxa"/>
            <w:vAlign w:val="center"/>
          </w:tcPr>
          <w:p>
            <w:pPr>
              <w:pStyle w:val="87"/>
              <w:rPr>
                <w:lang w:val="en-US" w:eastAsia="zh-CN"/>
              </w:rPr>
            </w:pPr>
            <w:r>
              <w:rPr>
                <w:rFonts w:hint="eastAsia"/>
                <w:lang w:val="en-US" w:eastAsia="zh-CN"/>
              </w:rPr>
              <w:t>30</w:t>
            </w:r>
          </w:p>
        </w:tc>
        <w:tc>
          <w:tcPr>
            <w:tcW w:w="1559" w:type="dxa"/>
            <w:vAlign w:val="center"/>
          </w:tcPr>
          <w:p>
            <w:pPr>
              <w:pStyle w:val="87"/>
              <w:rPr>
                <w:lang w:val="en-US" w:eastAsia="zh-CN"/>
              </w:rPr>
            </w:pPr>
            <w:r>
              <w:t>G-FR1-A1-1</w:t>
            </w:r>
            <w:r>
              <w:rPr>
                <w:lang w:val="en-US" w:eastAsia="zh-CN"/>
              </w:rPr>
              <w:t>3</w:t>
            </w:r>
          </w:p>
        </w:tc>
        <w:tc>
          <w:tcPr>
            <w:tcW w:w="1559" w:type="dxa"/>
            <w:vAlign w:val="center"/>
          </w:tcPr>
          <w:p>
            <w:pPr>
              <w:pStyle w:val="87"/>
              <w:rPr>
                <w:lang w:val="en-US" w:eastAsia="zh-CN"/>
              </w:rPr>
            </w:pPr>
            <w:r>
              <w:t>-97.7</w:t>
            </w:r>
          </w:p>
        </w:tc>
        <w:tc>
          <w:tcPr>
            <w:tcW w:w="1276" w:type="dxa"/>
            <w:vAlign w:val="center"/>
          </w:tcPr>
          <w:p>
            <w:pPr>
              <w:pStyle w:val="87"/>
              <w:rPr>
                <w:lang w:val="en-US" w:eastAsia="zh-CN"/>
              </w:rPr>
            </w:pPr>
            <w:r>
              <w:t>-77.4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87"/>
              <w:rPr>
                <w:lang w:val="en-US" w:eastAsia="zh-CN"/>
              </w:rPr>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pPr>
            <w:r>
              <w:t>-93.2</w:t>
            </w:r>
          </w:p>
        </w:tc>
        <w:tc>
          <w:tcPr>
            <w:tcW w:w="1276" w:type="dxa"/>
            <w:vAlign w:val="center"/>
          </w:tcPr>
          <w:p>
            <w:pPr>
              <w:pStyle w:val="87"/>
            </w:pPr>
            <w:r>
              <w:rPr>
                <w:rFonts w:hint="eastAsia"/>
              </w:rPr>
              <w:t>-73.4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20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w:t>
            </w:r>
            <w:r>
              <w:rPr>
                <w:lang w:val="en-US" w:eastAsia="zh-CN"/>
              </w:rPr>
              <w:t>4</w:t>
            </w:r>
          </w:p>
        </w:tc>
        <w:tc>
          <w:tcPr>
            <w:tcW w:w="1559" w:type="dxa"/>
            <w:vAlign w:val="center"/>
          </w:tcPr>
          <w:p>
            <w:pPr>
              <w:pStyle w:val="87"/>
              <w:rPr>
                <w:rFonts w:cs="Arial"/>
                <w:lang w:eastAsia="zh-CN"/>
              </w:rPr>
            </w:pPr>
            <w:r>
              <w:t>-97.1</w:t>
            </w:r>
          </w:p>
        </w:tc>
        <w:tc>
          <w:tcPr>
            <w:tcW w:w="1276" w:type="dxa"/>
            <w:vAlign w:val="center"/>
          </w:tcPr>
          <w:p>
            <w:pPr>
              <w:pStyle w:val="87"/>
              <w:rPr>
                <w:rFonts w:cs="Arial"/>
                <w:szCs w:val="18"/>
              </w:rPr>
            </w:pPr>
            <w:r>
              <w:t>-76.4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lang w:val="en-US" w:eastAsia="zh-CN"/>
              </w:rPr>
              <w:t>5</w:t>
            </w:r>
          </w:p>
        </w:tc>
        <w:tc>
          <w:tcPr>
            <w:tcW w:w="1559" w:type="dxa"/>
            <w:vAlign w:val="center"/>
          </w:tcPr>
          <w:p>
            <w:pPr>
              <w:pStyle w:val="87"/>
              <w:rPr>
                <w:rFonts w:cs="Arial"/>
                <w:lang w:eastAsia="zh-CN"/>
              </w:rPr>
            </w:pPr>
            <w:r>
              <w:t>-94.1</w:t>
            </w:r>
          </w:p>
        </w:tc>
        <w:tc>
          <w:tcPr>
            <w:tcW w:w="1276" w:type="dxa"/>
            <w:vAlign w:val="center"/>
          </w:tcPr>
          <w:p>
            <w:pPr>
              <w:pStyle w:val="87"/>
              <w:rPr>
                <w:rFonts w:cs="Arial"/>
                <w:szCs w:val="18"/>
              </w:rPr>
            </w:pPr>
            <w:r>
              <w:t>-73.4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87"/>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pPr>
            <w:r>
              <w:t>-93.2</w:t>
            </w:r>
          </w:p>
        </w:tc>
        <w:tc>
          <w:tcPr>
            <w:tcW w:w="1276" w:type="dxa"/>
            <w:vAlign w:val="center"/>
          </w:tcPr>
          <w:p>
            <w:pPr>
              <w:pStyle w:val="87"/>
            </w:pPr>
            <w:r>
              <w:rPr>
                <w:rFonts w:hint="eastAsia"/>
              </w:rPr>
              <w:t>-73.4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40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16</w:t>
            </w:r>
          </w:p>
        </w:tc>
        <w:tc>
          <w:tcPr>
            <w:tcW w:w="1559" w:type="dxa"/>
            <w:vAlign w:val="center"/>
          </w:tcPr>
          <w:p>
            <w:pPr>
              <w:pStyle w:val="87"/>
              <w:rPr>
                <w:lang w:eastAsia="zh-CN"/>
              </w:rPr>
            </w:pPr>
            <w:r>
              <w:t>-94.0</w:t>
            </w:r>
          </w:p>
        </w:tc>
        <w:tc>
          <w:tcPr>
            <w:tcW w:w="1276" w:type="dxa"/>
            <w:vAlign w:val="center"/>
          </w:tcPr>
          <w:p>
            <w:pPr>
              <w:pStyle w:val="87"/>
              <w:rPr>
                <w:rFonts w:cs="Arial"/>
                <w:szCs w:val="18"/>
              </w:rPr>
            </w:pPr>
            <w:r>
              <w:t>-73.2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rPr>
                <w:rFonts w:ascii="Calibri" w:hAnsi="Calibri" w:cs="Calibri"/>
                <w:sz w:val="22"/>
                <w:szCs w:val="22"/>
              </w:rPr>
              <w:t>G-FR1-A1-1</w:t>
            </w:r>
            <w:r>
              <w:rPr>
                <w:rFonts w:hint="eastAsia" w:ascii="Calibri" w:hAnsi="Calibri" w:cs="Calibri"/>
                <w:sz w:val="22"/>
                <w:szCs w:val="22"/>
              </w:rPr>
              <w:t>7</w:t>
            </w:r>
          </w:p>
        </w:tc>
        <w:tc>
          <w:tcPr>
            <w:tcW w:w="1559" w:type="dxa"/>
            <w:vAlign w:val="center"/>
          </w:tcPr>
          <w:p>
            <w:pPr>
              <w:pStyle w:val="87"/>
              <w:rPr>
                <w:rFonts w:cs="Arial"/>
                <w:lang w:eastAsia="zh-CN"/>
              </w:rPr>
            </w:pPr>
            <w:r>
              <w:t>-91.0</w:t>
            </w:r>
          </w:p>
        </w:tc>
        <w:tc>
          <w:tcPr>
            <w:tcW w:w="1276" w:type="dxa"/>
            <w:vAlign w:val="center"/>
          </w:tcPr>
          <w:p>
            <w:pPr>
              <w:pStyle w:val="87"/>
              <w:rPr>
                <w:rFonts w:cs="Arial"/>
                <w:szCs w:val="18"/>
              </w:rPr>
            </w:pPr>
            <w:r>
              <w:t>-70.2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pPr>
              <w:pStyle w:val="87"/>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rPr>
                <w:rFonts w:ascii="Calibri" w:hAnsi="Calibri" w:cs="Calibri"/>
                <w:sz w:val="22"/>
                <w:szCs w:val="22"/>
              </w:rPr>
            </w:pPr>
            <w:r>
              <w:t>G-FR1-A1-6</w:t>
            </w:r>
          </w:p>
        </w:tc>
        <w:tc>
          <w:tcPr>
            <w:tcW w:w="1559" w:type="dxa"/>
            <w:vAlign w:val="center"/>
          </w:tcPr>
          <w:p>
            <w:pPr>
              <w:pStyle w:val="87"/>
            </w:pPr>
            <w:r>
              <w:t>-87.7</w:t>
            </w:r>
          </w:p>
        </w:tc>
        <w:tc>
          <w:tcPr>
            <w:tcW w:w="1276" w:type="dxa"/>
            <w:vAlign w:val="center"/>
          </w:tcPr>
          <w:p>
            <w:pPr>
              <w:pStyle w:val="87"/>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60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rFonts w:hint="eastAsia"/>
                <w:lang w:val="en-US" w:eastAsia="zh-CN"/>
              </w:rPr>
              <w:t>1</w:t>
            </w:r>
            <w:r>
              <w:rPr>
                <w:lang w:val="en-US" w:eastAsia="zh-CN"/>
              </w:rPr>
              <w:t>8</w:t>
            </w:r>
          </w:p>
        </w:tc>
        <w:tc>
          <w:tcPr>
            <w:tcW w:w="1559" w:type="dxa"/>
            <w:vAlign w:val="center"/>
          </w:tcPr>
          <w:p>
            <w:pPr>
              <w:pStyle w:val="87"/>
              <w:rPr>
                <w:lang w:eastAsia="zh-CN"/>
              </w:rPr>
            </w:pPr>
            <w:r>
              <w:t>-89.4</w:t>
            </w:r>
          </w:p>
        </w:tc>
        <w:tc>
          <w:tcPr>
            <w:tcW w:w="1276" w:type="dxa"/>
            <w:vAlign w:val="center"/>
          </w:tcPr>
          <w:p>
            <w:pPr>
              <w:pStyle w:val="87"/>
              <w:rPr>
                <w:rFonts w:cs="Arial"/>
                <w:szCs w:val="18"/>
              </w:rPr>
            </w:pPr>
            <w:r>
              <w:t>-68.4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87"/>
            </w:pPr>
            <w:r>
              <w:rPr>
                <w:rFonts w:cs="Arial"/>
                <w:szCs w:val="18"/>
                <w:lang w:val="en-US" w:eastAsia="zh-CN"/>
              </w:rPr>
              <w:t>20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t>-87.7</w:t>
            </w:r>
          </w:p>
        </w:tc>
        <w:tc>
          <w:tcPr>
            <w:tcW w:w="1276" w:type="dxa"/>
            <w:vAlign w:val="center"/>
          </w:tcPr>
          <w:p>
            <w:pPr>
              <w:pStyle w:val="87"/>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87"/>
            </w:pPr>
            <w:r>
              <w:rPr>
                <w:rFonts w:hint="eastAsia"/>
                <w:lang w:val="en-US" w:eastAsia="zh-CN"/>
              </w:rPr>
              <w:t>80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lang w:val="en-US" w:eastAsia="zh-CN"/>
              </w:rPr>
              <w:t>19</w:t>
            </w:r>
          </w:p>
        </w:tc>
        <w:tc>
          <w:tcPr>
            <w:tcW w:w="1559" w:type="dxa"/>
            <w:vAlign w:val="center"/>
          </w:tcPr>
          <w:p>
            <w:pPr>
              <w:pStyle w:val="87"/>
              <w:rPr>
                <w:rFonts w:cs="Arial"/>
                <w:lang w:eastAsia="zh-CN"/>
              </w:rPr>
            </w:pPr>
            <w:r>
              <w:t>-88.1</w:t>
            </w:r>
          </w:p>
        </w:tc>
        <w:tc>
          <w:tcPr>
            <w:tcW w:w="1276" w:type="dxa"/>
            <w:vAlign w:val="center"/>
          </w:tcPr>
          <w:p>
            <w:pPr>
              <w:pStyle w:val="87"/>
              <w:rPr>
                <w:rFonts w:cs="Arial"/>
                <w:szCs w:val="18"/>
              </w:rPr>
            </w:pPr>
            <w:r>
              <w:t>-67.1</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87"/>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t>-87.7</w:t>
            </w:r>
          </w:p>
        </w:tc>
        <w:tc>
          <w:tcPr>
            <w:tcW w:w="1276" w:type="dxa"/>
            <w:vAlign w:val="center"/>
          </w:tcPr>
          <w:p>
            <w:pPr>
              <w:pStyle w:val="87"/>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95"/>
      </w:pPr>
      <w:r>
        <w:t>Table 7.8.2-2c: Medium Range BS in-channel selectivity for band n96 and n102</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86"/>
              <w:rPr>
                <w:lang w:val="en-US" w:eastAsia="zh-CN"/>
              </w:rPr>
            </w:pPr>
            <w:r>
              <w:rPr>
                <w:b w:val="0"/>
                <w:i/>
              </w:rPr>
              <w:t>BS channel bandwidth</w:t>
            </w:r>
            <w:r>
              <w:rPr>
                <w:b w:val="0"/>
              </w:rPr>
              <w:t xml:space="preserve"> (MHz)</w:t>
            </w:r>
          </w:p>
        </w:tc>
        <w:tc>
          <w:tcPr>
            <w:tcW w:w="1418" w:type="dxa"/>
          </w:tcPr>
          <w:p>
            <w:pPr>
              <w:pStyle w:val="86"/>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86"/>
              <w:rPr>
                <w:lang w:val="en-US" w:eastAsia="zh-CN"/>
              </w:rPr>
            </w:pPr>
            <w:r>
              <w:rPr>
                <w:b w:val="0"/>
              </w:rPr>
              <w:t>R</w:t>
            </w:r>
            <w:r>
              <w:rPr>
                <w:rFonts w:hint="eastAsia"/>
                <w:b w:val="0"/>
              </w:rPr>
              <w:t>eference measurement channel</w:t>
            </w:r>
          </w:p>
        </w:tc>
        <w:tc>
          <w:tcPr>
            <w:tcW w:w="1559" w:type="dxa"/>
          </w:tcPr>
          <w:p>
            <w:pPr>
              <w:pStyle w:val="86"/>
              <w:rPr>
                <w:lang w:val="en-US" w:eastAsia="zh-CN"/>
              </w:rPr>
            </w:pPr>
            <w:r>
              <w:rPr>
                <w:b w:val="0"/>
              </w:rPr>
              <w:t>W</w:t>
            </w:r>
            <w:r>
              <w:rPr>
                <w:rFonts w:hint="eastAsia"/>
                <w:b w:val="0"/>
              </w:rPr>
              <w:t>anted signal mean power (dBm)</w:t>
            </w:r>
          </w:p>
        </w:tc>
        <w:tc>
          <w:tcPr>
            <w:tcW w:w="1276" w:type="dxa"/>
          </w:tcPr>
          <w:p>
            <w:pPr>
              <w:pStyle w:val="86"/>
              <w:rPr>
                <w:lang w:val="en-US" w:eastAsia="zh-CN"/>
              </w:rPr>
            </w:pPr>
            <w:r>
              <w:rPr>
                <w:rFonts w:hint="eastAsia"/>
                <w:b w:val="0"/>
              </w:rPr>
              <w:t>Interfering signal mean power (dBm)</w:t>
            </w:r>
          </w:p>
        </w:tc>
        <w:tc>
          <w:tcPr>
            <w:tcW w:w="1979" w:type="dxa"/>
          </w:tcPr>
          <w:p>
            <w:pPr>
              <w:pStyle w:val="86"/>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20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w:t>
            </w:r>
            <w:r>
              <w:rPr>
                <w:lang w:val="en-US" w:eastAsia="zh-CN"/>
              </w:rPr>
              <w:t>4</w:t>
            </w:r>
          </w:p>
        </w:tc>
        <w:tc>
          <w:tcPr>
            <w:tcW w:w="1559" w:type="dxa"/>
            <w:vAlign w:val="center"/>
          </w:tcPr>
          <w:p>
            <w:pPr>
              <w:pStyle w:val="87"/>
              <w:rPr>
                <w:rFonts w:cs="Arial"/>
                <w:lang w:eastAsia="zh-CN"/>
              </w:rPr>
            </w:pPr>
            <w:r>
              <w:t>-96.1</w:t>
            </w:r>
          </w:p>
        </w:tc>
        <w:tc>
          <w:tcPr>
            <w:tcW w:w="1276" w:type="dxa"/>
            <w:vAlign w:val="center"/>
          </w:tcPr>
          <w:p>
            <w:pPr>
              <w:pStyle w:val="87"/>
              <w:rPr>
                <w:rFonts w:cs="Arial"/>
                <w:szCs w:val="18"/>
              </w:rPr>
            </w:pPr>
            <w:r>
              <w:t>-75.4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lang w:val="en-US" w:eastAsia="zh-CN"/>
              </w:rPr>
              <w:t>5</w:t>
            </w:r>
          </w:p>
        </w:tc>
        <w:tc>
          <w:tcPr>
            <w:tcW w:w="1559" w:type="dxa"/>
            <w:vAlign w:val="center"/>
          </w:tcPr>
          <w:p>
            <w:pPr>
              <w:pStyle w:val="87"/>
              <w:rPr>
                <w:rFonts w:cs="Arial"/>
                <w:lang w:eastAsia="zh-CN"/>
              </w:rPr>
            </w:pPr>
            <w:r>
              <w:t>-93.1</w:t>
            </w:r>
          </w:p>
        </w:tc>
        <w:tc>
          <w:tcPr>
            <w:tcW w:w="1276" w:type="dxa"/>
            <w:vAlign w:val="center"/>
          </w:tcPr>
          <w:p>
            <w:pPr>
              <w:pStyle w:val="87"/>
              <w:rPr>
                <w:rFonts w:cs="Arial"/>
                <w:szCs w:val="18"/>
              </w:rPr>
            </w:pPr>
            <w:r>
              <w:t>-72.4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87"/>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pPr>
            <w:r>
              <w:rPr>
                <w:rFonts w:hint="eastAsia" w:eastAsia="宋体"/>
                <w:lang w:val="en-US" w:eastAsia="zh-CN"/>
              </w:rPr>
              <w:t>-92.2</w:t>
            </w:r>
          </w:p>
        </w:tc>
        <w:tc>
          <w:tcPr>
            <w:tcW w:w="1276" w:type="dxa"/>
            <w:vAlign w:val="center"/>
          </w:tcPr>
          <w:p>
            <w:pPr>
              <w:pStyle w:val="87"/>
            </w:pPr>
            <w:r>
              <w:rPr>
                <w:rFonts w:hint="eastAsia" w:eastAsia="宋体"/>
                <w:lang w:val="en-US" w:eastAsia="zh-CN"/>
              </w:rPr>
              <w:t>-72.4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40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16</w:t>
            </w:r>
          </w:p>
        </w:tc>
        <w:tc>
          <w:tcPr>
            <w:tcW w:w="1559" w:type="dxa"/>
            <w:vAlign w:val="center"/>
          </w:tcPr>
          <w:p>
            <w:pPr>
              <w:pStyle w:val="87"/>
              <w:rPr>
                <w:lang w:eastAsia="zh-CN"/>
              </w:rPr>
            </w:pPr>
            <w:r>
              <w:t>-93.0</w:t>
            </w:r>
          </w:p>
        </w:tc>
        <w:tc>
          <w:tcPr>
            <w:tcW w:w="1276" w:type="dxa"/>
            <w:vAlign w:val="center"/>
          </w:tcPr>
          <w:p>
            <w:pPr>
              <w:pStyle w:val="87"/>
              <w:rPr>
                <w:rFonts w:cs="Arial"/>
                <w:szCs w:val="18"/>
              </w:rPr>
            </w:pPr>
            <w:r>
              <w:t>-72.2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rPr>
                <w:rFonts w:ascii="Calibri" w:hAnsi="Calibri" w:cs="Calibri"/>
                <w:sz w:val="22"/>
                <w:szCs w:val="22"/>
              </w:rPr>
              <w:t>G-FR1-A1-1</w:t>
            </w:r>
            <w:r>
              <w:rPr>
                <w:rFonts w:hint="eastAsia" w:ascii="Calibri" w:hAnsi="Calibri" w:cs="Calibri"/>
                <w:sz w:val="22"/>
                <w:szCs w:val="22"/>
              </w:rPr>
              <w:t>7</w:t>
            </w:r>
          </w:p>
        </w:tc>
        <w:tc>
          <w:tcPr>
            <w:tcW w:w="1559" w:type="dxa"/>
            <w:vAlign w:val="center"/>
          </w:tcPr>
          <w:p>
            <w:pPr>
              <w:pStyle w:val="87"/>
              <w:rPr>
                <w:rFonts w:cs="Arial"/>
                <w:lang w:eastAsia="zh-CN"/>
              </w:rPr>
            </w:pPr>
            <w:r>
              <w:t>-90.0</w:t>
            </w:r>
          </w:p>
        </w:tc>
        <w:tc>
          <w:tcPr>
            <w:tcW w:w="1276" w:type="dxa"/>
            <w:vAlign w:val="center"/>
          </w:tcPr>
          <w:p>
            <w:pPr>
              <w:pStyle w:val="87"/>
              <w:rPr>
                <w:rFonts w:cs="Arial"/>
                <w:szCs w:val="18"/>
              </w:rPr>
            </w:pPr>
            <w:r>
              <w:t>-69.2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pPr>
              <w:pStyle w:val="87"/>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rPr>
                <w:rFonts w:ascii="Calibri" w:hAnsi="Calibri" w:cs="Calibri"/>
                <w:sz w:val="22"/>
                <w:szCs w:val="22"/>
              </w:rPr>
            </w:pPr>
            <w:r>
              <w:t>G-FR1-A1-6</w:t>
            </w:r>
          </w:p>
        </w:tc>
        <w:tc>
          <w:tcPr>
            <w:tcW w:w="1559" w:type="dxa"/>
            <w:vAlign w:val="center"/>
          </w:tcPr>
          <w:p>
            <w:pPr>
              <w:pStyle w:val="87"/>
            </w:pPr>
            <w:r>
              <w:rPr>
                <w:rFonts w:hint="eastAsia" w:eastAsia="宋体"/>
                <w:lang w:val="en-US" w:eastAsia="zh-CN"/>
              </w:rPr>
              <w:t>-86.7</w:t>
            </w:r>
          </w:p>
        </w:tc>
        <w:tc>
          <w:tcPr>
            <w:tcW w:w="1276" w:type="dxa"/>
            <w:vAlign w:val="center"/>
          </w:tcPr>
          <w:p>
            <w:pPr>
              <w:pStyle w:val="87"/>
            </w:pPr>
            <w:r>
              <w:rPr>
                <w:rFonts w:hint="eastAsia" w:eastAsia="宋体"/>
                <w:lang w:val="en-US" w:eastAsia="zh-CN"/>
              </w:rPr>
              <w:t>-65.6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60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rFonts w:hint="eastAsia"/>
                <w:lang w:val="en-US" w:eastAsia="zh-CN"/>
              </w:rPr>
              <w:t>1</w:t>
            </w:r>
            <w:r>
              <w:rPr>
                <w:lang w:val="en-US" w:eastAsia="zh-CN"/>
              </w:rPr>
              <w:t>8</w:t>
            </w:r>
          </w:p>
        </w:tc>
        <w:tc>
          <w:tcPr>
            <w:tcW w:w="1559" w:type="dxa"/>
            <w:vAlign w:val="center"/>
          </w:tcPr>
          <w:p>
            <w:pPr>
              <w:pStyle w:val="87"/>
              <w:rPr>
                <w:lang w:eastAsia="zh-CN"/>
              </w:rPr>
            </w:pPr>
            <w:r>
              <w:t>-88.4</w:t>
            </w:r>
          </w:p>
        </w:tc>
        <w:tc>
          <w:tcPr>
            <w:tcW w:w="1276" w:type="dxa"/>
            <w:vAlign w:val="center"/>
          </w:tcPr>
          <w:p>
            <w:pPr>
              <w:pStyle w:val="87"/>
              <w:rPr>
                <w:rFonts w:cs="Arial"/>
                <w:szCs w:val="18"/>
              </w:rPr>
            </w:pPr>
            <w:r>
              <w:t>-67.4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87"/>
            </w:pPr>
            <w:r>
              <w:rPr>
                <w:rFonts w:cs="Arial"/>
                <w:szCs w:val="18"/>
                <w:lang w:val="en-US" w:eastAsia="zh-CN"/>
              </w:rPr>
              <w:t>20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rPr>
                <w:rFonts w:hint="eastAsia" w:eastAsia="宋体"/>
                <w:lang w:val="en-US" w:eastAsia="zh-CN"/>
              </w:rPr>
              <w:t>-86.7</w:t>
            </w:r>
          </w:p>
        </w:tc>
        <w:tc>
          <w:tcPr>
            <w:tcW w:w="1276" w:type="dxa"/>
            <w:vAlign w:val="center"/>
          </w:tcPr>
          <w:p>
            <w:pPr>
              <w:pStyle w:val="87"/>
            </w:pPr>
            <w:r>
              <w:rPr>
                <w:rFonts w:hint="eastAsia" w:eastAsia="宋体"/>
                <w:lang w:val="en-US" w:eastAsia="zh-CN"/>
              </w:rPr>
              <w:t>-65.6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87"/>
            </w:pPr>
            <w:r>
              <w:rPr>
                <w:rFonts w:hint="eastAsia"/>
                <w:lang w:val="en-US" w:eastAsia="zh-CN"/>
              </w:rPr>
              <w:t>80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lang w:val="en-US" w:eastAsia="zh-CN"/>
              </w:rPr>
              <w:t>19</w:t>
            </w:r>
          </w:p>
        </w:tc>
        <w:tc>
          <w:tcPr>
            <w:tcW w:w="1559" w:type="dxa"/>
            <w:vAlign w:val="center"/>
          </w:tcPr>
          <w:p>
            <w:pPr>
              <w:pStyle w:val="87"/>
              <w:rPr>
                <w:rFonts w:cs="Arial"/>
                <w:lang w:eastAsia="zh-CN"/>
              </w:rPr>
            </w:pPr>
            <w:r>
              <w:t>-87.1</w:t>
            </w:r>
          </w:p>
        </w:tc>
        <w:tc>
          <w:tcPr>
            <w:tcW w:w="1276" w:type="dxa"/>
            <w:vAlign w:val="center"/>
          </w:tcPr>
          <w:p>
            <w:pPr>
              <w:pStyle w:val="87"/>
              <w:rPr>
                <w:rFonts w:cs="Arial"/>
                <w:szCs w:val="18"/>
              </w:rPr>
            </w:pPr>
            <w:r>
              <w:t>-66.1</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87"/>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rPr>
                <w:rFonts w:hint="eastAsia" w:eastAsia="宋体"/>
                <w:lang w:val="en-US" w:eastAsia="zh-CN"/>
              </w:rPr>
              <w:t>-86.7</w:t>
            </w:r>
          </w:p>
        </w:tc>
        <w:tc>
          <w:tcPr>
            <w:tcW w:w="1276" w:type="dxa"/>
            <w:vAlign w:val="center"/>
          </w:tcPr>
          <w:p>
            <w:pPr>
              <w:pStyle w:val="87"/>
            </w:pPr>
            <w:r>
              <w:rPr>
                <w:rFonts w:hint="eastAsia" w:eastAsia="宋体"/>
                <w:lang w:val="en-US" w:eastAsia="zh-CN"/>
              </w:rPr>
              <w:t>-65.6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95"/>
        <w:rPr>
          <w:rFonts w:eastAsia="宋体"/>
          <w:lang w:val="en-US" w:eastAsia="zh-CN"/>
        </w:rPr>
      </w:pPr>
      <w:r>
        <w:t>Table 7.8.2-2</w:t>
      </w:r>
      <w:r>
        <w:rPr>
          <w:rFonts w:hint="eastAsia" w:eastAsia="宋体"/>
          <w:lang w:val="en-US" w:eastAsia="zh-CN"/>
        </w:rPr>
        <w:t>d</w:t>
      </w:r>
      <w:r>
        <w:t xml:space="preserve">: Medium Range BS in-channel selectivity for band </w:t>
      </w:r>
      <w:r>
        <w:rPr>
          <w:rFonts w:hint="eastAsia" w:eastAsia="宋体"/>
          <w:lang w:eastAsia="zh-CN"/>
        </w:rPr>
        <w:t>n104</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86"/>
              <w:rPr>
                <w:lang w:val="en-US" w:eastAsia="zh-CN"/>
              </w:rPr>
            </w:pPr>
            <w:r>
              <w:t>BS channel bandwidth (MHz)</w:t>
            </w:r>
          </w:p>
        </w:tc>
        <w:tc>
          <w:tcPr>
            <w:tcW w:w="1605" w:type="dxa"/>
          </w:tcPr>
          <w:p>
            <w:pPr>
              <w:pStyle w:val="86"/>
              <w:rPr>
                <w:lang w:val="en-US" w:eastAsia="zh-CN"/>
              </w:rPr>
            </w:pPr>
            <w:r>
              <w:t>Subcarrier spacing (kHz)</w:t>
            </w:r>
          </w:p>
        </w:tc>
        <w:tc>
          <w:tcPr>
            <w:tcW w:w="1605" w:type="dxa"/>
          </w:tcPr>
          <w:p>
            <w:pPr>
              <w:pStyle w:val="86"/>
              <w:rPr>
                <w:lang w:val="en-US" w:eastAsia="zh-CN"/>
              </w:rPr>
            </w:pPr>
            <w:r>
              <w:t>Reference measurement channel</w:t>
            </w:r>
          </w:p>
        </w:tc>
        <w:tc>
          <w:tcPr>
            <w:tcW w:w="1605" w:type="dxa"/>
          </w:tcPr>
          <w:p>
            <w:pPr>
              <w:pStyle w:val="86"/>
              <w:rPr>
                <w:rFonts w:eastAsia="宋体"/>
                <w:lang w:val="en-US" w:eastAsia="zh-CN"/>
              </w:rPr>
            </w:pPr>
            <w:r>
              <w:t>Wanted signal mean power (dBm)</w:t>
            </w:r>
          </w:p>
        </w:tc>
        <w:tc>
          <w:tcPr>
            <w:tcW w:w="1605" w:type="dxa"/>
          </w:tcPr>
          <w:p>
            <w:pPr>
              <w:pStyle w:val="86"/>
              <w:rPr>
                <w:rFonts w:eastAsia="宋体"/>
                <w:lang w:val="en-US" w:eastAsia="zh-CN"/>
              </w:rPr>
            </w:pPr>
            <w:r>
              <w:t>Interfering signal mean power (dBm)</w:t>
            </w:r>
          </w:p>
        </w:tc>
        <w:tc>
          <w:tcPr>
            <w:tcW w:w="1605" w:type="dxa"/>
          </w:tcPr>
          <w:p>
            <w:pPr>
              <w:pStyle w:val="86"/>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 xml:space="preserve">20, </w:t>
            </w:r>
            <w:r>
              <w:rPr>
                <w:lang w:eastAsia="zh-CN"/>
              </w:rPr>
              <w:t>30</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G-FR1-A1-1</w:t>
            </w:r>
          </w:p>
        </w:tc>
        <w:tc>
          <w:tcPr>
            <w:tcW w:w="1605" w:type="dxa"/>
            <w:vAlign w:val="center"/>
          </w:tcPr>
          <w:p>
            <w:pPr>
              <w:pStyle w:val="87"/>
              <w:rPr>
                <w:lang w:val="en-US" w:eastAsia="zh-CN"/>
              </w:rPr>
            </w:pPr>
            <w:r>
              <w:rPr>
                <w:lang w:val="en-US" w:eastAsia="zh-CN" w:bidi="ar"/>
              </w:rPr>
              <w:t>-92.7</w:t>
            </w:r>
          </w:p>
        </w:tc>
        <w:tc>
          <w:tcPr>
            <w:tcW w:w="1605" w:type="dxa"/>
            <w:vAlign w:val="center"/>
          </w:tcPr>
          <w:p>
            <w:pPr>
              <w:pStyle w:val="87"/>
              <w:rPr>
                <w:lang w:val="en-US" w:eastAsia="zh-CN"/>
              </w:rPr>
            </w:pPr>
            <w:r>
              <w:rPr>
                <w:lang w:val="en-US" w:eastAsia="zh-CN" w:bidi="ar"/>
              </w:rPr>
              <w:t>-71.4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40, 50</w:t>
            </w:r>
          </w:p>
        </w:tc>
        <w:tc>
          <w:tcPr>
            <w:tcW w:w="1605" w:type="dxa"/>
            <w:vAlign w:val="center"/>
          </w:tcPr>
          <w:p>
            <w:pPr>
              <w:pStyle w:val="87"/>
            </w:pPr>
            <w:r>
              <w:t>15</w:t>
            </w:r>
          </w:p>
        </w:tc>
        <w:tc>
          <w:tcPr>
            <w:tcW w:w="1605" w:type="dxa"/>
            <w:vAlign w:val="center"/>
          </w:tcPr>
          <w:p>
            <w:pPr>
              <w:pStyle w:val="87"/>
            </w:pPr>
            <w:r>
              <w:t>G-FR1-A1-4</w:t>
            </w:r>
          </w:p>
        </w:tc>
        <w:tc>
          <w:tcPr>
            <w:tcW w:w="1605" w:type="dxa"/>
            <w:vAlign w:val="center"/>
          </w:tcPr>
          <w:p>
            <w:pPr>
              <w:pStyle w:val="87"/>
              <w:rPr>
                <w:lang w:eastAsia="zh-CN"/>
              </w:rPr>
            </w:pPr>
            <w:r>
              <w:rPr>
                <w:lang w:val="en-US" w:eastAsia="zh-CN" w:bidi="ar"/>
              </w:rPr>
              <w:t>-86.3</w:t>
            </w:r>
          </w:p>
        </w:tc>
        <w:tc>
          <w:tcPr>
            <w:tcW w:w="1605" w:type="dxa"/>
            <w:vAlign w:val="center"/>
          </w:tcPr>
          <w:p>
            <w:pPr>
              <w:pStyle w:val="87"/>
            </w:pPr>
            <w:r>
              <w:rPr>
                <w:lang w:val="en-US" w:eastAsia="zh-CN" w:bidi="ar"/>
              </w:rPr>
              <w:t>-65.4</w:t>
            </w:r>
          </w:p>
        </w:tc>
        <w:tc>
          <w:tcPr>
            <w:tcW w:w="1605" w:type="dxa"/>
            <w:vAlign w:val="center"/>
          </w:tcPr>
          <w:p>
            <w:pPr>
              <w:pStyle w:val="87"/>
            </w:pPr>
            <w:r>
              <w:t>DFT-s-OFDM</w:t>
            </w:r>
            <w:r>
              <w:rPr>
                <w:rFonts w:eastAsia="宋体"/>
              </w:rPr>
              <w:t xml:space="preserve"> </w:t>
            </w:r>
            <w:r>
              <w:t>NR signal, 15 kHz SCS</w:t>
            </w:r>
            <w:r>
              <w:rPr>
                <w:rFonts w:hint="eastAsia"/>
              </w:rPr>
              <w:t>,</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20,</w:t>
            </w:r>
            <w:r>
              <w:rPr>
                <w:lang w:eastAsia="zh-CN"/>
              </w:rPr>
              <w:t xml:space="preserve"> 30</w:t>
            </w:r>
          </w:p>
        </w:tc>
        <w:tc>
          <w:tcPr>
            <w:tcW w:w="1605" w:type="dxa"/>
            <w:vAlign w:val="center"/>
          </w:tcPr>
          <w:p>
            <w:pPr>
              <w:pStyle w:val="87"/>
            </w:pPr>
            <w:r>
              <w:t>30</w:t>
            </w:r>
          </w:p>
        </w:tc>
        <w:tc>
          <w:tcPr>
            <w:tcW w:w="1605" w:type="dxa"/>
            <w:vAlign w:val="center"/>
          </w:tcPr>
          <w:p>
            <w:pPr>
              <w:pStyle w:val="87"/>
            </w:pPr>
            <w:r>
              <w:t>G-FR1-A1-2</w:t>
            </w:r>
          </w:p>
        </w:tc>
        <w:tc>
          <w:tcPr>
            <w:tcW w:w="1605" w:type="dxa"/>
            <w:vAlign w:val="center"/>
          </w:tcPr>
          <w:p>
            <w:pPr>
              <w:pStyle w:val="87"/>
              <w:rPr>
                <w:lang w:eastAsia="zh-CN"/>
              </w:rPr>
            </w:pPr>
            <w:r>
              <w:rPr>
                <w:lang w:val="en-US" w:eastAsia="zh-CN" w:bidi="ar"/>
              </w:rPr>
              <w:t>-92.8</w:t>
            </w:r>
          </w:p>
        </w:tc>
        <w:tc>
          <w:tcPr>
            <w:tcW w:w="1605" w:type="dxa"/>
            <w:vAlign w:val="center"/>
          </w:tcPr>
          <w:p>
            <w:pPr>
              <w:pStyle w:val="87"/>
            </w:pPr>
            <w:r>
              <w:rPr>
                <w:lang w:val="en-US" w:eastAsia="zh-CN" w:bidi="ar"/>
              </w:rPr>
              <w:t>-72.4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 xml:space="preserve">40, 50, 60, </w:t>
            </w:r>
            <w:r>
              <w:rPr>
                <w:lang w:eastAsia="zh-CN"/>
              </w:rPr>
              <w:t xml:space="preserve">70, </w:t>
            </w:r>
            <w:r>
              <w:t xml:space="preserve">80, </w:t>
            </w:r>
            <w:r>
              <w:rPr>
                <w:lang w:eastAsia="zh-CN"/>
              </w:rPr>
              <w:t xml:space="preserve">90, </w:t>
            </w:r>
            <w:r>
              <w:t>100</w:t>
            </w:r>
          </w:p>
        </w:tc>
        <w:tc>
          <w:tcPr>
            <w:tcW w:w="1605" w:type="dxa"/>
            <w:vAlign w:val="center"/>
          </w:tcPr>
          <w:p>
            <w:pPr>
              <w:pStyle w:val="87"/>
            </w:pPr>
            <w:r>
              <w:t>30</w:t>
            </w:r>
          </w:p>
        </w:tc>
        <w:tc>
          <w:tcPr>
            <w:tcW w:w="1605" w:type="dxa"/>
            <w:vAlign w:val="center"/>
          </w:tcPr>
          <w:p>
            <w:pPr>
              <w:pStyle w:val="87"/>
            </w:pPr>
            <w:r>
              <w:t>G-FR1-A1-5</w:t>
            </w:r>
          </w:p>
        </w:tc>
        <w:tc>
          <w:tcPr>
            <w:tcW w:w="1605" w:type="dxa"/>
            <w:vAlign w:val="center"/>
          </w:tcPr>
          <w:p>
            <w:pPr>
              <w:pStyle w:val="87"/>
              <w:rPr>
                <w:lang w:eastAsia="zh-CN"/>
              </w:rPr>
            </w:pPr>
            <w:r>
              <w:rPr>
                <w:lang w:val="en-US" w:eastAsia="zh-CN" w:bidi="ar"/>
              </w:rPr>
              <w:t>-86.6</w:t>
            </w:r>
          </w:p>
        </w:tc>
        <w:tc>
          <w:tcPr>
            <w:tcW w:w="1605" w:type="dxa"/>
            <w:vAlign w:val="center"/>
          </w:tcPr>
          <w:p>
            <w:pPr>
              <w:pStyle w:val="87"/>
            </w:pPr>
            <w:r>
              <w:rPr>
                <w:lang w:val="en-US" w:eastAsia="zh-CN" w:bidi="ar"/>
              </w:rPr>
              <w:t>-65.4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 xml:space="preserve">20, </w:t>
            </w:r>
            <w:r>
              <w:rPr>
                <w:lang w:eastAsia="zh-CN"/>
              </w:rPr>
              <w:t>30</w:t>
            </w:r>
          </w:p>
        </w:tc>
        <w:tc>
          <w:tcPr>
            <w:tcW w:w="1605" w:type="dxa"/>
            <w:vAlign w:val="center"/>
          </w:tcPr>
          <w:p>
            <w:pPr>
              <w:pStyle w:val="87"/>
            </w:pPr>
            <w:r>
              <w:t>60</w:t>
            </w:r>
          </w:p>
        </w:tc>
        <w:tc>
          <w:tcPr>
            <w:tcW w:w="1605" w:type="dxa"/>
            <w:vAlign w:val="center"/>
          </w:tcPr>
          <w:p>
            <w:pPr>
              <w:pStyle w:val="87"/>
            </w:pPr>
            <w:r>
              <w:t>G-FR1-A1-9</w:t>
            </w:r>
          </w:p>
        </w:tc>
        <w:tc>
          <w:tcPr>
            <w:tcW w:w="1605" w:type="dxa"/>
            <w:vAlign w:val="center"/>
          </w:tcPr>
          <w:p>
            <w:pPr>
              <w:pStyle w:val="87"/>
              <w:rPr>
                <w:lang w:eastAsia="zh-CN"/>
              </w:rPr>
            </w:pPr>
            <w:r>
              <w:rPr>
                <w:lang w:val="en-US" w:eastAsia="zh-CN" w:bidi="ar"/>
              </w:rPr>
              <w:t>-92.2</w:t>
            </w:r>
          </w:p>
        </w:tc>
        <w:tc>
          <w:tcPr>
            <w:tcW w:w="1605" w:type="dxa"/>
            <w:vAlign w:val="center"/>
          </w:tcPr>
          <w:p>
            <w:pPr>
              <w:pStyle w:val="87"/>
            </w:pPr>
            <w:r>
              <w:rPr>
                <w:lang w:val="en-US" w:eastAsia="zh-CN" w:bidi="ar"/>
              </w:rPr>
              <w:t>-72.4</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 xml:space="preserve">40, 50, 60, </w:t>
            </w:r>
            <w:r>
              <w:rPr>
                <w:lang w:eastAsia="zh-CN"/>
              </w:rPr>
              <w:t xml:space="preserve">70, </w:t>
            </w:r>
            <w:r>
              <w:t xml:space="preserve">80, </w:t>
            </w:r>
            <w:r>
              <w:rPr>
                <w:lang w:eastAsia="zh-CN"/>
              </w:rPr>
              <w:t xml:space="preserve">90, </w:t>
            </w:r>
            <w:r>
              <w:t>100</w:t>
            </w:r>
          </w:p>
        </w:tc>
        <w:tc>
          <w:tcPr>
            <w:tcW w:w="1605" w:type="dxa"/>
            <w:vAlign w:val="center"/>
          </w:tcPr>
          <w:p>
            <w:pPr>
              <w:pStyle w:val="87"/>
            </w:pPr>
            <w:r>
              <w:t>60</w:t>
            </w:r>
          </w:p>
        </w:tc>
        <w:tc>
          <w:tcPr>
            <w:tcW w:w="1605" w:type="dxa"/>
            <w:vAlign w:val="center"/>
          </w:tcPr>
          <w:p>
            <w:pPr>
              <w:pStyle w:val="87"/>
            </w:pPr>
            <w:r>
              <w:t>G-FR1-A1-6</w:t>
            </w:r>
          </w:p>
        </w:tc>
        <w:tc>
          <w:tcPr>
            <w:tcW w:w="1605" w:type="dxa"/>
            <w:vAlign w:val="center"/>
          </w:tcPr>
          <w:p>
            <w:pPr>
              <w:pStyle w:val="87"/>
              <w:rPr>
                <w:lang w:eastAsia="zh-CN"/>
              </w:rPr>
            </w:pPr>
            <w:r>
              <w:rPr>
                <w:lang w:val="en-US" w:eastAsia="zh-CN" w:bidi="ar"/>
              </w:rPr>
              <w:t>-86.7</w:t>
            </w:r>
          </w:p>
        </w:tc>
        <w:tc>
          <w:tcPr>
            <w:tcW w:w="1605" w:type="dxa"/>
            <w:vAlign w:val="center"/>
          </w:tcPr>
          <w:p>
            <w:pPr>
              <w:pStyle w:val="87"/>
            </w:pPr>
            <w:r>
              <w:rPr>
                <w:lang w:val="en-US" w:eastAsia="zh-CN" w:bidi="ar"/>
              </w:rPr>
              <w:t>-65.6</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p>
      <w:pPr>
        <w:pStyle w:val="95"/>
      </w:pPr>
      <w:r>
        <w:t>Table 7.</w:t>
      </w:r>
      <w:r>
        <w:rPr>
          <w:lang w:eastAsia="zh-CN"/>
        </w:rPr>
        <w:t>8</w:t>
      </w:r>
      <w:r>
        <w:t>.</w:t>
      </w:r>
      <w:r>
        <w:rPr>
          <w:lang w:eastAsia="zh-CN"/>
        </w:rPr>
        <w:t>2</w:t>
      </w:r>
      <w:r>
        <w:t>-</w:t>
      </w:r>
      <w:r>
        <w:rPr>
          <w:lang w:eastAsia="zh-CN"/>
        </w:rPr>
        <w:t>3</w:t>
      </w:r>
      <w:r>
        <w:t>:</w:t>
      </w:r>
      <w:r>
        <w:rPr>
          <w:lang w:eastAsia="zh-CN"/>
        </w:rPr>
        <w:t xml:space="preserve"> Local area </w:t>
      </w:r>
      <w:r>
        <w:t>BS in-channel selectivity</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86"/>
              <w:rPr>
                <w:lang w:val="en-US" w:eastAsia="zh-CN"/>
              </w:rPr>
            </w:pPr>
            <w:r>
              <w:rPr>
                <w:i/>
              </w:rPr>
              <w:t>BS channel bandwidth</w:t>
            </w:r>
            <w:r>
              <w:t xml:space="preserve"> (MHz)</w:t>
            </w:r>
          </w:p>
        </w:tc>
        <w:tc>
          <w:tcPr>
            <w:tcW w:w="1605" w:type="dxa"/>
          </w:tcPr>
          <w:p>
            <w:pPr>
              <w:pStyle w:val="86"/>
              <w:rPr>
                <w:lang w:val="en-US" w:eastAsia="zh-CN"/>
              </w:rPr>
            </w:pPr>
            <w:r>
              <w:t>Subcarrier spacing (kHz)</w:t>
            </w:r>
          </w:p>
        </w:tc>
        <w:tc>
          <w:tcPr>
            <w:tcW w:w="1605" w:type="dxa"/>
          </w:tcPr>
          <w:p>
            <w:pPr>
              <w:pStyle w:val="86"/>
              <w:rPr>
                <w:lang w:val="en-US" w:eastAsia="zh-CN"/>
              </w:rPr>
            </w:pPr>
            <w:r>
              <w:t>Reference measurement channel</w:t>
            </w:r>
          </w:p>
        </w:tc>
        <w:tc>
          <w:tcPr>
            <w:tcW w:w="1605" w:type="dxa"/>
          </w:tcPr>
          <w:p>
            <w:pPr>
              <w:pStyle w:val="86"/>
              <w:rPr>
                <w:lang w:val="en-US" w:eastAsia="zh-CN"/>
              </w:rPr>
            </w:pPr>
            <w:r>
              <w:t>Wanted signal mean power (dBm)</w:t>
            </w:r>
          </w:p>
        </w:tc>
        <w:tc>
          <w:tcPr>
            <w:tcW w:w="1605" w:type="dxa"/>
          </w:tcPr>
          <w:p>
            <w:pPr>
              <w:pStyle w:val="86"/>
              <w:rPr>
                <w:lang w:val="en-US" w:eastAsia="zh-CN"/>
              </w:rPr>
            </w:pPr>
            <w:r>
              <w:t>Interfering signal mean power (dBm)</w:t>
            </w:r>
          </w:p>
        </w:tc>
        <w:tc>
          <w:tcPr>
            <w:tcW w:w="1605" w:type="dxa"/>
          </w:tcPr>
          <w:p>
            <w:pPr>
              <w:pStyle w:val="86"/>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18" w:author="ZTE, Li Lu" w:date="2023-03-31T22:39:48Z"/>
        </w:trPr>
        <w:tc>
          <w:tcPr>
            <w:tcW w:w="1604" w:type="dxa"/>
            <w:vAlign w:val="center"/>
          </w:tcPr>
          <w:p>
            <w:pPr>
              <w:pStyle w:val="87"/>
              <w:rPr>
                <w:ins w:id="1519" w:author="ZTE, Li Lu" w:date="2023-03-31T22:39:48Z"/>
                <w:rFonts w:hint="eastAsia" w:eastAsia="宋体"/>
                <w:lang w:val="en-US" w:eastAsia="zh-CN"/>
              </w:rPr>
            </w:pPr>
            <w:ins w:id="1520" w:author="ZTE, Li Lu" w:date="2023-03-31T22:39:52Z">
              <w:r>
                <w:rPr>
                  <w:rFonts w:hint="eastAsia" w:eastAsia="宋体"/>
                  <w:lang w:val="en-US" w:eastAsia="zh-CN"/>
                </w:rPr>
                <w:t>3</w:t>
              </w:r>
            </w:ins>
          </w:p>
        </w:tc>
        <w:tc>
          <w:tcPr>
            <w:tcW w:w="1605" w:type="dxa"/>
            <w:vAlign w:val="center"/>
          </w:tcPr>
          <w:p>
            <w:pPr>
              <w:pStyle w:val="87"/>
              <w:rPr>
                <w:ins w:id="1521" w:author="ZTE, Li Lu" w:date="2023-03-31T22:39:48Z"/>
                <w:rFonts w:hint="default" w:eastAsia="宋体"/>
                <w:lang w:val="en-US" w:eastAsia="zh-CN"/>
              </w:rPr>
            </w:pPr>
            <w:ins w:id="1522" w:author="ZTE, Li Lu" w:date="2023-03-31T22:39:53Z">
              <w:r>
                <w:rPr>
                  <w:rFonts w:hint="eastAsia" w:eastAsia="宋体"/>
                  <w:lang w:val="en-US" w:eastAsia="zh-CN"/>
                </w:rPr>
                <w:t>1</w:t>
              </w:r>
            </w:ins>
            <w:ins w:id="1523" w:author="ZTE, Li Lu" w:date="2023-03-31T22:39:54Z">
              <w:r>
                <w:rPr>
                  <w:rFonts w:hint="eastAsia" w:eastAsia="宋体"/>
                  <w:lang w:val="en-US" w:eastAsia="zh-CN"/>
                </w:rPr>
                <w:t>5</w:t>
              </w:r>
            </w:ins>
          </w:p>
        </w:tc>
        <w:tc>
          <w:tcPr>
            <w:tcW w:w="1605" w:type="dxa"/>
            <w:vAlign w:val="center"/>
          </w:tcPr>
          <w:p>
            <w:pPr>
              <w:pStyle w:val="87"/>
              <w:rPr>
                <w:ins w:id="1524" w:author="ZTE, Li Lu" w:date="2023-03-31T22:39:48Z"/>
                <w:rFonts w:hint="default" w:eastAsia="宋体"/>
                <w:lang w:val="en-US" w:eastAsia="zh-CN"/>
              </w:rPr>
            </w:pPr>
            <w:ins w:id="1525" w:author="ZTE, Li Lu" w:date="2023-03-31T22:40:20Z">
              <w:r>
                <w:rPr/>
                <w:t>G-FR1-A1-</w:t>
              </w:r>
            </w:ins>
            <w:ins w:id="1526" w:author="ZTE, Li Lu" w:date="2023-03-31T22:40:22Z">
              <w:r>
                <w:rPr>
                  <w:rFonts w:hint="eastAsia" w:eastAsia="宋体"/>
                  <w:lang w:val="en-US" w:eastAsia="zh-CN"/>
                </w:rPr>
                <w:t>[</w:t>
              </w:r>
            </w:ins>
            <w:ins w:id="1527" w:author="ZTE, Li Lu" w:date="2023-04-03T14:17:26Z">
              <w:r>
                <w:rPr>
                  <w:rFonts w:hint="eastAsia" w:eastAsia="宋体"/>
                  <w:lang w:val="en-US" w:eastAsia="zh-CN"/>
                </w:rPr>
                <w:t>20</w:t>
              </w:r>
            </w:ins>
            <w:ins w:id="1528" w:author="ZTE, Li Lu" w:date="2023-03-31T22:40:23Z">
              <w:r>
                <w:rPr>
                  <w:rFonts w:hint="eastAsia" w:eastAsia="宋体"/>
                  <w:lang w:val="en-US" w:eastAsia="zh-CN"/>
                </w:rPr>
                <w:t>]</w:t>
              </w:r>
            </w:ins>
          </w:p>
        </w:tc>
        <w:tc>
          <w:tcPr>
            <w:tcW w:w="1605" w:type="dxa"/>
            <w:vAlign w:val="center"/>
          </w:tcPr>
          <w:p>
            <w:pPr>
              <w:pStyle w:val="87"/>
              <w:rPr>
                <w:ins w:id="1529" w:author="ZTE, Li Lu" w:date="2023-03-31T22:39:48Z"/>
                <w:rFonts w:hint="default"/>
                <w:lang w:val="en-US" w:eastAsia="zh-CN"/>
              </w:rPr>
            </w:pPr>
            <w:ins w:id="1530" w:author="ZTE, Li Lu" w:date="2023-03-31T22:40:09Z">
              <w:r>
                <w:rPr>
                  <w:rFonts w:hint="eastAsia"/>
                  <w:lang w:val="en-US" w:eastAsia="zh-CN"/>
                </w:rPr>
                <w:t>-</w:t>
              </w:r>
            </w:ins>
            <w:ins w:id="1531" w:author="ZTE, Li Lu" w:date="2023-03-31T22:40:11Z">
              <w:r>
                <w:rPr>
                  <w:rFonts w:hint="eastAsia"/>
                  <w:lang w:val="en-US" w:eastAsia="zh-CN"/>
                </w:rPr>
                <w:t>9</w:t>
              </w:r>
            </w:ins>
            <w:ins w:id="1532" w:author="ZTE, Li Lu" w:date="2023-03-31T22:40:12Z">
              <w:r>
                <w:rPr>
                  <w:rFonts w:hint="eastAsia"/>
                  <w:lang w:val="en-US" w:eastAsia="zh-CN"/>
                </w:rPr>
                <w:t>4</w:t>
              </w:r>
            </w:ins>
            <w:ins w:id="1533" w:author="ZTE, Li Lu" w:date="2023-03-31T22:40:13Z">
              <w:r>
                <w:rPr>
                  <w:rFonts w:hint="eastAsia"/>
                  <w:lang w:val="en-US" w:eastAsia="zh-CN"/>
                </w:rPr>
                <w:t>.8</w:t>
              </w:r>
            </w:ins>
            <w:ins w:id="1534" w:author="ZTE, Li Lu" w:date="2023-04-10T19:44:29Z">
              <w:r>
                <w:rPr>
                  <w:rFonts w:hint="eastAsia" w:eastAsia="宋体"/>
                  <w:lang w:val="en-US" w:eastAsia="zh-CN"/>
                </w:rPr>
                <w:t xml:space="preserve"> [TBD]</w:t>
              </w:r>
            </w:ins>
            <w:ins w:id="1535" w:author="ZTE, Li Lu" w:date="2023-04-10T19:44:29Z">
              <w:r>
                <w:rPr>
                  <w:rFonts w:hint="eastAsia" w:eastAsia="宋体"/>
                  <w:sz w:val="20"/>
                  <w:szCs w:val="20"/>
                  <w:highlight w:val="none"/>
                  <w:lang w:val="en-US" w:eastAsia="zh-CN"/>
                </w:rPr>
                <w:t xml:space="preserve"> </w:t>
              </w:r>
            </w:ins>
          </w:p>
        </w:tc>
        <w:tc>
          <w:tcPr>
            <w:tcW w:w="1605" w:type="dxa"/>
            <w:vAlign w:val="center"/>
          </w:tcPr>
          <w:p>
            <w:pPr>
              <w:pStyle w:val="87"/>
              <w:rPr>
                <w:ins w:id="1536" w:author="ZTE, Li Lu" w:date="2023-03-31T22:39:48Z"/>
                <w:rFonts w:hint="default" w:eastAsia="宋体" w:cs="Arial"/>
                <w:szCs w:val="18"/>
                <w:lang w:val="en-US" w:eastAsia="zh-CN"/>
              </w:rPr>
            </w:pPr>
            <w:ins w:id="1537" w:author="ZTE, Li Lu" w:date="2023-03-31T22:40:03Z">
              <w:r>
                <w:rPr>
                  <w:rFonts w:hint="eastAsia" w:eastAsia="宋体" w:cs="Arial"/>
                  <w:szCs w:val="18"/>
                  <w:lang w:val="en-US" w:eastAsia="zh-CN"/>
                </w:rPr>
                <w:t>-</w:t>
              </w:r>
            </w:ins>
            <w:ins w:id="1538" w:author="ZTE, Li Lu" w:date="2023-03-31T22:40:04Z">
              <w:r>
                <w:rPr>
                  <w:rFonts w:hint="eastAsia" w:eastAsia="宋体" w:cs="Arial"/>
                  <w:szCs w:val="18"/>
                  <w:lang w:val="en-US" w:eastAsia="zh-CN"/>
                </w:rPr>
                <w:t>7</w:t>
              </w:r>
            </w:ins>
            <w:ins w:id="1539" w:author="ZTE, Li Lu" w:date="2023-03-31T22:40:05Z">
              <w:r>
                <w:rPr>
                  <w:rFonts w:hint="eastAsia" w:eastAsia="宋体" w:cs="Arial"/>
                  <w:szCs w:val="18"/>
                  <w:lang w:val="en-US" w:eastAsia="zh-CN"/>
                </w:rPr>
                <w:t>5.</w:t>
              </w:r>
            </w:ins>
            <w:ins w:id="1540" w:author="ZTE, Li Lu" w:date="2023-03-31T22:40:06Z">
              <w:r>
                <w:rPr>
                  <w:rFonts w:hint="eastAsia" w:eastAsia="宋体" w:cs="Arial"/>
                  <w:szCs w:val="18"/>
                  <w:lang w:val="en-US" w:eastAsia="zh-CN"/>
                </w:rPr>
                <w:t>7</w:t>
              </w:r>
            </w:ins>
          </w:p>
        </w:tc>
        <w:tc>
          <w:tcPr>
            <w:tcW w:w="1605" w:type="dxa"/>
            <w:vAlign w:val="center"/>
          </w:tcPr>
          <w:p>
            <w:pPr>
              <w:pStyle w:val="87"/>
              <w:rPr>
                <w:ins w:id="1541" w:author="ZTE, Li Lu" w:date="2023-03-31T22:39:56Z"/>
              </w:rPr>
            </w:pPr>
            <w:ins w:id="1542" w:author="ZTE, Li Lu" w:date="2023-03-31T22:39:56Z">
              <w:r>
                <w:rPr/>
                <w:t>DFT-s-OFDM</w:t>
              </w:r>
            </w:ins>
            <w:ins w:id="1543" w:author="ZTE, Li Lu" w:date="2023-03-31T22:39:56Z">
              <w:r>
                <w:rPr>
                  <w:rFonts w:eastAsia="宋体"/>
                </w:rPr>
                <w:t xml:space="preserve"> </w:t>
              </w:r>
            </w:ins>
            <w:ins w:id="1544" w:author="ZTE, Li Lu" w:date="2023-03-31T22:39:56Z">
              <w:r>
                <w:rPr/>
                <w:t>NR signal, 15 kHz SCS</w:t>
              </w:r>
            </w:ins>
            <w:ins w:id="1545" w:author="ZTE, Li Lu" w:date="2023-03-31T22:39:56Z">
              <w:r>
                <w:rPr>
                  <w:rFonts w:hint="eastAsia"/>
                </w:rPr>
                <w:t>,</w:t>
              </w:r>
            </w:ins>
          </w:p>
          <w:p>
            <w:pPr>
              <w:pStyle w:val="87"/>
              <w:rPr>
                <w:ins w:id="1546" w:author="ZTE, Li Lu" w:date="2023-03-31T22:39:48Z"/>
              </w:rPr>
            </w:pPr>
            <w:ins w:id="1547" w:author="ZTE, Li Lu" w:date="2023-03-31T22:40:00Z">
              <w:r>
                <w:rPr>
                  <w:rFonts w:hint="eastAsia" w:eastAsia="宋体"/>
                  <w:lang w:val="en-US" w:eastAsia="zh-CN"/>
                </w:rPr>
                <w:t>6</w:t>
              </w:r>
            </w:ins>
            <w:ins w:id="1548" w:author="ZTE, Li Lu" w:date="2023-03-31T22:39:56Z">
              <w:r>
                <w:rPr/>
                <w:t xml:space="preserve">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5</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G-FR1-A1-7</w:t>
            </w:r>
          </w:p>
        </w:tc>
        <w:tc>
          <w:tcPr>
            <w:tcW w:w="1605" w:type="dxa"/>
            <w:vAlign w:val="center"/>
          </w:tcPr>
          <w:p>
            <w:pPr>
              <w:pStyle w:val="87"/>
              <w:rPr>
                <w:lang w:val="en-US" w:eastAsia="zh-CN"/>
              </w:rPr>
            </w:pPr>
            <w:r>
              <w:rPr>
                <w:lang w:eastAsia="zh-CN"/>
              </w:rPr>
              <w:t>-92.6</w:t>
            </w:r>
          </w:p>
        </w:tc>
        <w:tc>
          <w:tcPr>
            <w:tcW w:w="1605" w:type="dxa"/>
            <w:vAlign w:val="center"/>
          </w:tcPr>
          <w:p>
            <w:pPr>
              <w:pStyle w:val="87"/>
              <w:rPr>
                <w:lang w:val="en-US" w:eastAsia="zh-CN"/>
              </w:rPr>
            </w:pPr>
            <w:r>
              <w:rPr>
                <w:rFonts w:cs="Arial"/>
                <w:szCs w:val="18"/>
              </w:rPr>
              <w:t>-73.4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10, 15, 20, 25</w:t>
            </w:r>
            <w:r>
              <w:rPr>
                <w:lang w:eastAsia="zh-CN"/>
              </w:rPr>
              <w:t>, 30, 35</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G-FR1-A1-1</w:t>
            </w:r>
          </w:p>
        </w:tc>
        <w:tc>
          <w:tcPr>
            <w:tcW w:w="1605" w:type="dxa"/>
            <w:vAlign w:val="center"/>
          </w:tcPr>
          <w:p>
            <w:pPr>
              <w:pStyle w:val="87"/>
              <w:rPr>
                <w:lang w:val="en-US" w:eastAsia="zh-CN"/>
              </w:rPr>
            </w:pPr>
            <w:r>
              <w:rPr>
                <w:rFonts w:cs="Arial"/>
                <w:lang w:eastAsia="zh-CN"/>
              </w:rPr>
              <w:t>-90.7</w:t>
            </w:r>
          </w:p>
        </w:tc>
        <w:tc>
          <w:tcPr>
            <w:tcW w:w="1605" w:type="dxa"/>
            <w:vAlign w:val="center"/>
          </w:tcPr>
          <w:p>
            <w:pPr>
              <w:pStyle w:val="87"/>
              <w:rPr>
                <w:lang w:val="en-US" w:eastAsia="zh-CN"/>
              </w:rPr>
            </w:pPr>
            <w:r>
              <w:rPr>
                <w:rFonts w:cs="Arial"/>
                <w:szCs w:val="18"/>
              </w:rPr>
              <w:t>-69.4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40, 45, 50</w:t>
            </w:r>
          </w:p>
        </w:tc>
        <w:tc>
          <w:tcPr>
            <w:tcW w:w="1605" w:type="dxa"/>
            <w:vAlign w:val="center"/>
          </w:tcPr>
          <w:p>
            <w:pPr>
              <w:pStyle w:val="87"/>
            </w:pPr>
            <w:r>
              <w:t>15</w:t>
            </w:r>
          </w:p>
        </w:tc>
        <w:tc>
          <w:tcPr>
            <w:tcW w:w="1605" w:type="dxa"/>
            <w:vAlign w:val="center"/>
          </w:tcPr>
          <w:p>
            <w:pPr>
              <w:pStyle w:val="87"/>
            </w:pPr>
            <w:r>
              <w:t>G-FR1-A1-4</w:t>
            </w:r>
          </w:p>
        </w:tc>
        <w:tc>
          <w:tcPr>
            <w:tcW w:w="1605" w:type="dxa"/>
            <w:vAlign w:val="center"/>
          </w:tcPr>
          <w:p>
            <w:pPr>
              <w:pStyle w:val="87"/>
              <w:rPr>
                <w:rFonts w:cs="Arial"/>
                <w:lang w:eastAsia="zh-CN"/>
              </w:rPr>
            </w:pPr>
            <w:r>
              <w:rPr>
                <w:rFonts w:cs="Arial"/>
                <w:lang w:eastAsia="zh-CN"/>
              </w:rPr>
              <w:t>-84.3</w:t>
            </w:r>
          </w:p>
        </w:tc>
        <w:tc>
          <w:tcPr>
            <w:tcW w:w="1605" w:type="dxa"/>
            <w:vAlign w:val="center"/>
          </w:tcPr>
          <w:p>
            <w:pPr>
              <w:pStyle w:val="87"/>
              <w:rPr>
                <w:rFonts w:cs="Arial"/>
                <w:szCs w:val="18"/>
              </w:rPr>
            </w:pPr>
            <w:r>
              <w:rPr>
                <w:rFonts w:cs="Arial"/>
                <w:szCs w:val="18"/>
              </w:rPr>
              <w:t>-63.4</w:t>
            </w:r>
          </w:p>
        </w:tc>
        <w:tc>
          <w:tcPr>
            <w:tcW w:w="1605" w:type="dxa"/>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5</w:t>
            </w:r>
          </w:p>
        </w:tc>
        <w:tc>
          <w:tcPr>
            <w:tcW w:w="1605" w:type="dxa"/>
            <w:vAlign w:val="center"/>
          </w:tcPr>
          <w:p>
            <w:pPr>
              <w:pStyle w:val="87"/>
            </w:pPr>
            <w:r>
              <w:t>30</w:t>
            </w:r>
          </w:p>
        </w:tc>
        <w:tc>
          <w:tcPr>
            <w:tcW w:w="1605" w:type="dxa"/>
            <w:vAlign w:val="center"/>
          </w:tcPr>
          <w:p>
            <w:pPr>
              <w:pStyle w:val="87"/>
            </w:pPr>
            <w:r>
              <w:t>G-FR1-A1-8</w:t>
            </w:r>
          </w:p>
        </w:tc>
        <w:tc>
          <w:tcPr>
            <w:tcW w:w="1605" w:type="dxa"/>
            <w:vAlign w:val="center"/>
          </w:tcPr>
          <w:p>
            <w:pPr>
              <w:pStyle w:val="87"/>
              <w:rPr>
                <w:rFonts w:cs="Arial"/>
                <w:lang w:eastAsia="zh-CN"/>
              </w:rPr>
            </w:pPr>
            <w:r>
              <w:rPr>
                <w:lang w:eastAsia="zh-CN"/>
              </w:rPr>
              <w:t>-93.3</w:t>
            </w:r>
          </w:p>
        </w:tc>
        <w:tc>
          <w:tcPr>
            <w:tcW w:w="1605" w:type="dxa"/>
            <w:vAlign w:val="center"/>
          </w:tcPr>
          <w:p>
            <w:pPr>
              <w:pStyle w:val="87"/>
              <w:rPr>
                <w:rFonts w:cs="Arial"/>
                <w:szCs w:val="18"/>
              </w:rPr>
            </w:pPr>
            <w:r>
              <w:rPr>
                <w:rFonts w:cs="Arial"/>
                <w:szCs w:val="18"/>
              </w:rPr>
              <w:t>-73.4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10, 15, 20, 25</w:t>
            </w:r>
            <w:r>
              <w:rPr>
                <w:lang w:eastAsia="zh-CN"/>
              </w:rPr>
              <w:t>, 30, 35</w:t>
            </w:r>
          </w:p>
        </w:tc>
        <w:tc>
          <w:tcPr>
            <w:tcW w:w="1605" w:type="dxa"/>
            <w:vAlign w:val="center"/>
          </w:tcPr>
          <w:p>
            <w:pPr>
              <w:pStyle w:val="87"/>
            </w:pPr>
            <w:r>
              <w:t>30</w:t>
            </w:r>
          </w:p>
        </w:tc>
        <w:tc>
          <w:tcPr>
            <w:tcW w:w="1605" w:type="dxa"/>
            <w:vAlign w:val="center"/>
          </w:tcPr>
          <w:p>
            <w:pPr>
              <w:pStyle w:val="87"/>
            </w:pPr>
            <w:r>
              <w:t>G-FR1-A1-2</w:t>
            </w:r>
          </w:p>
        </w:tc>
        <w:tc>
          <w:tcPr>
            <w:tcW w:w="1605" w:type="dxa"/>
            <w:vAlign w:val="center"/>
          </w:tcPr>
          <w:p>
            <w:pPr>
              <w:pStyle w:val="87"/>
              <w:rPr>
                <w:lang w:eastAsia="zh-CN"/>
              </w:rPr>
            </w:pPr>
            <w:r>
              <w:rPr>
                <w:rFonts w:cs="Arial"/>
                <w:lang w:eastAsia="zh-CN"/>
              </w:rPr>
              <w:t>-90.8</w:t>
            </w:r>
          </w:p>
        </w:tc>
        <w:tc>
          <w:tcPr>
            <w:tcW w:w="1605" w:type="dxa"/>
            <w:vAlign w:val="center"/>
          </w:tcPr>
          <w:p>
            <w:pPr>
              <w:pStyle w:val="87"/>
              <w:rPr>
                <w:rFonts w:cs="Arial"/>
                <w:szCs w:val="18"/>
              </w:rPr>
            </w:pPr>
            <w:r>
              <w:rPr>
                <w:rFonts w:cs="Arial"/>
                <w:szCs w:val="18"/>
              </w:rPr>
              <w:t>-70.4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pPr>
              <w:pStyle w:val="87"/>
            </w:pPr>
            <w:r>
              <w:t>30</w:t>
            </w:r>
          </w:p>
        </w:tc>
        <w:tc>
          <w:tcPr>
            <w:tcW w:w="1605" w:type="dxa"/>
            <w:vAlign w:val="center"/>
          </w:tcPr>
          <w:p>
            <w:pPr>
              <w:pStyle w:val="87"/>
            </w:pPr>
            <w:r>
              <w:t>G-FR1-A1-5</w:t>
            </w:r>
          </w:p>
        </w:tc>
        <w:tc>
          <w:tcPr>
            <w:tcW w:w="1605" w:type="dxa"/>
            <w:vAlign w:val="center"/>
          </w:tcPr>
          <w:p>
            <w:pPr>
              <w:pStyle w:val="87"/>
              <w:rPr>
                <w:rFonts w:cs="Arial"/>
                <w:lang w:eastAsia="zh-CN"/>
              </w:rPr>
            </w:pPr>
            <w:r>
              <w:rPr>
                <w:rFonts w:cs="Arial"/>
                <w:lang w:eastAsia="zh-CN"/>
              </w:rPr>
              <w:t>-84.6</w:t>
            </w:r>
          </w:p>
        </w:tc>
        <w:tc>
          <w:tcPr>
            <w:tcW w:w="1605" w:type="dxa"/>
            <w:vAlign w:val="center"/>
          </w:tcPr>
          <w:p>
            <w:pPr>
              <w:pStyle w:val="87"/>
              <w:rPr>
                <w:rFonts w:cs="Arial"/>
                <w:szCs w:val="18"/>
              </w:rPr>
            </w:pPr>
            <w:r>
              <w:rPr>
                <w:rFonts w:cs="Arial"/>
                <w:szCs w:val="18"/>
              </w:rPr>
              <w:t>-63.4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10, 15, 20, 25</w:t>
            </w:r>
            <w:r>
              <w:rPr>
                <w:lang w:eastAsia="zh-CN"/>
              </w:rPr>
              <w:t>, 30, 35</w:t>
            </w:r>
          </w:p>
        </w:tc>
        <w:tc>
          <w:tcPr>
            <w:tcW w:w="1605" w:type="dxa"/>
            <w:vAlign w:val="center"/>
          </w:tcPr>
          <w:p>
            <w:pPr>
              <w:pStyle w:val="87"/>
            </w:pPr>
            <w:r>
              <w:t>60</w:t>
            </w:r>
          </w:p>
        </w:tc>
        <w:tc>
          <w:tcPr>
            <w:tcW w:w="1605" w:type="dxa"/>
            <w:vAlign w:val="center"/>
          </w:tcPr>
          <w:p>
            <w:pPr>
              <w:pStyle w:val="87"/>
            </w:pPr>
            <w:r>
              <w:t>G-FR1-A1-9</w:t>
            </w:r>
          </w:p>
        </w:tc>
        <w:tc>
          <w:tcPr>
            <w:tcW w:w="1605" w:type="dxa"/>
            <w:vAlign w:val="center"/>
          </w:tcPr>
          <w:p>
            <w:pPr>
              <w:pStyle w:val="87"/>
              <w:rPr>
                <w:rFonts w:cs="Arial"/>
                <w:lang w:eastAsia="zh-CN"/>
              </w:rPr>
            </w:pPr>
            <w:r>
              <w:rPr>
                <w:lang w:eastAsia="zh-CN"/>
              </w:rPr>
              <w:t>-90.2</w:t>
            </w:r>
          </w:p>
        </w:tc>
        <w:tc>
          <w:tcPr>
            <w:tcW w:w="1605" w:type="dxa"/>
            <w:vAlign w:val="center"/>
          </w:tcPr>
          <w:p>
            <w:pPr>
              <w:pStyle w:val="87"/>
              <w:rPr>
                <w:rFonts w:cs="Arial"/>
                <w:szCs w:val="18"/>
              </w:rPr>
            </w:pPr>
            <w:r>
              <w:rPr>
                <w:rFonts w:cs="Arial"/>
                <w:szCs w:val="18"/>
              </w:rPr>
              <w:t>-70.4</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pPr>
              <w:pStyle w:val="87"/>
            </w:pPr>
            <w:r>
              <w:t>60</w:t>
            </w:r>
          </w:p>
        </w:tc>
        <w:tc>
          <w:tcPr>
            <w:tcW w:w="1605" w:type="dxa"/>
            <w:vAlign w:val="center"/>
          </w:tcPr>
          <w:p>
            <w:pPr>
              <w:pStyle w:val="87"/>
            </w:pPr>
            <w:r>
              <w:t>G-FR1-A1-6</w:t>
            </w:r>
          </w:p>
        </w:tc>
        <w:tc>
          <w:tcPr>
            <w:tcW w:w="1605" w:type="dxa"/>
            <w:vAlign w:val="center"/>
          </w:tcPr>
          <w:p>
            <w:pPr>
              <w:pStyle w:val="87"/>
              <w:rPr>
                <w:lang w:eastAsia="zh-CN"/>
              </w:rPr>
            </w:pPr>
            <w:r>
              <w:rPr>
                <w:rFonts w:cs="Arial"/>
                <w:lang w:eastAsia="zh-CN"/>
              </w:rPr>
              <w:t>-84.7</w:t>
            </w:r>
          </w:p>
        </w:tc>
        <w:tc>
          <w:tcPr>
            <w:tcW w:w="1605" w:type="dxa"/>
            <w:vAlign w:val="center"/>
          </w:tcPr>
          <w:p>
            <w:pPr>
              <w:pStyle w:val="87"/>
              <w:rPr>
                <w:rFonts w:cs="Arial"/>
                <w:szCs w:val="18"/>
              </w:rPr>
            </w:pPr>
            <w:r>
              <w:rPr>
                <w:rFonts w:cs="Arial"/>
                <w:szCs w:val="18"/>
              </w:rPr>
              <w:t>-63.6</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95"/>
      </w:pPr>
      <w:r>
        <w:t>Table 7.8.2-3a: Local Area BS in-channel selectivity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86"/>
            </w:pPr>
            <w:r>
              <w:rPr>
                <w:rFonts w:cs="v5.0.0"/>
                <w:i/>
              </w:rPr>
              <w:t>BS channel bandwidth</w:t>
            </w:r>
            <w:r>
              <w:rPr>
                <w:rFonts w:cs="v5.0.0"/>
              </w:rPr>
              <w:t xml:space="preserve"> (MHz)</w:t>
            </w:r>
          </w:p>
        </w:tc>
        <w:tc>
          <w:tcPr>
            <w:tcW w:w="2039" w:type="dxa"/>
            <w:tcBorders>
              <w:bottom w:val="single" w:color="auto" w:sz="4" w:space="0"/>
            </w:tcBorders>
          </w:tcPr>
          <w:p>
            <w:pPr>
              <w:pStyle w:val="86"/>
            </w:pPr>
            <w:r>
              <w:rPr>
                <w:rFonts w:cs="v5.0.0"/>
              </w:rPr>
              <w:t>Reference measurement channel</w:t>
            </w:r>
          </w:p>
        </w:tc>
        <w:tc>
          <w:tcPr>
            <w:tcW w:w="993" w:type="dxa"/>
            <w:tcBorders>
              <w:bottom w:val="single" w:color="auto" w:sz="4" w:space="0"/>
            </w:tcBorders>
          </w:tcPr>
          <w:p>
            <w:pPr>
              <w:pStyle w:val="86"/>
            </w:pPr>
            <w:r>
              <w:rPr>
                <w:rFonts w:cs="v5.0.0"/>
              </w:rPr>
              <w:t>Wanted signal mean power (dBm)</w:t>
            </w:r>
          </w:p>
        </w:tc>
        <w:tc>
          <w:tcPr>
            <w:tcW w:w="1275" w:type="dxa"/>
          </w:tcPr>
          <w:p>
            <w:pPr>
              <w:pStyle w:val="86"/>
            </w:pPr>
            <w:r>
              <w:rPr>
                <w:rFonts w:cs="v5.0.0"/>
              </w:rPr>
              <w:t xml:space="preserve">Interfering signal mean power (dBm) / </w:t>
            </w:r>
            <w:r>
              <w:t>BW</w:t>
            </w:r>
            <w:r>
              <w:rPr>
                <w:vertAlign w:val="subscript"/>
              </w:rPr>
              <w:t>Config</w:t>
            </w:r>
          </w:p>
        </w:tc>
        <w:tc>
          <w:tcPr>
            <w:tcW w:w="3397" w:type="dxa"/>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pPr>
            <w:r>
              <w:rPr>
                <w:rFonts w:cs="v5.0.0"/>
                <w:lang w:eastAsia="zh-CN"/>
              </w:rPr>
              <w:t>5</w:t>
            </w:r>
          </w:p>
        </w:tc>
        <w:tc>
          <w:tcPr>
            <w:tcW w:w="2039" w:type="dxa"/>
            <w:tcBorders>
              <w:bottom w:val="nil"/>
            </w:tcBorders>
          </w:tcPr>
          <w:p>
            <w:pPr>
              <w:pStyle w:val="87"/>
            </w:pPr>
          </w:p>
        </w:tc>
        <w:tc>
          <w:tcPr>
            <w:tcW w:w="993" w:type="dxa"/>
            <w:tcBorders>
              <w:bottom w:val="nil"/>
            </w:tcBorders>
          </w:tcPr>
          <w:p>
            <w:pPr>
              <w:pStyle w:val="87"/>
            </w:pPr>
          </w:p>
        </w:tc>
        <w:tc>
          <w:tcPr>
            <w:tcW w:w="1275" w:type="dxa"/>
            <w:vAlign w:val="center"/>
          </w:tcPr>
          <w:p>
            <w:pPr>
              <w:pStyle w:val="87"/>
            </w:pPr>
            <w:r>
              <w:rPr>
                <w:rFonts w:cs="Arial"/>
                <w:szCs w:val="18"/>
              </w:rPr>
              <w:t>-73.4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pPr>
            <w:r>
              <w:rPr>
                <w:rFonts w:cs="v5.0.0"/>
                <w:lang w:eastAsia="zh-CN"/>
              </w:rPr>
              <w:t>10, 15, 20, 25, 30, 35</w:t>
            </w:r>
          </w:p>
        </w:tc>
        <w:tc>
          <w:tcPr>
            <w:tcW w:w="2039" w:type="dxa"/>
            <w:tcBorders>
              <w:top w:val="nil"/>
              <w:bottom w:val="nil"/>
            </w:tcBorders>
          </w:tcPr>
          <w:p>
            <w:pPr>
              <w:pStyle w:val="87"/>
            </w:pPr>
            <w:r>
              <w:rPr>
                <w:rFonts w:cs="v5.0.0"/>
              </w:rPr>
              <w:t>FRC A14-1 in Annex A.14 in TS 36.104 [13]</w:t>
            </w:r>
          </w:p>
        </w:tc>
        <w:tc>
          <w:tcPr>
            <w:tcW w:w="993" w:type="dxa"/>
            <w:tcBorders>
              <w:top w:val="nil"/>
              <w:bottom w:val="nil"/>
            </w:tcBorders>
          </w:tcPr>
          <w:p>
            <w:pPr>
              <w:pStyle w:val="87"/>
            </w:pPr>
            <w:r>
              <w:t>-116.3</w:t>
            </w:r>
          </w:p>
        </w:tc>
        <w:tc>
          <w:tcPr>
            <w:tcW w:w="1275" w:type="dxa"/>
            <w:vAlign w:val="center"/>
          </w:tcPr>
          <w:p>
            <w:pPr>
              <w:pStyle w:val="87"/>
            </w:pPr>
            <w:r>
              <w:rPr>
                <w:rFonts w:cs="Arial"/>
                <w:szCs w:val="18"/>
              </w:rPr>
              <w:t>-69.4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40, 45, 50</w:t>
            </w:r>
          </w:p>
        </w:tc>
        <w:tc>
          <w:tcPr>
            <w:tcW w:w="2039" w:type="dxa"/>
            <w:tcBorders>
              <w:top w:val="nil"/>
              <w:bottom w:val="single" w:color="auto" w:sz="4" w:space="0"/>
            </w:tcBorders>
          </w:tcPr>
          <w:p>
            <w:pPr>
              <w:pStyle w:val="87"/>
            </w:pPr>
          </w:p>
        </w:tc>
        <w:tc>
          <w:tcPr>
            <w:tcW w:w="993" w:type="dxa"/>
            <w:tcBorders>
              <w:top w:val="nil"/>
              <w:bottom w:val="single" w:color="auto" w:sz="4" w:space="0"/>
            </w:tcBorders>
          </w:tcPr>
          <w:p>
            <w:pPr>
              <w:pStyle w:val="87"/>
            </w:pPr>
          </w:p>
        </w:tc>
        <w:tc>
          <w:tcPr>
            <w:tcW w:w="1275" w:type="dxa"/>
            <w:vAlign w:val="center"/>
          </w:tcPr>
          <w:p>
            <w:pPr>
              <w:pStyle w:val="87"/>
            </w:pPr>
            <w:r>
              <w:rPr>
                <w:rFonts w:cs="Arial"/>
                <w:szCs w:val="18"/>
              </w:rPr>
              <w:t>-63.4</w:t>
            </w:r>
          </w:p>
        </w:tc>
        <w:tc>
          <w:tcPr>
            <w:tcW w:w="3397" w:type="dxa"/>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5</w:t>
            </w:r>
          </w:p>
        </w:tc>
        <w:tc>
          <w:tcPr>
            <w:tcW w:w="2039" w:type="dxa"/>
            <w:tcBorders>
              <w:bottom w:val="nil"/>
            </w:tcBorders>
          </w:tcPr>
          <w:p>
            <w:pPr>
              <w:pStyle w:val="87"/>
            </w:pPr>
          </w:p>
        </w:tc>
        <w:tc>
          <w:tcPr>
            <w:tcW w:w="993" w:type="dxa"/>
            <w:tcBorders>
              <w:bottom w:val="nil"/>
            </w:tcBorders>
          </w:tcPr>
          <w:p>
            <w:pPr>
              <w:pStyle w:val="87"/>
            </w:pPr>
          </w:p>
        </w:tc>
        <w:tc>
          <w:tcPr>
            <w:tcW w:w="1275" w:type="dxa"/>
            <w:vAlign w:val="center"/>
          </w:tcPr>
          <w:p>
            <w:pPr>
              <w:pStyle w:val="87"/>
            </w:pPr>
            <w:r>
              <w:rPr>
                <w:rFonts w:cs="Arial"/>
                <w:szCs w:val="18"/>
              </w:rPr>
              <w:t>-73.4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10, 15, 20, 25, 30, 35</w:t>
            </w:r>
          </w:p>
        </w:tc>
        <w:tc>
          <w:tcPr>
            <w:tcW w:w="2039" w:type="dxa"/>
            <w:tcBorders>
              <w:top w:val="nil"/>
              <w:bottom w:val="nil"/>
            </w:tcBorders>
          </w:tcPr>
          <w:p>
            <w:pPr>
              <w:pStyle w:val="87"/>
            </w:pPr>
            <w:r>
              <w:rPr>
                <w:rFonts w:cs="v5.0.0"/>
              </w:rPr>
              <w:t>FRC A14-2 in Annex A.14 in TS 36.104 [13]</w:t>
            </w:r>
          </w:p>
        </w:tc>
        <w:tc>
          <w:tcPr>
            <w:tcW w:w="993" w:type="dxa"/>
            <w:tcBorders>
              <w:top w:val="nil"/>
              <w:bottom w:val="nil"/>
            </w:tcBorders>
          </w:tcPr>
          <w:p>
            <w:pPr>
              <w:pStyle w:val="87"/>
            </w:pPr>
            <w:r>
              <w:t>-122.2</w:t>
            </w:r>
          </w:p>
        </w:tc>
        <w:tc>
          <w:tcPr>
            <w:tcW w:w="1275" w:type="dxa"/>
            <w:vAlign w:val="center"/>
          </w:tcPr>
          <w:p>
            <w:pPr>
              <w:pStyle w:val="87"/>
            </w:pPr>
            <w:r>
              <w:rPr>
                <w:rFonts w:cs="Arial"/>
                <w:szCs w:val="18"/>
              </w:rPr>
              <w:t>-69.4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87"/>
              <w:rPr>
                <w:rFonts w:cs="v5.0.0"/>
                <w:lang w:eastAsia="zh-CN"/>
              </w:rPr>
            </w:pPr>
            <w:r>
              <w:rPr>
                <w:rFonts w:cs="v5.0.0"/>
                <w:lang w:eastAsia="zh-CN"/>
              </w:rPr>
              <w:t>40, 45, 50</w:t>
            </w:r>
          </w:p>
        </w:tc>
        <w:tc>
          <w:tcPr>
            <w:tcW w:w="2039" w:type="dxa"/>
            <w:tcBorders>
              <w:top w:val="nil"/>
              <w:bottom w:val="single" w:color="auto" w:sz="4" w:space="0"/>
            </w:tcBorders>
          </w:tcPr>
          <w:p>
            <w:pPr>
              <w:pStyle w:val="87"/>
            </w:pPr>
          </w:p>
        </w:tc>
        <w:tc>
          <w:tcPr>
            <w:tcW w:w="993" w:type="dxa"/>
            <w:tcBorders>
              <w:top w:val="nil"/>
              <w:bottom w:val="single" w:color="auto" w:sz="4" w:space="0"/>
            </w:tcBorders>
          </w:tcPr>
          <w:p>
            <w:pPr>
              <w:pStyle w:val="87"/>
            </w:pPr>
          </w:p>
        </w:tc>
        <w:tc>
          <w:tcPr>
            <w:tcW w:w="1275" w:type="dxa"/>
            <w:tcBorders>
              <w:bottom w:val="single" w:color="auto" w:sz="4" w:space="0"/>
            </w:tcBorders>
            <w:vAlign w:val="center"/>
          </w:tcPr>
          <w:p>
            <w:pPr>
              <w:pStyle w:val="87"/>
            </w:pPr>
            <w:r>
              <w:rPr>
                <w:rFonts w:cs="Arial"/>
                <w:szCs w:val="18"/>
              </w:rPr>
              <w:t>-63.4</w:t>
            </w:r>
          </w:p>
        </w:tc>
        <w:tc>
          <w:tcPr>
            <w:tcW w:w="3397" w:type="dxa"/>
            <w:tcBorders>
              <w:bottom w:val="single" w:color="auto" w:sz="4" w:space="0"/>
            </w:tcBorders>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100"/>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95"/>
      </w:pPr>
      <w:r>
        <w:t>Table 7.8.2-3b: Local Area BS in-channel selectivity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86"/>
              <w:rPr>
                <w:lang w:val="en-US" w:eastAsia="zh-CN"/>
              </w:rPr>
            </w:pPr>
            <w:r>
              <w:rPr>
                <w:b w:val="0"/>
                <w:i/>
              </w:rPr>
              <w:t>BS channel bandwidth</w:t>
            </w:r>
            <w:r>
              <w:rPr>
                <w:b w:val="0"/>
              </w:rPr>
              <w:t xml:space="preserve"> (MHz)</w:t>
            </w:r>
          </w:p>
        </w:tc>
        <w:tc>
          <w:tcPr>
            <w:tcW w:w="1418" w:type="dxa"/>
          </w:tcPr>
          <w:p>
            <w:pPr>
              <w:pStyle w:val="86"/>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86"/>
              <w:rPr>
                <w:lang w:val="en-US" w:eastAsia="zh-CN"/>
              </w:rPr>
            </w:pPr>
            <w:r>
              <w:rPr>
                <w:b w:val="0"/>
              </w:rPr>
              <w:t>R</w:t>
            </w:r>
            <w:r>
              <w:rPr>
                <w:rFonts w:hint="eastAsia"/>
                <w:b w:val="0"/>
              </w:rPr>
              <w:t>eference measurement channel</w:t>
            </w:r>
          </w:p>
        </w:tc>
        <w:tc>
          <w:tcPr>
            <w:tcW w:w="1559" w:type="dxa"/>
          </w:tcPr>
          <w:p>
            <w:pPr>
              <w:pStyle w:val="86"/>
              <w:rPr>
                <w:lang w:val="en-US" w:eastAsia="zh-CN"/>
              </w:rPr>
            </w:pPr>
            <w:r>
              <w:rPr>
                <w:b w:val="0"/>
              </w:rPr>
              <w:t>W</w:t>
            </w:r>
            <w:r>
              <w:rPr>
                <w:rFonts w:hint="eastAsia"/>
                <w:b w:val="0"/>
              </w:rPr>
              <w:t>anted signal mean power (dBm)</w:t>
            </w:r>
          </w:p>
        </w:tc>
        <w:tc>
          <w:tcPr>
            <w:tcW w:w="1276" w:type="dxa"/>
          </w:tcPr>
          <w:p>
            <w:pPr>
              <w:pStyle w:val="86"/>
              <w:rPr>
                <w:lang w:val="en-US" w:eastAsia="zh-CN"/>
              </w:rPr>
            </w:pPr>
            <w:r>
              <w:rPr>
                <w:rFonts w:hint="eastAsia"/>
                <w:b w:val="0"/>
              </w:rPr>
              <w:t>Interfering signal mean power (dBm)</w:t>
            </w:r>
          </w:p>
        </w:tc>
        <w:tc>
          <w:tcPr>
            <w:tcW w:w="1979" w:type="dxa"/>
          </w:tcPr>
          <w:p>
            <w:pPr>
              <w:pStyle w:val="86"/>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rPr>
                <w:lang w:val="en-US" w:eastAsia="zh-CN"/>
              </w:rPr>
            </w:pPr>
            <w:r>
              <w:rPr>
                <w:rFonts w:hint="eastAsia"/>
                <w:lang w:val="en-US" w:eastAsia="zh-CN"/>
              </w:rPr>
              <w:t>10</w:t>
            </w:r>
          </w:p>
        </w:tc>
        <w:tc>
          <w:tcPr>
            <w:tcW w:w="1418" w:type="dxa"/>
            <w:vAlign w:val="center"/>
          </w:tcPr>
          <w:p>
            <w:pPr>
              <w:pStyle w:val="87"/>
              <w:rPr>
                <w:lang w:val="en-US" w:eastAsia="zh-CN"/>
              </w:rPr>
            </w:pPr>
            <w:r>
              <w:rPr>
                <w:rFonts w:hint="eastAsia"/>
              </w:rPr>
              <w:t>15</w:t>
            </w:r>
          </w:p>
        </w:tc>
        <w:tc>
          <w:tcPr>
            <w:tcW w:w="1559" w:type="dxa"/>
            <w:vAlign w:val="center"/>
          </w:tcPr>
          <w:p>
            <w:pPr>
              <w:pStyle w:val="87"/>
              <w:rPr>
                <w:lang w:val="en-US" w:eastAsia="zh-CN"/>
              </w:rPr>
            </w:pPr>
            <w:r>
              <w:t>G-FR1-A1-</w:t>
            </w:r>
            <w:r>
              <w:rPr>
                <w:rFonts w:hint="eastAsia"/>
                <w:lang w:val="en-US" w:eastAsia="zh-CN"/>
              </w:rPr>
              <w:t>1</w:t>
            </w:r>
            <w:r>
              <w:rPr>
                <w:lang w:val="en-US" w:eastAsia="zh-CN"/>
              </w:rPr>
              <w:t>2</w:t>
            </w:r>
          </w:p>
        </w:tc>
        <w:tc>
          <w:tcPr>
            <w:tcW w:w="1559" w:type="dxa"/>
            <w:vAlign w:val="center"/>
          </w:tcPr>
          <w:p>
            <w:pPr>
              <w:pStyle w:val="87"/>
              <w:rPr>
                <w:lang w:val="en-US" w:eastAsia="zh-CN"/>
              </w:rPr>
            </w:pPr>
            <w:r>
              <w:t>-97.0</w:t>
            </w:r>
          </w:p>
        </w:tc>
        <w:tc>
          <w:tcPr>
            <w:tcW w:w="1276" w:type="dxa"/>
            <w:vAlign w:val="center"/>
          </w:tcPr>
          <w:p>
            <w:pPr>
              <w:pStyle w:val="87"/>
              <w:rPr>
                <w:lang w:val="en-US" w:eastAsia="zh-CN"/>
              </w:rPr>
            </w:pPr>
            <w:r>
              <w:t>-76.5</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rPr>
                <w:lang w:val="en-US" w:eastAsia="zh-CN"/>
              </w:rPr>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rPr>
                <w:lang w:val="en-US" w:eastAsia="zh-CN"/>
              </w:rPr>
            </w:pPr>
          </w:p>
        </w:tc>
        <w:tc>
          <w:tcPr>
            <w:tcW w:w="1418" w:type="dxa"/>
            <w:vAlign w:val="center"/>
          </w:tcPr>
          <w:p>
            <w:pPr>
              <w:pStyle w:val="87"/>
              <w:rPr>
                <w:lang w:val="en-US" w:eastAsia="zh-CN"/>
              </w:rPr>
            </w:pPr>
            <w:r>
              <w:rPr>
                <w:rFonts w:hint="eastAsia"/>
                <w:lang w:val="en-US" w:eastAsia="zh-CN"/>
              </w:rPr>
              <w:t>30</w:t>
            </w:r>
          </w:p>
        </w:tc>
        <w:tc>
          <w:tcPr>
            <w:tcW w:w="1559" w:type="dxa"/>
            <w:vAlign w:val="center"/>
          </w:tcPr>
          <w:p>
            <w:pPr>
              <w:pStyle w:val="87"/>
              <w:rPr>
                <w:lang w:val="en-US" w:eastAsia="zh-CN"/>
              </w:rPr>
            </w:pPr>
            <w:r>
              <w:t>G-FR1-A1-1</w:t>
            </w:r>
            <w:r>
              <w:rPr>
                <w:lang w:val="en-US" w:eastAsia="zh-CN"/>
              </w:rPr>
              <w:t>3</w:t>
            </w:r>
          </w:p>
        </w:tc>
        <w:tc>
          <w:tcPr>
            <w:tcW w:w="1559" w:type="dxa"/>
            <w:vAlign w:val="center"/>
          </w:tcPr>
          <w:p>
            <w:pPr>
              <w:pStyle w:val="87"/>
              <w:rPr>
                <w:lang w:val="en-US" w:eastAsia="zh-CN"/>
              </w:rPr>
            </w:pPr>
            <w:r>
              <w:t>-94.7</w:t>
            </w:r>
          </w:p>
        </w:tc>
        <w:tc>
          <w:tcPr>
            <w:tcW w:w="1276" w:type="dxa"/>
            <w:vAlign w:val="center"/>
          </w:tcPr>
          <w:p>
            <w:pPr>
              <w:pStyle w:val="87"/>
              <w:rPr>
                <w:lang w:val="en-US" w:eastAsia="zh-CN"/>
              </w:rPr>
            </w:pPr>
            <w:r>
              <w:t>-74.4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rPr>
                <w:lang w:val="en-US" w:eastAsia="zh-CN"/>
              </w:rPr>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pPr>
            <w:r>
              <w:t>-90.2</w:t>
            </w:r>
          </w:p>
        </w:tc>
        <w:tc>
          <w:tcPr>
            <w:tcW w:w="1276" w:type="dxa"/>
            <w:vAlign w:val="center"/>
          </w:tcPr>
          <w:p>
            <w:pPr>
              <w:pStyle w:val="87"/>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20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w:t>
            </w:r>
            <w:r>
              <w:rPr>
                <w:lang w:val="en-US" w:eastAsia="zh-CN"/>
              </w:rPr>
              <w:t>4</w:t>
            </w:r>
          </w:p>
        </w:tc>
        <w:tc>
          <w:tcPr>
            <w:tcW w:w="1559" w:type="dxa"/>
            <w:vAlign w:val="center"/>
          </w:tcPr>
          <w:p>
            <w:pPr>
              <w:pStyle w:val="87"/>
              <w:rPr>
                <w:rFonts w:cs="Arial"/>
                <w:lang w:eastAsia="zh-CN"/>
              </w:rPr>
            </w:pPr>
            <w:r>
              <w:t>-94.1</w:t>
            </w:r>
          </w:p>
        </w:tc>
        <w:tc>
          <w:tcPr>
            <w:tcW w:w="1276" w:type="dxa"/>
            <w:vAlign w:val="center"/>
          </w:tcPr>
          <w:p>
            <w:pPr>
              <w:pStyle w:val="87"/>
              <w:rPr>
                <w:rFonts w:cs="Arial"/>
                <w:szCs w:val="18"/>
              </w:rPr>
            </w:pPr>
            <w:r>
              <w:t>-73.4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lang w:val="en-US" w:eastAsia="zh-CN"/>
              </w:rPr>
              <w:t>5</w:t>
            </w:r>
          </w:p>
        </w:tc>
        <w:tc>
          <w:tcPr>
            <w:tcW w:w="1559" w:type="dxa"/>
            <w:vAlign w:val="center"/>
          </w:tcPr>
          <w:p>
            <w:pPr>
              <w:pStyle w:val="87"/>
              <w:rPr>
                <w:rFonts w:cs="Arial"/>
                <w:lang w:eastAsia="zh-CN"/>
              </w:rPr>
            </w:pPr>
            <w:r>
              <w:t>-91.1</w:t>
            </w:r>
          </w:p>
        </w:tc>
        <w:tc>
          <w:tcPr>
            <w:tcW w:w="1276" w:type="dxa"/>
            <w:vAlign w:val="center"/>
          </w:tcPr>
          <w:p>
            <w:pPr>
              <w:pStyle w:val="87"/>
              <w:rPr>
                <w:rFonts w:cs="Arial"/>
                <w:szCs w:val="18"/>
              </w:rPr>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pPr>
            <w:r>
              <w:t>-90.2</w:t>
            </w:r>
          </w:p>
        </w:tc>
        <w:tc>
          <w:tcPr>
            <w:tcW w:w="1276" w:type="dxa"/>
            <w:vAlign w:val="center"/>
          </w:tcPr>
          <w:p>
            <w:pPr>
              <w:pStyle w:val="87"/>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40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16</w:t>
            </w:r>
          </w:p>
        </w:tc>
        <w:tc>
          <w:tcPr>
            <w:tcW w:w="1559" w:type="dxa"/>
            <w:vAlign w:val="center"/>
          </w:tcPr>
          <w:p>
            <w:pPr>
              <w:pStyle w:val="87"/>
              <w:rPr>
                <w:lang w:eastAsia="zh-CN"/>
              </w:rPr>
            </w:pPr>
            <w:r>
              <w:t>-91.0</w:t>
            </w:r>
          </w:p>
        </w:tc>
        <w:tc>
          <w:tcPr>
            <w:tcW w:w="1276" w:type="dxa"/>
            <w:vAlign w:val="center"/>
          </w:tcPr>
          <w:p>
            <w:pPr>
              <w:pStyle w:val="87"/>
              <w:rPr>
                <w:rFonts w:cs="Arial"/>
                <w:szCs w:val="18"/>
              </w:rPr>
            </w:pPr>
            <w:r>
              <w:t>-70.2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pPr>
            <w:r>
              <w:rPr>
                <w:rFonts w:hint="eastAsia"/>
                <w:lang w:val="en-US" w:eastAsia="zh-CN"/>
              </w:rPr>
              <w:t>2</w:t>
            </w:r>
            <w:r>
              <w:rPr>
                <w:rFonts w:hint="eastAsia"/>
              </w:rPr>
              <w:t>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rFonts w:hint="eastAsia"/>
                <w:lang w:val="en-US" w:eastAsia="zh-CN"/>
              </w:rPr>
              <w:t>7</w:t>
            </w:r>
          </w:p>
        </w:tc>
        <w:tc>
          <w:tcPr>
            <w:tcW w:w="1559" w:type="dxa"/>
            <w:vAlign w:val="center"/>
          </w:tcPr>
          <w:p>
            <w:pPr>
              <w:pStyle w:val="87"/>
              <w:rPr>
                <w:rFonts w:cs="Arial"/>
                <w:lang w:eastAsia="zh-CN"/>
              </w:rPr>
            </w:pPr>
            <w:r>
              <w:t>-88.0</w:t>
            </w:r>
          </w:p>
        </w:tc>
        <w:tc>
          <w:tcPr>
            <w:tcW w:w="1276" w:type="dxa"/>
            <w:vAlign w:val="center"/>
          </w:tcPr>
          <w:p>
            <w:pPr>
              <w:pStyle w:val="87"/>
              <w:rPr>
                <w:rFonts w:cs="Arial"/>
                <w:szCs w:val="18"/>
              </w:rPr>
            </w:pPr>
            <w:r>
              <w:t>-67.2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t>-84.7</w:t>
            </w:r>
          </w:p>
        </w:tc>
        <w:tc>
          <w:tcPr>
            <w:tcW w:w="1276" w:type="dxa"/>
            <w:vAlign w:val="center"/>
          </w:tcPr>
          <w:p>
            <w:pPr>
              <w:pStyle w:val="87"/>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60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rFonts w:hint="eastAsia"/>
                <w:lang w:val="en-US" w:eastAsia="zh-CN"/>
              </w:rPr>
              <w:t>1</w:t>
            </w:r>
            <w:r>
              <w:rPr>
                <w:lang w:val="en-US" w:eastAsia="zh-CN"/>
              </w:rPr>
              <w:t>8</w:t>
            </w:r>
          </w:p>
        </w:tc>
        <w:tc>
          <w:tcPr>
            <w:tcW w:w="1559" w:type="dxa"/>
            <w:vAlign w:val="center"/>
          </w:tcPr>
          <w:p>
            <w:pPr>
              <w:pStyle w:val="87"/>
              <w:rPr>
                <w:lang w:eastAsia="zh-CN"/>
              </w:rPr>
            </w:pPr>
            <w:r>
              <w:t>-86.4</w:t>
            </w:r>
          </w:p>
        </w:tc>
        <w:tc>
          <w:tcPr>
            <w:tcW w:w="1276" w:type="dxa"/>
            <w:vAlign w:val="center"/>
          </w:tcPr>
          <w:p>
            <w:pPr>
              <w:pStyle w:val="87"/>
              <w:rPr>
                <w:rFonts w:cs="Arial"/>
                <w:szCs w:val="18"/>
              </w:rPr>
            </w:pPr>
            <w:r>
              <w:t>-65.4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87"/>
            </w:pPr>
            <w:r>
              <w:rPr>
                <w:rFonts w:hint="eastAsia"/>
                <w:lang w:val="en-US" w:eastAsia="zh-CN"/>
              </w:rPr>
              <w:t>20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t>-84.7</w:t>
            </w:r>
          </w:p>
        </w:tc>
        <w:tc>
          <w:tcPr>
            <w:tcW w:w="1276" w:type="dxa"/>
            <w:vAlign w:val="center"/>
          </w:tcPr>
          <w:p>
            <w:pPr>
              <w:pStyle w:val="87"/>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87"/>
            </w:pPr>
            <w:r>
              <w:rPr>
                <w:rFonts w:hint="eastAsia"/>
                <w:lang w:val="en-US" w:eastAsia="zh-CN"/>
              </w:rPr>
              <w:t>80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lang w:val="en-US" w:eastAsia="zh-CN"/>
              </w:rPr>
              <w:t>19</w:t>
            </w:r>
          </w:p>
        </w:tc>
        <w:tc>
          <w:tcPr>
            <w:tcW w:w="1559" w:type="dxa"/>
            <w:vAlign w:val="center"/>
          </w:tcPr>
          <w:p>
            <w:pPr>
              <w:pStyle w:val="87"/>
              <w:rPr>
                <w:rFonts w:cs="Arial"/>
                <w:lang w:eastAsia="zh-CN"/>
              </w:rPr>
            </w:pPr>
            <w:r>
              <w:t>-85.1</w:t>
            </w:r>
          </w:p>
        </w:tc>
        <w:tc>
          <w:tcPr>
            <w:tcW w:w="1276" w:type="dxa"/>
            <w:vAlign w:val="center"/>
          </w:tcPr>
          <w:p>
            <w:pPr>
              <w:pStyle w:val="87"/>
              <w:rPr>
                <w:rFonts w:cs="Arial"/>
                <w:szCs w:val="18"/>
              </w:rPr>
            </w:pPr>
            <w:r>
              <w:t>-64.1</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87"/>
            </w:pPr>
            <w:r>
              <w:rPr>
                <w:rFonts w:hint="eastAsia"/>
                <w:lang w:val="en-US" w:eastAsia="zh-CN"/>
              </w:rPr>
              <w:t>2</w:t>
            </w:r>
            <w:r>
              <w:t>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t>-84.7</w:t>
            </w:r>
          </w:p>
        </w:tc>
        <w:tc>
          <w:tcPr>
            <w:tcW w:w="1276" w:type="dxa"/>
            <w:vAlign w:val="center"/>
          </w:tcPr>
          <w:p>
            <w:pPr>
              <w:pStyle w:val="87"/>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95"/>
      </w:pPr>
      <w:r>
        <w:t>Table 7.8.2-3c: Local Area BS in-channel selectivity for band n96 and n102</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86"/>
              <w:rPr>
                <w:lang w:val="en-US" w:eastAsia="zh-CN"/>
              </w:rPr>
            </w:pPr>
            <w:r>
              <w:rPr>
                <w:b w:val="0"/>
                <w:i/>
              </w:rPr>
              <w:t>BS channel bandwidth</w:t>
            </w:r>
            <w:r>
              <w:rPr>
                <w:b w:val="0"/>
              </w:rPr>
              <w:t xml:space="preserve"> (MHz)</w:t>
            </w:r>
          </w:p>
        </w:tc>
        <w:tc>
          <w:tcPr>
            <w:tcW w:w="1418" w:type="dxa"/>
          </w:tcPr>
          <w:p>
            <w:pPr>
              <w:pStyle w:val="86"/>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86"/>
              <w:rPr>
                <w:lang w:val="en-US" w:eastAsia="zh-CN"/>
              </w:rPr>
            </w:pPr>
            <w:r>
              <w:rPr>
                <w:b w:val="0"/>
              </w:rPr>
              <w:t>R</w:t>
            </w:r>
            <w:r>
              <w:rPr>
                <w:rFonts w:hint="eastAsia"/>
                <w:b w:val="0"/>
              </w:rPr>
              <w:t>eference measurement channel</w:t>
            </w:r>
          </w:p>
        </w:tc>
        <w:tc>
          <w:tcPr>
            <w:tcW w:w="1559" w:type="dxa"/>
          </w:tcPr>
          <w:p>
            <w:pPr>
              <w:pStyle w:val="86"/>
              <w:rPr>
                <w:lang w:val="en-US" w:eastAsia="zh-CN"/>
              </w:rPr>
            </w:pPr>
            <w:r>
              <w:rPr>
                <w:b w:val="0"/>
              </w:rPr>
              <w:t>W</w:t>
            </w:r>
            <w:r>
              <w:rPr>
                <w:rFonts w:hint="eastAsia"/>
                <w:b w:val="0"/>
              </w:rPr>
              <w:t>anted signal mean power (dBm)</w:t>
            </w:r>
          </w:p>
        </w:tc>
        <w:tc>
          <w:tcPr>
            <w:tcW w:w="1276" w:type="dxa"/>
          </w:tcPr>
          <w:p>
            <w:pPr>
              <w:pStyle w:val="86"/>
              <w:rPr>
                <w:lang w:val="en-US" w:eastAsia="zh-CN"/>
              </w:rPr>
            </w:pPr>
            <w:r>
              <w:rPr>
                <w:rFonts w:hint="eastAsia"/>
                <w:b w:val="0"/>
              </w:rPr>
              <w:t>Interfering signal mean power (dBm)</w:t>
            </w:r>
          </w:p>
        </w:tc>
        <w:tc>
          <w:tcPr>
            <w:tcW w:w="1979" w:type="dxa"/>
          </w:tcPr>
          <w:p>
            <w:pPr>
              <w:pStyle w:val="86"/>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20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w:t>
            </w:r>
            <w:r>
              <w:rPr>
                <w:lang w:val="en-US" w:eastAsia="zh-CN"/>
              </w:rPr>
              <w:t>4</w:t>
            </w:r>
          </w:p>
        </w:tc>
        <w:tc>
          <w:tcPr>
            <w:tcW w:w="1559" w:type="dxa"/>
            <w:vAlign w:val="center"/>
          </w:tcPr>
          <w:p>
            <w:pPr>
              <w:pStyle w:val="87"/>
              <w:rPr>
                <w:rFonts w:cs="Arial"/>
                <w:lang w:eastAsia="zh-CN"/>
              </w:rPr>
            </w:pPr>
            <w:r>
              <w:t>-93.1</w:t>
            </w:r>
          </w:p>
        </w:tc>
        <w:tc>
          <w:tcPr>
            <w:tcW w:w="1276" w:type="dxa"/>
            <w:vAlign w:val="center"/>
          </w:tcPr>
          <w:p>
            <w:pPr>
              <w:pStyle w:val="87"/>
              <w:rPr>
                <w:rFonts w:cs="Arial"/>
                <w:szCs w:val="18"/>
              </w:rPr>
            </w:pPr>
            <w:r>
              <w:rPr>
                <w:rFonts w:hint="eastAsia" w:eastAsia="宋体"/>
                <w:lang w:val="en-US" w:eastAsia="zh-CN"/>
              </w:rPr>
              <w:t>-72.4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lang w:val="en-US" w:eastAsia="zh-CN"/>
              </w:rPr>
              <w:t>5</w:t>
            </w:r>
          </w:p>
        </w:tc>
        <w:tc>
          <w:tcPr>
            <w:tcW w:w="1559" w:type="dxa"/>
            <w:vAlign w:val="center"/>
          </w:tcPr>
          <w:p>
            <w:pPr>
              <w:pStyle w:val="87"/>
              <w:rPr>
                <w:rFonts w:cs="Arial"/>
                <w:lang w:eastAsia="zh-CN"/>
              </w:rPr>
            </w:pPr>
            <w:r>
              <w:t>-90.1</w:t>
            </w:r>
          </w:p>
        </w:tc>
        <w:tc>
          <w:tcPr>
            <w:tcW w:w="1276" w:type="dxa"/>
            <w:vAlign w:val="center"/>
          </w:tcPr>
          <w:p>
            <w:pPr>
              <w:pStyle w:val="87"/>
              <w:rPr>
                <w:rFonts w:cs="Arial"/>
                <w:szCs w:val="18"/>
              </w:rPr>
            </w:pPr>
            <w:r>
              <w:rPr>
                <w:rFonts w:hint="eastAsia" w:eastAsia="宋体"/>
                <w:lang w:val="en-US" w:eastAsia="zh-CN"/>
              </w:rPr>
              <w:t>-69.4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pPr>
            <w:r>
              <w:rPr>
                <w:rFonts w:hint="eastAsia" w:eastAsia="宋体"/>
                <w:lang w:val="en-US" w:eastAsia="zh-CN"/>
              </w:rPr>
              <w:t>-89.2</w:t>
            </w:r>
          </w:p>
        </w:tc>
        <w:tc>
          <w:tcPr>
            <w:tcW w:w="1276" w:type="dxa"/>
            <w:vAlign w:val="center"/>
          </w:tcPr>
          <w:p>
            <w:pPr>
              <w:pStyle w:val="87"/>
            </w:pPr>
            <w:r>
              <w:rPr>
                <w:rFonts w:hint="eastAsia" w:eastAsia="宋体"/>
                <w:lang w:val="en-US" w:eastAsia="zh-CN"/>
              </w:rPr>
              <w:t>-69.4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40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16</w:t>
            </w:r>
          </w:p>
        </w:tc>
        <w:tc>
          <w:tcPr>
            <w:tcW w:w="1559" w:type="dxa"/>
            <w:vAlign w:val="center"/>
          </w:tcPr>
          <w:p>
            <w:pPr>
              <w:pStyle w:val="87"/>
              <w:rPr>
                <w:lang w:eastAsia="zh-CN"/>
              </w:rPr>
            </w:pPr>
            <w:r>
              <w:t>-90.0</w:t>
            </w:r>
          </w:p>
        </w:tc>
        <w:tc>
          <w:tcPr>
            <w:tcW w:w="1276" w:type="dxa"/>
            <w:vAlign w:val="center"/>
          </w:tcPr>
          <w:p>
            <w:pPr>
              <w:pStyle w:val="87"/>
              <w:rPr>
                <w:rFonts w:cs="Arial"/>
                <w:szCs w:val="18"/>
              </w:rPr>
            </w:pPr>
            <w:r>
              <w:rPr>
                <w:rFonts w:hint="eastAsia" w:eastAsia="宋体"/>
                <w:lang w:val="en-US" w:eastAsia="zh-CN"/>
              </w:rPr>
              <w:t>-69.2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pPr>
            <w:r>
              <w:rPr>
                <w:rFonts w:hint="eastAsia"/>
                <w:lang w:val="en-US" w:eastAsia="zh-CN"/>
              </w:rPr>
              <w:t>2</w:t>
            </w:r>
            <w:r>
              <w:rPr>
                <w:rFonts w:hint="eastAsia"/>
              </w:rPr>
              <w:t>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rFonts w:hint="eastAsia"/>
                <w:lang w:val="en-US" w:eastAsia="zh-CN"/>
              </w:rPr>
              <w:t>7</w:t>
            </w:r>
          </w:p>
        </w:tc>
        <w:tc>
          <w:tcPr>
            <w:tcW w:w="1559" w:type="dxa"/>
            <w:vAlign w:val="center"/>
          </w:tcPr>
          <w:p>
            <w:pPr>
              <w:pStyle w:val="87"/>
              <w:rPr>
                <w:rFonts w:cs="Arial"/>
                <w:lang w:eastAsia="zh-CN"/>
              </w:rPr>
            </w:pPr>
            <w:r>
              <w:t>-87.0</w:t>
            </w:r>
          </w:p>
        </w:tc>
        <w:tc>
          <w:tcPr>
            <w:tcW w:w="1276" w:type="dxa"/>
            <w:vAlign w:val="center"/>
          </w:tcPr>
          <w:p>
            <w:pPr>
              <w:pStyle w:val="87"/>
              <w:rPr>
                <w:rFonts w:cs="Arial"/>
                <w:szCs w:val="18"/>
              </w:rPr>
            </w:pPr>
            <w:r>
              <w:rPr>
                <w:rFonts w:hint="eastAsia" w:eastAsia="宋体"/>
                <w:lang w:val="en-US" w:eastAsia="zh-CN"/>
              </w:rPr>
              <w:t>-66.2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rPr>
                <w:rFonts w:hint="eastAsia" w:eastAsia="宋体"/>
                <w:lang w:val="en-US" w:eastAsia="zh-CN"/>
              </w:rPr>
              <w:t>-83.7</w:t>
            </w:r>
          </w:p>
        </w:tc>
        <w:tc>
          <w:tcPr>
            <w:tcW w:w="1276" w:type="dxa"/>
            <w:vAlign w:val="center"/>
          </w:tcPr>
          <w:p>
            <w:pPr>
              <w:pStyle w:val="87"/>
            </w:pPr>
            <w:r>
              <w:rPr>
                <w:rFonts w:hint="eastAsia" w:eastAsia="宋体"/>
                <w:lang w:val="en-US" w:eastAsia="zh-CN"/>
              </w:rPr>
              <w:t>-62.6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60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rFonts w:hint="eastAsia"/>
                <w:lang w:val="en-US" w:eastAsia="zh-CN"/>
              </w:rPr>
              <w:t>1</w:t>
            </w:r>
            <w:r>
              <w:rPr>
                <w:lang w:val="en-US" w:eastAsia="zh-CN"/>
              </w:rPr>
              <w:t>8</w:t>
            </w:r>
          </w:p>
        </w:tc>
        <w:tc>
          <w:tcPr>
            <w:tcW w:w="1559" w:type="dxa"/>
            <w:vAlign w:val="center"/>
          </w:tcPr>
          <w:p>
            <w:pPr>
              <w:pStyle w:val="87"/>
              <w:rPr>
                <w:lang w:eastAsia="zh-CN"/>
              </w:rPr>
            </w:pPr>
            <w:r>
              <w:t>-85.4</w:t>
            </w:r>
          </w:p>
        </w:tc>
        <w:tc>
          <w:tcPr>
            <w:tcW w:w="1276" w:type="dxa"/>
            <w:vAlign w:val="center"/>
          </w:tcPr>
          <w:p>
            <w:pPr>
              <w:pStyle w:val="87"/>
              <w:rPr>
                <w:rFonts w:cs="Arial"/>
                <w:szCs w:val="18"/>
              </w:rPr>
            </w:pPr>
            <w:r>
              <w:rPr>
                <w:rFonts w:hint="eastAsia" w:eastAsia="宋体"/>
                <w:lang w:val="en-US" w:eastAsia="zh-CN"/>
              </w:rPr>
              <w:t>-64.4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87"/>
            </w:pPr>
            <w:r>
              <w:rPr>
                <w:rFonts w:hint="eastAsia"/>
                <w:lang w:val="en-US" w:eastAsia="zh-CN"/>
              </w:rPr>
              <w:t>20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rPr>
                <w:rFonts w:hint="eastAsia" w:eastAsia="宋体"/>
                <w:lang w:val="en-US" w:eastAsia="zh-CN"/>
              </w:rPr>
              <w:t>-83.7</w:t>
            </w:r>
          </w:p>
        </w:tc>
        <w:tc>
          <w:tcPr>
            <w:tcW w:w="1276" w:type="dxa"/>
            <w:vAlign w:val="center"/>
          </w:tcPr>
          <w:p>
            <w:pPr>
              <w:pStyle w:val="87"/>
            </w:pPr>
            <w:r>
              <w:rPr>
                <w:rFonts w:hint="eastAsia" w:eastAsia="宋体"/>
                <w:lang w:val="en-US" w:eastAsia="zh-CN"/>
              </w:rPr>
              <w:t>-62.6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87"/>
            </w:pPr>
            <w:r>
              <w:rPr>
                <w:rFonts w:hint="eastAsia"/>
                <w:lang w:val="en-US" w:eastAsia="zh-CN"/>
              </w:rPr>
              <w:t>80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lang w:val="en-US" w:eastAsia="zh-CN"/>
              </w:rPr>
              <w:t>19</w:t>
            </w:r>
          </w:p>
        </w:tc>
        <w:tc>
          <w:tcPr>
            <w:tcW w:w="1559" w:type="dxa"/>
            <w:vAlign w:val="center"/>
          </w:tcPr>
          <w:p>
            <w:pPr>
              <w:pStyle w:val="87"/>
              <w:rPr>
                <w:rFonts w:cs="Arial"/>
                <w:lang w:eastAsia="zh-CN"/>
              </w:rPr>
            </w:pPr>
            <w:r>
              <w:t>-84.1</w:t>
            </w:r>
          </w:p>
        </w:tc>
        <w:tc>
          <w:tcPr>
            <w:tcW w:w="1276" w:type="dxa"/>
            <w:vAlign w:val="center"/>
          </w:tcPr>
          <w:p>
            <w:pPr>
              <w:pStyle w:val="87"/>
              <w:rPr>
                <w:rFonts w:cs="Arial"/>
                <w:szCs w:val="18"/>
              </w:rPr>
            </w:pPr>
            <w:r>
              <w:rPr>
                <w:rFonts w:hint="eastAsia" w:eastAsia="宋体"/>
                <w:lang w:val="en-US" w:eastAsia="zh-CN"/>
              </w:rPr>
              <w:t>-63.1</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87"/>
            </w:pPr>
            <w:r>
              <w:rPr>
                <w:rFonts w:hint="eastAsia"/>
                <w:lang w:val="en-US" w:eastAsia="zh-CN"/>
              </w:rPr>
              <w:t>2</w:t>
            </w:r>
            <w:r>
              <w:t>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rPr>
                <w:rFonts w:hint="eastAsia" w:eastAsia="宋体"/>
                <w:lang w:val="en-US" w:eastAsia="zh-CN"/>
              </w:rPr>
              <w:t>-83.7</w:t>
            </w:r>
          </w:p>
        </w:tc>
        <w:tc>
          <w:tcPr>
            <w:tcW w:w="1276" w:type="dxa"/>
            <w:vAlign w:val="center"/>
          </w:tcPr>
          <w:p>
            <w:pPr>
              <w:pStyle w:val="87"/>
            </w:pPr>
            <w:r>
              <w:rPr>
                <w:rFonts w:hint="eastAsia" w:eastAsia="宋体"/>
                <w:lang w:val="en-US" w:eastAsia="zh-CN"/>
              </w:rPr>
              <w:t>-62.6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95"/>
        <w:rPr>
          <w:rFonts w:eastAsia="宋体"/>
          <w:highlight w:val="yellow"/>
          <w:lang w:val="en-US" w:eastAsia="zh-CN"/>
        </w:rPr>
      </w:pPr>
      <w:r>
        <w:t>Table 7.</w:t>
      </w:r>
      <w:r>
        <w:rPr>
          <w:lang w:eastAsia="zh-CN"/>
        </w:rPr>
        <w:t>8</w:t>
      </w:r>
      <w:r>
        <w:t>.</w:t>
      </w:r>
      <w:r>
        <w:rPr>
          <w:lang w:eastAsia="zh-CN"/>
        </w:rPr>
        <w:t>2</w:t>
      </w:r>
      <w:r>
        <w:t>-</w:t>
      </w:r>
      <w:r>
        <w:rPr>
          <w:lang w:eastAsia="zh-CN"/>
        </w:rPr>
        <w:t>3</w:t>
      </w:r>
      <w:r>
        <w:rPr>
          <w:rFonts w:hint="eastAsia"/>
          <w:lang w:val="en-US" w:eastAsia="zh-CN"/>
        </w:rPr>
        <w:t>d</w:t>
      </w:r>
      <w:r>
        <w:t>:</w:t>
      </w:r>
      <w:r>
        <w:rPr>
          <w:lang w:eastAsia="zh-CN"/>
        </w:rPr>
        <w:t xml:space="preserve"> Local area </w:t>
      </w:r>
      <w:r>
        <w:t>BS in-channel selectivity</w:t>
      </w:r>
      <w:r>
        <w:rPr>
          <w:rFonts w:eastAsia="宋体"/>
          <w:lang w:val="en-US" w:eastAsia="zh-CN"/>
        </w:rPr>
        <w:t xml:space="preserve"> for band n104</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86"/>
              <w:rPr>
                <w:lang w:val="en-US" w:eastAsia="zh-CN"/>
              </w:rPr>
            </w:pPr>
            <w:r>
              <w:t>BS channel bandwidth (MHz)</w:t>
            </w:r>
          </w:p>
        </w:tc>
        <w:tc>
          <w:tcPr>
            <w:tcW w:w="1605" w:type="dxa"/>
          </w:tcPr>
          <w:p>
            <w:pPr>
              <w:pStyle w:val="86"/>
              <w:rPr>
                <w:lang w:val="en-US" w:eastAsia="zh-CN"/>
              </w:rPr>
            </w:pPr>
            <w:r>
              <w:t>Subcarrier spacing (kHz)</w:t>
            </w:r>
          </w:p>
        </w:tc>
        <w:tc>
          <w:tcPr>
            <w:tcW w:w="1605" w:type="dxa"/>
          </w:tcPr>
          <w:p>
            <w:pPr>
              <w:pStyle w:val="86"/>
              <w:rPr>
                <w:lang w:val="en-US" w:eastAsia="zh-CN"/>
              </w:rPr>
            </w:pPr>
            <w:r>
              <w:t>Reference measurement channel</w:t>
            </w:r>
          </w:p>
        </w:tc>
        <w:tc>
          <w:tcPr>
            <w:tcW w:w="1605" w:type="dxa"/>
          </w:tcPr>
          <w:p>
            <w:pPr>
              <w:pStyle w:val="86"/>
              <w:rPr>
                <w:rFonts w:eastAsia="宋体"/>
                <w:lang w:val="en-US" w:eastAsia="zh-CN"/>
              </w:rPr>
            </w:pPr>
            <w:r>
              <w:t>Wanted signal mean power (dBm)</w:t>
            </w:r>
          </w:p>
        </w:tc>
        <w:tc>
          <w:tcPr>
            <w:tcW w:w="1605" w:type="dxa"/>
          </w:tcPr>
          <w:p>
            <w:pPr>
              <w:pStyle w:val="86"/>
              <w:rPr>
                <w:lang w:val="en-US" w:eastAsia="zh-CN"/>
              </w:rPr>
            </w:pPr>
            <w:r>
              <w:t>Interfering signal mean power (dBm)</w:t>
            </w:r>
          </w:p>
        </w:tc>
        <w:tc>
          <w:tcPr>
            <w:tcW w:w="1605" w:type="dxa"/>
          </w:tcPr>
          <w:p>
            <w:pPr>
              <w:pStyle w:val="86"/>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 xml:space="preserve">20, </w:t>
            </w:r>
            <w:r>
              <w:rPr>
                <w:lang w:eastAsia="zh-CN"/>
              </w:rPr>
              <w:t>30</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G-FR1-A1-1</w:t>
            </w:r>
          </w:p>
        </w:tc>
        <w:tc>
          <w:tcPr>
            <w:tcW w:w="1605" w:type="dxa"/>
            <w:vAlign w:val="center"/>
          </w:tcPr>
          <w:p>
            <w:pPr>
              <w:pStyle w:val="87"/>
              <w:rPr>
                <w:lang w:val="en-US" w:eastAsia="zh-CN"/>
              </w:rPr>
            </w:pPr>
            <w:r>
              <w:rPr>
                <w:rFonts w:hint="eastAsia"/>
                <w:lang w:val="en-US" w:eastAsia="zh-CN"/>
              </w:rPr>
              <w:t>-89.7</w:t>
            </w:r>
          </w:p>
        </w:tc>
        <w:tc>
          <w:tcPr>
            <w:tcW w:w="1605" w:type="dxa"/>
            <w:vAlign w:val="center"/>
          </w:tcPr>
          <w:p>
            <w:pPr>
              <w:pStyle w:val="87"/>
              <w:rPr>
                <w:lang w:val="en-US" w:eastAsia="zh-CN"/>
              </w:rPr>
            </w:pPr>
            <w:r>
              <w:rPr>
                <w:rFonts w:hint="eastAsia"/>
                <w:lang w:val="en-US" w:eastAsia="zh-CN"/>
              </w:rPr>
              <w:t>-68.4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40, 50</w:t>
            </w:r>
          </w:p>
        </w:tc>
        <w:tc>
          <w:tcPr>
            <w:tcW w:w="1605" w:type="dxa"/>
            <w:vAlign w:val="center"/>
          </w:tcPr>
          <w:p>
            <w:pPr>
              <w:pStyle w:val="87"/>
            </w:pPr>
            <w:r>
              <w:t>15</w:t>
            </w:r>
          </w:p>
        </w:tc>
        <w:tc>
          <w:tcPr>
            <w:tcW w:w="1605" w:type="dxa"/>
            <w:vAlign w:val="center"/>
          </w:tcPr>
          <w:p>
            <w:pPr>
              <w:pStyle w:val="87"/>
            </w:pPr>
            <w:r>
              <w:t>G-FR1-A1-4</w:t>
            </w:r>
          </w:p>
        </w:tc>
        <w:tc>
          <w:tcPr>
            <w:tcW w:w="1605" w:type="dxa"/>
            <w:vAlign w:val="center"/>
          </w:tcPr>
          <w:p>
            <w:pPr>
              <w:pStyle w:val="87"/>
              <w:rPr>
                <w:lang w:eastAsia="zh-CN"/>
              </w:rPr>
            </w:pPr>
            <w:r>
              <w:rPr>
                <w:rFonts w:hint="eastAsia"/>
                <w:lang w:val="en-US" w:eastAsia="zh-CN"/>
              </w:rPr>
              <w:t>-83.3</w:t>
            </w:r>
          </w:p>
        </w:tc>
        <w:tc>
          <w:tcPr>
            <w:tcW w:w="1605" w:type="dxa"/>
            <w:vAlign w:val="center"/>
          </w:tcPr>
          <w:p>
            <w:pPr>
              <w:pStyle w:val="87"/>
            </w:pPr>
            <w:r>
              <w:rPr>
                <w:rFonts w:hint="eastAsia"/>
                <w:lang w:val="en-US" w:eastAsia="zh-CN"/>
              </w:rPr>
              <w:t>-62.4</w:t>
            </w:r>
          </w:p>
        </w:tc>
        <w:tc>
          <w:tcPr>
            <w:tcW w:w="1605" w:type="dxa"/>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20,</w:t>
            </w:r>
            <w:r>
              <w:rPr>
                <w:lang w:eastAsia="zh-CN"/>
              </w:rPr>
              <w:t xml:space="preserve"> 30</w:t>
            </w:r>
          </w:p>
        </w:tc>
        <w:tc>
          <w:tcPr>
            <w:tcW w:w="1605" w:type="dxa"/>
            <w:vAlign w:val="center"/>
          </w:tcPr>
          <w:p>
            <w:pPr>
              <w:pStyle w:val="87"/>
            </w:pPr>
            <w:r>
              <w:t>30</w:t>
            </w:r>
          </w:p>
        </w:tc>
        <w:tc>
          <w:tcPr>
            <w:tcW w:w="1605" w:type="dxa"/>
            <w:vAlign w:val="center"/>
          </w:tcPr>
          <w:p>
            <w:pPr>
              <w:pStyle w:val="87"/>
            </w:pPr>
            <w:r>
              <w:t>G-FR1-A1-2</w:t>
            </w:r>
          </w:p>
        </w:tc>
        <w:tc>
          <w:tcPr>
            <w:tcW w:w="1605" w:type="dxa"/>
            <w:vAlign w:val="center"/>
          </w:tcPr>
          <w:p>
            <w:pPr>
              <w:pStyle w:val="87"/>
              <w:rPr>
                <w:lang w:eastAsia="zh-CN"/>
              </w:rPr>
            </w:pPr>
            <w:r>
              <w:rPr>
                <w:rFonts w:hint="eastAsia"/>
                <w:lang w:val="en-US" w:eastAsia="zh-CN"/>
              </w:rPr>
              <w:t>-89.8</w:t>
            </w:r>
          </w:p>
        </w:tc>
        <w:tc>
          <w:tcPr>
            <w:tcW w:w="1605" w:type="dxa"/>
            <w:vAlign w:val="center"/>
          </w:tcPr>
          <w:p>
            <w:pPr>
              <w:pStyle w:val="87"/>
            </w:pPr>
            <w:r>
              <w:rPr>
                <w:rFonts w:hint="eastAsia"/>
                <w:lang w:val="en-US" w:eastAsia="zh-CN"/>
              </w:rPr>
              <w:t>-69.4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 xml:space="preserve">40, 50, 60, </w:t>
            </w:r>
            <w:r>
              <w:rPr>
                <w:lang w:eastAsia="zh-CN"/>
              </w:rPr>
              <w:t xml:space="preserve">70, </w:t>
            </w:r>
            <w:r>
              <w:t xml:space="preserve">80, </w:t>
            </w:r>
            <w:r>
              <w:rPr>
                <w:lang w:eastAsia="zh-CN"/>
              </w:rPr>
              <w:t xml:space="preserve">90, </w:t>
            </w:r>
            <w:r>
              <w:t>100</w:t>
            </w:r>
          </w:p>
        </w:tc>
        <w:tc>
          <w:tcPr>
            <w:tcW w:w="1605" w:type="dxa"/>
            <w:vAlign w:val="center"/>
          </w:tcPr>
          <w:p>
            <w:pPr>
              <w:pStyle w:val="87"/>
            </w:pPr>
            <w:r>
              <w:t>30</w:t>
            </w:r>
          </w:p>
        </w:tc>
        <w:tc>
          <w:tcPr>
            <w:tcW w:w="1605" w:type="dxa"/>
            <w:vAlign w:val="center"/>
          </w:tcPr>
          <w:p>
            <w:pPr>
              <w:pStyle w:val="87"/>
            </w:pPr>
            <w:r>
              <w:t>G-FR1-A1-5</w:t>
            </w:r>
          </w:p>
        </w:tc>
        <w:tc>
          <w:tcPr>
            <w:tcW w:w="1605" w:type="dxa"/>
            <w:vAlign w:val="center"/>
          </w:tcPr>
          <w:p>
            <w:pPr>
              <w:pStyle w:val="87"/>
              <w:rPr>
                <w:lang w:eastAsia="zh-CN"/>
              </w:rPr>
            </w:pPr>
            <w:r>
              <w:rPr>
                <w:rFonts w:hint="eastAsia"/>
                <w:lang w:val="en-US" w:eastAsia="zh-CN"/>
              </w:rPr>
              <w:t>-83.6</w:t>
            </w:r>
          </w:p>
        </w:tc>
        <w:tc>
          <w:tcPr>
            <w:tcW w:w="1605" w:type="dxa"/>
            <w:vAlign w:val="center"/>
          </w:tcPr>
          <w:p>
            <w:pPr>
              <w:pStyle w:val="87"/>
            </w:pPr>
            <w:r>
              <w:rPr>
                <w:rFonts w:hint="eastAsia"/>
                <w:lang w:val="en-US" w:eastAsia="zh-CN"/>
              </w:rPr>
              <w:t>-62.4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 xml:space="preserve">20, </w:t>
            </w:r>
            <w:r>
              <w:rPr>
                <w:lang w:eastAsia="zh-CN"/>
              </w:rPr>
              <w:t>30</w:t>
            </w:r>
          </w:p>
        </w:tc>
        <w:tc>
          <w:tcPr>
            <w:tcW w:w="1605" w:type="dxa"/>
            <w:vAlign w:val="center"/>
          </w:tcPr>
          <w:p>
            <w:pPr>
              <w:pStyle w:val="87"/>
            </w:pPr>
            <w:r>
              <w:t>60</w:t>
            </w:r>
          </w:p>
        </w:tc>
        <w:tc>
          <w:tcPr>
            <w:tcW w:w="1605" w:type="dxa"/>
            <w:vAlign w:val="center"/>
          </w:tcPr>
          <w:p>
            <w:pPr>
              <w:pStyle w:val="87"/>
            </w:pPr>
            <w:r>
              <w:t>G-FR1-A1-9</w:t>
            </w:r>
          </w:p>
        </w:tc>
        <w:tc>
          <w:tcPr>
            <w:tcW w:w="1605" w:type="dxa"/>
            <w:vAlign w:val="center"/>
          </w:tcPr>
          <w:p>
            <w:pPr>
              <w:pStyle w:val="87"/>
              <w:rPr>
                <w:lang w:eastAsia="zh-CN"/>
              </w:rPr>
            </w:pPr>
            <w:r>
              <w:rPr>
                <w:rFonts w:hint="eastAsia"/>
                <w:lang w:val="en-US" w:eastAsia="zh-CN"/>
              </w:rPr>
              <w:t>-89.2</w:t>
            </w:r>
          </w:p>
        </w:tc>
        <w:tc>
          <w:tcPr>
            <w:tcW w:w="1605" w:type="dxa"/>
            <w:vAlign w:val="center"/>
          </w:tcPr>
          <w:p>
            <w:pPr>
              <w:pStyle w:val="87"/>
            </w:pPr>
            <w:r>
              <w:rPr>
                <w:rFonts w:hint="eastAsia"/>
                <w:lang w:val="en-US" w:eastAsia="zh-CN"/>
              </w:rPr>
              <w:t>-69.4</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 xml:space="preserve">40, 50, 60, </w:t>
            </w:r>
            <w:r>
              <w:rPr>
                <w:lang w:eastAsia="zh-CN"/>
              </w:rPr>
              <w:t xml:space="preserve">70, </w:t>
            </w:r>
            <w:r>
              <w:t xml:space="preserve">80, </w:t>
            </w:r>
            <w:r>
              <w:rPr>
                <w:lang w:eastAsia="zh-CN"/>
              </w:rPr>
              <w:t xml:space="preserve">90, </w:t>
            </w:r>
            <w:r>
              <w:t>100</w:t>
            </w:r>
          </w:p>
        </w:tc>
        <w:tc>
          <w:tcPr>
            <w:tcW w:w="1605" w:type="dxa"/>
            <w:vAlign w:val="center"/>
          </w:tcPr>
          <w:p>
            <w:pPr>
              <w:pStyle w:val="87"/>
            </w:pPr>
            <w:r>
              <w:t>60</w:t>
            </w:r>
          </w:p>
        </w:tc>
        <w:tc>
          <w:tcPr>
            <w:tcW w:w="1605" w:type="dxa"/>
            <w:vAlign w:val="center"/>
          </w:tcPr>
          <w:p>
            <w:pPr>
              <w:pStyle w:val="87"/>
            </w:pPr>
            <w:r>
              <w:t>G-FR1-A1-6</w:t>
            </w:r>
          </w:p>
        </w:tc>
        <w:tc>
          <w:tcPr>
            <w:tcW w:w="1605" w:type="dxa"/>
            <w:vAlign w:val="center"/>
          </w:tcPr>
          <w:p>
            <w:pPr>
              <w:pStyle w:val="87"/>
              <w:rPr>
                <w:lang w:eastAsia="zh-CN"/>
              </w:rPr>
            </w:pPr>
            <w:r>
              <w:rPr>
                <w:rFonts w:hint="eastAsia"/>
                <w:lang w:val="en-US" w:eastAsia="zh-CN"/>
              </w:rPr>
              <w:t>-83.7</w:t>
            </w:r>
          </w:p>
        </w:tc>
        <w:tc>
          <w:tcPr>
            <w:tcW w:w="1605" w:type="dxa"/>
            <w:vAlign w:val="center"/>
          </w:tcPr>
          <w:p>
            <w:pPr>
              <w:pStyle w:val="87"/>
            </w:pPr>
            <w:r>
              <w:rPr>
                <w:rFonts w:hint="eastAsia"/>
                <w:lang w:val="en-US" w:eastAsia="zh-CN"/>
              </w:rPr>
              <w:t>-62.6</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p/>
    <w:p>
      <w:pPr>
        <w:pStyle w:val="5"/>
        <w:tabs>
          <w:tab w:val="left" w:pos="2000"/>
        </w:tabs>
        <w:rPr>
          <w:ins w:id="1549" w:author="ZTE, Li Lu" w:date="2023-04-03T09:10:15Z"/>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pPr>
      <w:bookmarkStart w:id="364" w:name="_Toc53178410"/>
      <w:bookmarkStart w:id="365" w:name="_Toc106783070"/>
      <w:bookmarkStart w:id="366" w:name="_Toc21127707"/>
      <w:bookmarkStart w:id="367" w:name="_Toc90422874"/>
      <w:bookmarkStart w:id="368" w:name="_Toc115186447"/>
      <w:bookmarkStart w:id="369" w:name="_Toc123052199"/>
      <w:bookmarkStart w:id="370" w:name="_Toc124157345"/>
      <w:bookmarkStart w:id="371" w:name="_Toc29811916"/>
      <w:bookmarkStart w:id="372" w:name="_Toc37260390"/>
      <w:bookmarkStart w:id="373" w:name="_Toc123049277"/>
      <w:bookmarkStart w:id="374" w:name="_Toc107419545"/>
      <w:bookmarkStart w:id="375" w:name="_Toc36817468"/>
      <w:bookmarkStart w:id="376" w:name="_Toc107475174"/>
      <w:bookmarkStart w:id="377" w:name="_Toc45893696"/>
      <w:bookmarkStart w:id="378" w:name="_Toc74663486"/>
      <w:bookmarkStart w:id="379" w:name="_Toc53178861"/>
      <w:bookmarkStart w:id="380" w:name="_Toc67916865"/>
      <w:bookmarkStart w:id="381" w:name="_Toc44712384"/>
      <w:bookmarkStart w:id="382" w:name="_Toc61179569"/>
      <w:bookmarkStart w:id="383" w:name="_Toc61179099"/>
      <w:bookmarkStart w:id="384" w:name="_Toc37267778"/>
      <w:bookmarkStart w:id="385" w:name="_Toc123054668"/>
      <w:bookmarkStart w:id="386" w:name="_Toc82622027"/>
      <w:bookmarkStart w:id="387" w:name="_Toc107311961"/>
      <w:bookmarkStart w:id="388" w:name="_Toc114255767"/>
      <w:bookmarkStart w:id="389" w:name="_Toc124266749"/>
      <w:bookmarkStart w:id="390" w:name="_Toc123717769"/>
      <w:r>
        <w:t>10.3.2</w:t>
      </w:r>
      <w:r>
        <w:tab/>
      </w:r>
      <w:r>
        <w:t xml:space="preserve">Minimum requirement for </w:t>
      </w:r>
      <w:r>
        <w:rPr>
          <w:i/>
        </w:rPr>
        <w:t>BS type 1-O</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r>
        <w:t xml:space="preserve">The throughput shall be </w:t>
      </w:r>
      <w:r>
        <w:rPr>
          <w:rFonts w:hint="eastAsia"/>
        </w:rPr>
        <w:t>≥</w:t>
      </w:r>
      <w:r>
        <w:t xml:space="preserve">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pPr>
        <w:pStyle w:val="95"/>
      </w:pPr>
      <w:r>
        <w:t xml:space="preserve">Table 10.3.2-1: </w:t>
      </w:r>
      <w:r>
        <w:rPr>
          <w:lang w:eastAsia="zh-CN"/>
        </w:rPr>
        <w:t xml:space="preserve">Wide Area </w:t>
      </w:r>
      <w:r>
        <w:t>BS reference sensitivity levels</w:t>
      </w:r>
    </w:p>
    <w:tbl>
      <w:tblPr>
        <w:tblStyle w:val="6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842"/>
        <w:gridCol w:w="3119"/>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shd w:val="clear" w:color="auto" w:fill="auto"/>
            <w:vAlign w:val="center"/>
          </w:tcPr>
          <w:p>
            <w:pPr>
              <w:pStyle w:val="86"/>
              <w:rPr>
                <w:rFonts w:cs="Arial"/>
                <w:lang w:val="it-IT"/>
              </w:rPr>
            </w:pPr>
            <w:r>
              <w:rPr>
                <w:rFonts w:cs="Arial"/>
                <w:i/>
                <w:lang w:val="it-IT"/>
              </w:rPr>
              <w:t>BS channel bandwidth</w:t>
            </w:r>
            <w:r>
              <w:rPr>
                <w:rFonts w:cs="Arial"/>
                <w:lang w:val="it-IT"/>
              </w:rPr>
              <w:t xml:space="preserve"> (MHz)</w:t>
            </w:r>
          </w:p>
        </w:tc>
        <w:tc>
          <w:tcPr>
            <w:tcW w:w="1842" w:type="dxa"/>
          </w:tcPr>
          <w:p>
            <w:pPr>
              <w:pStyle w:val="86"/>
              <w:rPr>
                <w:rFonts w:cs="Arial"/>
              </w:rPr>
            </w:pPr>
            <w:r>
              <w:rPr>
                <w:rFonts w:cs="Arial"/>
              </w:rPr>
              <w:t>Sub-carrier spacing (kHz)</w:t>
            </w:r>
          </w:p>
        </w:tc>
        <w:tc>
          <w:tcPr>
            <w:tcW w:w="3119" w:type="dxa"/>
          </w:tcPr>
          <w:p>
            <w:pPr>
              <w:pStyle w:val="86"/>
              <w:rPr>
                <w:rFonts w:cs="Arial"/>
              </w:rPr>
            </w:pPr>
            <w:r>
              <w:rPr>
                <w:rFonts w:cs="Arial"/>
              </w:rPr>
              <w:t>Reference measurement channel</w:t>
            </w:r>
          </w:p>
        </w:tc>
        <w:tc>
          <w:tcPr>
            <w:tcW w:w="2659" w:type="dxa"/>
            <w:vAlign w:val="center"/>
          </w:tcPr>
          <w:p>
            <w:pPr>
              <w:pStyle w:val="86"/>
              <w:rPr>
                <w:rFonts w:cs="Arial"/>
              </w:rPr>
            </w:pPr>
            <w:r>
              <w:rPr>
                <w:rFonts w:cs="Arial"/>
              </w:rPr>
              <w:t xml:space="preserve">OTA reference sensitivity level, </w:t>
            </w:r>
            <w:r>
              <w:rPr>
                <w:lang w:eastAsia="zh-CN"/>
              </w:rPr>
              <w:t>EIS</w:t>
            </w:r>
            <w:r>
              <w:rPr>
                <w:vertAlign w:val="subscript"/>
                <w:lang w:eastAsia="zh-CN"/>
              </w:rPr>
              <w:t>REFSENS</w:t>
            </w:r>
          </w:p>
          <w:p>
            <w:pPr>
              <w:pStyle w:val="86"/>
              <w:rPr>
                <w:rFonts w:cs="Arial"/>
              </w:rPr>
            </w:pPr>
            <w:r>
              <w:rPr>
                <w:rFonts w:cs="Aria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50" w:author="ZTE, Li Lu" w:date="2023-04-03T09:39:08Z"/>
        </w:trPr>
        <w:tc>
          <w:tcPr>
            <w:tcW w:w="2235" w:type="dxa"/>
            <w:vAlign w:val="center"/>
          </w:tcPr>
          <w:p>
            <w:pPr>
              <w:pStyle w:val="87"/>
              <w:rPr>
                <w:ins w:id="1551" w:author="ZTE, Li Lu" w:date="2023-04-03T09:39:08Z"/>
                <w:rFonts w:hint="eastAsia" w:eastAsia="宋体" w:cs="Arial"/>
                <w:lang w:val="en-US" w:eastAsia="zh-CN"/>
              </w:rPr>
            </w:pPr>
            <w:ins w:id="1552" w:author="ZTE, Li Lu" w:date="2023-04-03T09:39:11Z">
              <w:r>
                <w:rPr>
                  <w:rFonts w:hint="eastAsia" w:eastAsia="宋体" w:cs="Arial"/>
                  <w:lang w:val="en-US" w:eastAsia="zh-CN"/>
                </w:rPr>
                <w:t>3</w:t>
              </w:r>
            </w:ins>
          </w:p>
        </w:tc>
        <w:tc>
          <w:tcPr>
            <w:tcW w:w="1842" w:type="dxa"/>
            <w:vAlign w:val="center"/>
          </w:tcPr>
          <w:p>
            <w:pPr>
              <w:pStyle w:val="87"/>
              <w:rPr>
                <w:ins w:id="1553" w:author="ZTE, Li Lu" w:date="2023-04-03T09:39:08Z"/>
                <w:rFonts w:hint="default" w:cs="Arial"/>
                <w:lang w:val="en-US" w:eastAsia="zh-CN"/>
              </w:rPr>
            </w:pPr>
            <w:ins w:id="1554" w:author="ZTE, Li Lu" w:date="2023-04-03T09:39:13Z">
              <w:r>
                <w:rPr>
                  <w:rFonts w:hint="eastAsia" w:cs="Arial"/>
                  <w:lang w:val="en-US" w:eastAsia="zh-CN"/>
                </w:rPr>
                <w:t>15</w:t>
              </w:r>
            </w:ins>
          </w:p>
        </w:tc>
        <w:tc>
          <w:tcPr>
            <w:tcW w:w="3119" w:type="dxa"/>
            <w:vAlign w:val="center"/>
          </w:tcPr>
          <w:p>
            <w:pPr>
              <w:pStyle w:val="87"/>
              <w:rPr>
                <w:ins w:id="1555" w:author="ZTE, Li Lu" w:date="2023-04-03T09:39:08Z"/>
                <w:rFonts w:hint="default" w:cs="Arial"/>
                <w:lang w:val="en-US" w:eastAsia="zh-CN"/>
              </w:rPr>
            </w:pPr>
            <w:ins w:id="1556" w:author="ZTE, Li Lu" w:date="2023-04-03T09:39:20Z">
              <w:r>
                <w:rPr>
                  <w:rFonts w:cs="Arial"/>
                  <w:lang w:eastAsia="zh-CN"/>
                </w:rPr>
                <w:t>G-FR1-A1-</w:t>
              </w:r>
            </w:ins>
            <w:ins w:id="1557" w:author="ZTE, Li Lu" w:date="2023-04-03T14:17:46Z">
              <w:r>
                <w:rPr>
                  <w:rFonts w:hint="eastAsia" w:cs="Arial"/>
                  <w:lang w:val="en-US" w:eastAsia="zh-CN"/>
                </w:rPr>
                <w:t>7</w:t>
              </w:r>
            </w:ins>
          </w:p>
        </w:tc>
        <w:tc>
          <w:tcPr>
            <w:tcW w:w="2659" w:type="dxa"/>
            <w:vAlign w:val="center"/>
          </w:tcPr>
          <w:p>
            <w:pPr>
              <w:pStyle w:val="87"/>
              <w:rPr>
                <w:ins w:id="1558" w:author="ZTE, Li Lu" w:date="2023-04-03T09:39:08Z"/>
                <w:lang w:val="en-US" w:eastAsia="zh-CN"/>
              </w:rPr>
            </w:pPr>
            <w:ins w:id="1559" w:author="ZTE, Li Lu" w:date="2023-04-03T09:39:29Z">
              <w:r>
                <w:rPr>
                  <w:lang w:val="en-US" w:eastAsia="zh-CN"/>
                </w:rPr>
                <w:t>-10</w:t>
              </w:r>
            </w:ins>
            <w:ins w:id="1560" w:author="ZTE, Li Lu" w:date="2023-04-03T09:39:33Z">
              <w:r>
                <w:rPr>
                  <w:rFonts w:hint="eastAsia"/>
                  <w:lang w:val="en-US" w:eastAsia="zh-CN"/>
                </w:rPr>
                <w:t>3</w:t>
              </w:r>
            </w:ins>
            <w:ins w:id="1561" w:author="ZTE, Li Lu" w:date="2023-04-03T09:39:43Z">
              <w:r>
                <w:rPr>
                  <w:rFonts w:hint="eastAsia"/>
                  <w:lang w:val="en-US" w:eastAsia="zh-CN"/>
                </w:rPr>
                <w:t>.2</w:t>
              </w:r>
            </w:ins>
            <w:ins w:id="1562" w:author="ZTE, Li Lu" w:date="2023-04-03T09:39:29Z">
              <w:r>
                <w:rPr>
                  <w:rFonts w:cs="Arial"/>
                  <w:lang w:eastAsia="zh-CN"/>
                </w:rPr>
                <w:t xml:space="preserve"> </w:t>
              </w:r>
            </w:ins>
            <w:ins w:id="1563" w:author="ZTE, Li Lu" w:date="2023-04-03T09:39:29Z">
              <w:r>
                <w:rPr>
                  <w:rFonts w:cs="Arial"/>
                </w:rPr>
                <w:t>- Δ</w:t>
              </w:r>
            </w:ins>
            <w:ins w:id="1564" w:author="ZTE, Li Lu" w:date="2023-04-03T09:39:29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rPr>
            </w:pPr>
            <w:r>
              <w:rPr>
                <w:rFonts w:cs="Arial"/>
              </w:rPr>
              <w:t>5, 10, 15</w:t>
            </w:r>
          </w:p>
        </w:tc>
        <w:tc>
          <w:tcPr>
            <w:tcW w:w="1842" w:type="dxa"/>
            <w:vAlign w:val="center"/>
          </w:tcPr>
          <w:p>
            <w:pPr>
              <w:pStyle w:val="87"/>
              <w:rPr>
                <w:rFonts w:cs="Arial"/>
                <w:lang w:eastAsia="zh-CN"/>
              </w:rPr>
            </w:pPr>
            <w:r>
              <w:rPr>
                <w:rFonts w:cs="Arial"/>
                <w:lang w:eastAsia="zh-CN"/>
              </w:rPr>
              <w:t>15</w:t>
            </w:r>
          </w:p>
        </w:tc>
        <w:tc>
          <w:tcPr>
            <w:tcW w:w="3119" w:type="dxa"/>
            <w:vAlign w:val="center"/>
          </w:tcPr>
          <w:p>
            <w:pPr>
              <w:pStyle w:val="87"/>
              <w:rPr>
                <w:rFonts w:cs="Arial"/>
              </w:rPr>
            </w:pPr>
            <w:r>
              <w:rPr>
                <w:rFonts w:cs="Arial"/>
                <w:lang w:eastAsia="zh-CN"/>
              </w:rPr>
              <w:t>G-FR1-A1-1</w:t>
            </w:r>
          </w:p>
        </w:tc>
        <w:tc>
          <w:tcPr>
            <w:tcW w:w="2659" w:type="dxa"/>
            <w:vAlign w:val="center"/>
          </w:tcPr>
          <w:p>
            <w:pPr>
              <w:pStyle w:val="87"/>
              <w:rPr>
                <w:rFonts w:cs="Arial"/>
              </w:rPr>
            </w:pPr>
            <w:r>
              <w:rPr>
                <w:lang w:val="en-US" w:eastAsia="zh-CN"/>
              </w:rPr>
              <w:t>-101.7</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rPr>
            </w:pPr>
            <w:r>
              <w:rPr>
                <w:rFonts w:cs="Arial"/>
              </w:rPr>
              <w:t xml:space="preserve">10, 15 </w:t>
            </w:r>
          </w:p>
        </w:tc>
        <w:tc>
          <w:tcPr>
            <w:tcW w:w="1842" w:type="dxa"/>
            <w:vAlign w:val="center"/>
          </w:tcPr>
          <w:p>
            <w:pPr>
              <w:pStyle w:val="87"/>
              <w:rPr>
                <w:rFonts w:cs="Arial"/>
                <w:lang w:eastAsia="zh-CN"/>
              </w:rPr>
            </w:pPr>
            <w:r>
              <w:rPr>
                <w:rFonts w:cs="Arial"/>
                <w:lang w:eastAsia="zh-CN"/>
              </w:rPr>
              <w:t>30</w:t>
            </w:r>
          </w:p>
        </w:tc>
        <w:tc>
          <w:tcPr>
            <w:tcW w:w="3119" w:type="dxa"/>
            <w:vAlign w:val="center"/>
          </w:tcPr>
          <w:p>
            <w:pPr>
              <w:pStyle w:val="87"/>
              <w:rPr>
                <w:rFonts w:cs="Arial"/>
              </w:rPr>
            </w:pPr>
            <w:r>
              <w:rPr>
                <w:rFonts w:cs="Arial"/>
                <w:lang w:eastAsia="zh-CN"/>
              </w:rPr>
              <w:t>G-FR1-A1-2</w:t>
            </w:r>
          </w:p>
        </w:tc>
        <w:tc>
          <w:tcPr>
            <w:tcW w:w="2659" w:type="dxa"/>
            <w:vAlign w:val="center"/>
          </w:tcPr>
          <w:p>
            <w:pPr>
              <w:pStyle w:val="87"/>
              <w:rPr>
                <w:rFonts w:cs="Arial"/>
              </w:rPr>
            </w:pPr>
            <w:r>
              <w:rPr>
                <w:lang w:val="en-US" w:eastAsia="zh-CN"/>
              </w:rPr>
              <w:t>-101.8</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10, 15</w:t>
            </w:r>
          </w:p>
        </w:tc>
        <w:tc>
          <w:tcPr>
            <w:tcW w:w="1842" w:type="dxa"/>
            <w:vAlign w:val="center"/>
          </w:tcPr>
          <w:p>
            <w:pPr>
              <w:pStyle w:val="87"/>
              <w:rPr>
                <w:rFonts w:cs="Arial"/>
                <w:lang w:eastAsia="zh-CN"/>
              </w:rPr>
            </w:pPr>
            <w:r>
              <w:rPr>
                <w:rFonts w:cs="Arial"/>
                <w:lang w:eastAsia="zh-CN"/>
              </w:rPr>
              <w:t>60</w:t>
            </w:r>
          </w:p>
        </w:tc>
        <w:tc>
          <w:tcPr>
            <w:tcW w:w="3119" w:type="dxa"/>
            <w:vAlign w:val="center"/>
          </w:tcPr>
          <w:p>
            <w:pPr>
              <w:pStyle w:val="87"/>
              <w:rPr>
                <w:rFonts w:cs="Arial"/>
                <w:lang w:eastAsia="zh-CN"/>
              </w:rPr>
            </w:pPr>
            <w:r>
              <w:rPr>
                <w:rFonts w:cs="Arial"/>
                <w:lang w:eastAsia="zh-CN"/>
              </w:rPr>
              <w:t>G-FR1-A1-3</w:t>
            </w:r>
          </w:p>
        </w:tc>
        <w:tc>
          <w:tcPr>
            <w:tcW w:w="2659" w:type="dxa"/>
            <w:vAlign w:val="center"/>
          </w:tcPr>
          <w:p>
            <w:pPr>
              <w:pStyle w:val="87"/>
              <w:rPr>
                <w:rFonts w:cs="Arial"/>
                <w:lang w:eastAsia="zh-CN"/>
              </w:rPr>
            </w:pPr>
            <w:r>
              <w:rPr>
                <w:lang w:val="en-US" w:eastAsia="zh-CN"/>
              </w:rPr>
              <w:t>-98.9</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w:t>
            </w:r>
          </w:p>
        </w:tc>
        <w:tc>
          <w:tcPr>
            <w:tcW w:w="1842" w:type="dxa"/>
            <w:vAlign w:val="center"/>
          </w:tcPr>
          <w:p>
            <w:pPr>
              <w:pStyle w:val="87"/>
              <w:rPr>
                <w:rFonts w:cs="Arial"/>
                <w:lang w:eastAsia="zh-CN"/>
              </w:rPr>
            </w:pPr>
            <w:r>
              <w:rPr>
                <w:rFonts w:cs="Arial"/>
                <w:lang w:eastAsia="zh-CN"/>
              </w:rPr>
              <w:t>15</w:t>
            </w:r>
          </w:p>
        </w:tc>
        <w:tc>
          <w:tcPr>
            <w:tcW w:w="3119" w:type="dxa"/>
            <w:vAlign w:val="center"/>
          </w:tcPr>
          <w:p>
            <w:pPr>
              <w:pStyle w:val="87"/>
              <w:rPr>
                <w:rFonts w:cs="Arial"/>
                <w:lang w:eastAsia="zh-CN"/>
              </w:rPr>
            </w:pPr>
            <w:r>
              <w:rPr>
                <w:rFonts w:cs="Arial"/>
                <w:lang w:eastAsia="zh-CN"/>
              </w:rPr>
              <w:t>G-FR1-A1-4</w:t>
            </w:r>
          </w:p>
        </w:tc>
        <w:tc>
          <w:tcPr>
            <w:tcW w:w="2659" w:type="dxa"/>
            <w:vAlign w:val="center"/>
          </w:tcPr>
          <w:p>
            <w:pPr>
              <w:pStyle w:val="87"/>
              <w:rPr>
                <w:rFonts w:cs="Arial"/>
                <w:lang w:eastAsia="zh-CN"/>
              </w:rPr>
            </w:pPr>
            <w:r>
              <w:rPr>
                <w:lang w:val="en-US" w:eastAsia="zh-CN"/>
              </w:rPr>
              <w:t>-95.3</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20, 25, 30, 35, 40, 45, 50, 60, 70, 80, 90, 100 </w:t>
            </w:r>
          </w:p>
        </w:tc>
        <w:tc>
          <w:tcPr>
            <w:tcW w:w="1842" w:type="dxa"/>
            <w:vAlign w:val="center"/>
          </w:tcPr>
          <w:p>
            <w:pPr>
              <w:pStyle w:val="87"/>
              <w:rPr>
                <w:rFonts w:cs="Arial"/>
                <w:lang w:eastAsia="zh-CN"/>
              </w:rPr>
            </w:pPr>
            <w:r>
              <w:rPr>
                <w:rFonts w:cs="Arial"/>
                <w:lang w:eastAsia="zh-CN"/>
              </w:rPr>
              <w:t>30</w:t>
            </w:r>
          </w:p>
        </w:tc>
        <w:tc>
          <w:tcPr>
            <w:tcW w:w="3119" w:type="dxa"/>
            <w:vAlign w:val="center"/>
          </w:tcPr>
          <w:p>
            <w:pPr>
              <w:pStyle w:val="87"/>
              <w:rPr>
                <w:rFonts w:cs="Arial"/>
                <w:lang w:eastAsia="zh-CN"/>
              </w:rPr>
            </w:pPr>
            <w:r>
              <w:rPr>
                <w:rFonts w:cs="Arial"/>
                <w:lang w:eastAsia="zh-CN"/>
              </w:rPr>
              <w:t>G-FR1-A1-5</w:t>
            </w:r>
          </w:p>
        </w:tc>
        <w:tc>
          <w:tcPr>
            <w:tcW w:w="2659" w:type="dxa"/>
            <w:vAlign w:val="center"/>
          </w:tcPr>
          <w:p>
            <w:pPr>
              <w:pStyle w:val="87"/>
              <w:rPr>
                <w:rFonts w:cs="Arial"/>
                <w:lang w:eastAsia="zh-CN"/>
              </w:rPr>
            </w:pPr>
            <w:r>
              <w:rPr>
                <w:lang w:val="en-US" w:eastAsia="zh-CN"/>
              </w:rPr>
              <w:t>-95.6</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20, 25, 30, 35, 40, 45, 50, 60, 70, 80, 90, 100 </w:t>
            </w:r>
          </w:p>
        </w:tc>
        <w:tc>
          <w:tcPr>
            <w:tcW w:w="1842" w:type="dxa"/>
            <w:vAlign w:val="center"/>
          </w:tcPr>
          <w:p>
            <w:pPr>
              <w:pStyle w:val="87"/>
              <w:rPr>
                <w:rFonts w:cs="Arial"/>
                <w:lang w:eastAsia="zh-CN"/>
              </w:rPr>
            </w:pPr>
            <w:r>
              <w:rPr>
                <w:rFonts w:cs="Arial"/>
                <w:lang w:eastAsia="zh-CN"/>
              </w:rPr>
              <w:t>60</w:t>
            </w:r>
          </w:p>
        </w:tc>
        <w:tc>
          <w:tcPr>
            <w:tcW w:w="3119" w:type="dxa"/>
            <w:vAlign w:val="center"/>
          </w:tcPr>
          <w:p>
            <w:pPr>
              <w:pStyle w:val="87"/>
              <w:rPr>
                <w:rFonts w:cs="Arial"/>
                <w:lang w:eastAsia="zh-CN"/>
              </w:rPr>
            </w:pPr>
            <w:r>
              <w:rPr>
                <w:rFonts w:cs="Arial"/>
                <w:lang w:eastAsia="zh-CN"/>
              </w:rPr>
              <w:t>G-FR1-A1-6</w:t>
            </w:r>
          </w:p>
        </w:tc>
        <w:tc>
          <w:tcPr>
            <w:tcW w:w="2659" w:type="dxa"/>
            <w:vAlign w:val="center"/>
          </w:tcPr>
          <w:p>
            <w:pPr>
              <w:pStyle w:val="87"/>
              <w:rPr>
                <w:rFonts w:cs="Arial"/>
                <w:lang w:eastAsia="zh-CN"/>
              </w:rPr>
            </w:pPr>
            <w:r>
              <w:rPr>
                <w:lang w:val="en-US" w:eastAsia="zh-CN"/>
              </w:rPr>
              <w:t>-95.7</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4"/>
            <w:vAlign w:val="center"/>
          </w:tcPr>
          <w:p>
            <w:pPr>
              <w:pStyle w:val="100"/>
              <w:rPr>
                <w:lang w:eastAsia="zh-CN"/>
              </w:rPr>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95"/>
        <w:rPr>
          <w:rFonts w:eastAsia="宋体"/>
          <w:lang w:val="en-US" w:eastAsia="zh-CN"/>
        </w:rPr>
      </w:pPr>
      <w:r>
        <w:t>Table 10.3.2-1</w:t>
      </w:r>
      <w:r>
        <w:rPr>
          <w:rFonts w:eastAsia="宋体"/>
          <w:lang w:val="en-US" w:eastAsia="zh-CN"/>
        </w:rPr>
        <w:t>a</w:t>
      </w:r>
      <w:r>
        <w:t xml:space="preserve">: </w:t>
      </w:r>
      <w:r>
        <w:rPr>
          <w:lang w:eastAsia="zh-CN"/>
        </w:rPr>
        <w:t xml:space="preserve">Wide Area </w:t>
      </w:r>
      <w:r>
        <w:t>BS reference sensitivity levels</w:t>
      </w:r>
      <w:r>
        <w:rPr>
          <w:rFonts w:eastAsia="宋体"/>
          <w:lang w:val="en-US" w:eastAsia="zh-CN"/>
        </w:rPr>
        <w:t xml:space="preserve"> for n104</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tcPr>
          <w:p>
            <w:pPr>
              <w:pStyle w:val="86"/>
              <w:spacing w:line="254" w:lineRule="auto"/>
            </w:pPr>
            <w:r>
              <w:rPr>
                <w:rFonts w:cs="Arial"/>
                <w:i/>
              </w:rPr>
              <w:t>BS channel bandwidth</w:t>
            </w:r>
            <w:r>
              <w:rPr>
                <w:rFonts w:cs="Arial"/>
              </w:rPr>
              <w:t xml:space="preserve"> (MHz)</w:t>
            </w:r>
          </w:p>
        </w:tc>
        <w:tc>
          <w:tcPr>
            <w:tcW w:w="1701" w:type="dxa"/>
            <w:tcBorders>
              <w:top w:val="single" w:color="auto" w:sz="4" w:space="0"/>
              <w:left w:val="single" w:color="auto" w:sz="4" w:space="0"/>
              <w:bottom w:val="single" w:color="auto" w:sz="4" w:space="0"/>
              <w:right w:val="single" w:color="auto" w:sz="4" w:space="0"/>
            </w:tcBorders>
          </w:tcPr>
          <w:p>
            <w:pPr>
              <w:pStyle w:val="86"/>
              <w:spacing w:line="254" w:lineRule="auto"/>
            </w:pPr>
            <w:r>
              <w:rPr>
                <w:rFonts w:cs="Arial"/>
              </w:rPr>
              <w:t>Sub-carrier spacing (kHz)</w:t>
            </w:r>
          </w:p>
        </w:tc>
        <w:tc>
          <w:tcPr>
            <w:tcW w:w="3119" w:type="dxa"/>
            <w:tcBorders>
              <w:top w:val="single" w:color="auto" w:sz="4" w:space="0"/>
              <w:left w:val="single" w:color="auto" w:sz="4" w:space="0"/>
              <w:bottom w:val="single" w:color="auto" w:sz="4" w:space="0"/>
              <w:right w:val="single" w:color="auto" w:sz="4" w:space="0"/>
            </w:tcBorders>
          </w:tcPr>
          <w:p>
            <w:pPr>
              <w:pStyle w:val="86"/>
              <w:spacing w:line="254" w:lineRule="auto"/>
              <w:rPr>
                <w:rFonts w:cs="Arial"/>
              </w:rPr>
            </w:pPr>
            <w:r>
              <w:rPr>
                <w:rFonts w:cs="Arial"/>
              </w:rPr>
              <w:t>Reference measurement channel</w:t>
            </w:r>
          </w:p>
          <w:p>
            <w:pPr>
              <w:pStyle w:val="86"/>
              <w:spacing w:line="254" w:lineRule="auto"/>
            </w:pPr>
          </w:p>
        </w:tc>
        <w:tc>
          <w:tcPr>
            <w:tcW w:w="2546" w:type="dxa"/>
            <w:tcBorders>
              <w:top w:val="single" w:color="auto" w:sz="4" w:space="0"/>
              <w:left w:val="single" w:color="auto" w:sz="4" w:space="0"/>
              <w:bottom w:val="single" w:color="auto" w:sz="4" w:space="0"/>
              <w:right w:val="single" w:color="auto" w:sz="4" w:space="0"/>
            </w:tcBorders>
          </w:tcPr>
          <w:p>
            <w:pPr>
              <w:pStyle w:val="86"/>
              <w:spacing w:line="254" w:lineRule="auto"/>
              <w:rPr>
                <w:rFonts w:cs="Arial"/>
              </w:rPr>
            </w:pPr>
            <w:r>
              <w:rPr>
                <w:rFonts w:cs="Arial"/>
              </w:rPr>
              <w:t xml:space="preserve">Reference sensitivity power level, </w:t>
            </w:r>
            <w:r>
              <w:t>P</w:t>
            </w:r>
            <w:r>
              <w:rPr>
                <w:vertAlign w:val="subscript"/>
              </w:rPr>
              <w:t>REFSENS</w:t>
            </w:r>
          </w:p>
          <w:p>
            <w:pPr>
              <w:pStyle w:val="86"/>
              <w:spacing w:line="254" w:lineRule="auto"/>
            </w:pPr>
            <w:r>
              <w:rPr>
                <w:rFonts w:cs="Arial"/>
              </w:rPr>
              <w:t xml:space="preserve"> (dBm)</w:t>
            </w:r>
            <w:r>
              <w:rPr>
                <w:rFonts w:eastAsia="宋体" w:cs="Arial"/>
                <w:lang w:val="en-US" w:eastAsia="zh-CN"/>
              </w:rPr>
              <w:t xml:space="preserve"> </w:t>
            </w:r>
            <w:r>
              <w:rPr>
                <w:rFonts w:cs="Arial"/>
              </w:rPr>
              <w:t xml:space="preserve">(Note </w:t>
            </w:r>
            <w:r>
              <w:rPr>
                <w:rFonts w:eastAsia="宋体" w:cs="Arial"/>
                <w:lang w:val="en-US" w:eastAsia="zh-CN"/>
              </w:rPr>
              <w:t>6</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nil"/>
              <w:right w:val="single" w:color="auto" w:sz="4" w:space="0"/>
            </w:tcBorders>
            <w:vAlign w:val="center"/>
          </w:tcPr>
          <w:p>
            <w:pPr>
              <w:pStyle w:val="87"/>
            </w:pPr>
            <w:r>
              <w:t>20, 30, 40, 50</w:t>
            </w:r>
          </w:p>
        </w:tc>
        <w:tc>
          <w:tcPr>
            <w:tcW w:w="1701" w:type="dxa"/>
            <w:tcBorders>
              <w:top w:val="single" w:color="auto" w:sz="4" w:space="0"/>
              <w:left w:val="single" w:color="auto" w:sz="4" w:space="0"/>
              <w:bottom w:val="nil"/>
              <w:right w:val="single" w:color="auto" w:sz="4" w:space="0"/>
            </w:tcBorders>
          </w:tcPr>
          <w:p>
            <w:pPr>
              <w:pStyle w:val="87"/>
            </w:pPr>
            <w:r>
              <w:rPr>
                <w:lang w:eastAsia="zh-CN"/>
              </w:rPr>
              <w:t>15</w:t>
            </w:r>
          </w:p>
        </w:tc>
        <w:tc>
          <w:tcPr>
            <w:tcW w:w="3119"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eastAsia="zh-CN"/>
              </w:rPr>
              <w:t>G-FR1-A1-</w:t>
            </w:r>
            <w:r>
              <w:rPr>
                <w:rFonts w:eastAsia="等线"/>
                <w:lang w:eastAsia="zh-CN"/>
              </w:rPr>
              <w:t xml:space="preserve">4 </w:t>
            </w:r>
            <w:r>
              <w:rPr>
                <w:lang w:eastAsia="zh-CN"/>
              </w:rPr>
              <w:t>(Note 1)</w:t>
            </w:r>
          </w:p>
        </w:tc>
        <w:tc>
          <w:tcPr>
            <w:tcW w:w="2546"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eastAsia="zh-CN"/>
              </w:rPr>
              <w:t>-9</w:t>
            </w:r>
            <w:r>
              <w:rPr>
                <w:lang w:val="en-US" w:eastAsia="zh-CN"/>
              </w:rPr>
              <w:t>4</w:t>
            </w:r>
            <w:r>
              <w:rPr>
                <w:lang w:eastAsia="zh-CN"/>
              </w:rPr>
              <w:t xml:space="preserve">.3 </w:t>
            </w:r>
            <w:r>
              <w:t>- Δ</w:t>
            </w:r>
            <w:r>
              <w:rPr>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vAlign w:val="center"/>
          </w:tcPr>
          <w:p>
            <w:pPr>
              <w:pStyle w:val="87"/>
            </w:pPr>
            <w:r>
              <w:t xml:space="preserve">20, 30, 40, 50, 60, 70, 80, 90, 100 </w:t>
            </w:r>
          </w:p>
        </w:tc>
        <w:tc>
          <w:tcPr>
            <w:tcW w:w="1701" w:type="dxa"/>
            <w:tcBorders>
              <w:top w:val="single" w:color="auto" w:sz="4" w:space="0"/>
              <w:left w:val="single" w:color="auto" w:sz="4" w:space="0"/>
              <w:bottom w:val="single" w:color="auto" w:sz="4" w:space="0"/>
              <w:right w:val="single" w:color="auto" w:sz="4" w:space="0"/>
            </w:tcBorders>
          </w:tcPr>
          <w:p>
            <w:pPr>
              <w:pStyle w:val="87"/>
            </w:pPr>
            <w:r>
              <w:rPr>
                <w:lang w:eastAsia="zh-CN"/>
              </w:rPr>
              <w:t>30</w:t>
            </w:r>
          </w:p>
        </w:tc>
        <w:tc>
          <w:tcPr>
            <w:tcW w:w="3119"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eastAsia="zh-CN"/>
              </w:rPr>
              <w:t>G-FR1-A1-</w:t>
            </w:r>
            <w:r>
              <w:rPr>
                <w:rFonts w:eastAsia="等线"/>
                <w:lang w:eastAsia="zh-CN"/>
              </w:rPr>
              <w:t xml:space="preserve">5 </w:t>
            </w:r>
            <w:r>
              <w:rPr>
                <w:lang w:eastAsia="zh-CN"/>
              </w:rPr>
              <w:t>(Note 1)</w:t>
            </w:r>
          </w:p>
        </w:tc>
        <w:tc>
          <w:tcPr>
            <w:tcW w:w="2546"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eastAsia="zh-CN"/>
              </w:rPr>
              <w:t>-9</w:t>
            </w:r>
            <w:r>
              <w:rPr>
                <w:lang w:val="en-US" w:eastAsia="zh-CN"/>
              </w:rPr>
              <w:t>4</w:t>
            </w:r>
            <w:r>
              <w:rPr>
                <w:lang w:eastAsia="zh-CN"/>
              </w:rPr>
              <w:t xml:space="preserve">.6 </w:t>
            </w:r>
            <w:r>
              <w:t>- Δ</w:t>
            </w:r>
            <w:r>
              <w:rPr>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vAlign w:val="center"/>
          </w:tcPr>
          <w:p>
            <w:pPr>
              <w:pStyle w:val="87"/>
            </w:pPr>
            <w:r>
              <w:t>20, 30, 40, 50, 60, 70, 80, 90, 100</w:t>
            </w:r>
          </w:p>
        </w:tc>
        <w:tc>
          <w:tcPr>
            <w:tcW w:w="1701" w:type="dxa"/>
            <w:tcBorders>
              <w:top w:val="single" w:color="auto" w:sz="4" w:space="0"/>
              <w:left w:val="single" w:color="auto" w:sz="4" w:space="0"/>
              <w:bottom w:val="single" w:color="auto" w:sz="4" w:space="0"/>
              <w:right w:val="single" w:color="auto" w:sz="4" w:space="0"/>
            </w:tcBorders>
          </w:tcPr>
          <w:p>
            <w:pPr>
              <w:pStyle w:val="87"/>
            </w:pPr>
            <w:r>
              <w:rPr>
                <w:lang w:eastAsia="zh-CN"/>
              </w:rPr>
              <w:t>60</w:t>
            </w:r>
          </w:p>
        </w:tc>
        <w:tc>
          <w:tcPr>
            <w:tcW w:w="3119"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eastAsia="zh-CN"/>
              </w:rPr>
              <w:t>G-FR1-A1-</w:t>
            </w:r>
            <w:r>
              <w:rPr>
                <w:rFonts w:eastAsia="等线"/>
                <w:lang w:eastAsia="zh-CN"/>
              </w:rPr>
              <w:t xml:space="preserve">6 </w:t>
            </w:r>
            <w:r>
              <w:rPr>
                <w:lang w:eastAsia="zh-CN"/>
              </w:rPr>
              <w:t>(Note 1)</w:t>
            </w:r>
          </w:p>
        </w:tc>
        <w:tc>
          <w:tcPr>
            <w:tcW w:w="2546"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eastAsia="zh-CN"/>
              </w:rPr>
              <w:t>-9</w:t>
            </w:r>
            <w:r>
              <w:rPr>
                <w:lang w:val="en-US" w:eastAsia="zh-CN"/>
              </w:rPr>
              <w:t>4</w:t>
            </w:r>
            <w:r>
              <w:rPr>
                <w:lang w:eastAsia="zh-CN"/>
              </w:rPr>
              <w:t xml:space="preserve">.7 </w:t>
            </w:r>
            <w:r>
              <w:t>- Δ</w:t>
            </w:r>
            <w:r>
              <w:rPr>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tcBorders>
              <w:top w:val="single" w:color="auto" w:sz="4" w:space="0"/>
              <w:left w:val="single" w:color="auto" w:sz="4" w:space="0"/>
              <w:bottom w:val="single" w:color="auto" w:sz="4" w:space="0"/>
              <w:right w:val="single" w:color="auto" w:sz="4" w:space="0"/>
            </w:tcBorders>
            <w:vAlign w:val="center"/>
          </w:tcPr>
          <w:p>
            <w:pPr>
              <w:pStyle w:val="10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95"/>
      </w:pPr>
      <w:r>
        <w:t>Table 10.3.2-2: Medium Range BS reference sensitivity levels</w:t>
      </w:r>
    </w:p>
    <w:tbl>
      <w:tblPr>
        <w:tblStyle w:val="6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842"/>
        <w:gridCol w:w="3119"/>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shd w:val="clear" w:color="auto" w:fill="auto"/>
            <w:vAlign w:val="center"/>
          </w:tcPr>
          <w:p>
            <w:pPr>
              <w:pStyle w:val="86"/>
              <w:rPr>
                <w:rFonts w:cs="Arial"/>
                <w:lang w:val="it-IT"/>
              </w:rPr>
            </w:pPr>
            <w:r>
              <w:rPr>
                <w:rFonts w:cs="Arial"/>
                <w:i/>
                <w:lang w:val="it-IT"/>
              </w:rPr>
              <w:t>BS channel bandwidth</w:t>
            </w:r>
            <w:r>
              <w:rPr>
                <w:rFonts w:cs="Arial"/>
                <w:lang w:val="it-IT"/>
              </w:rPr>
              <w:t xml:space="preserve"> (MHz)</w:t>
            </w:r>
          </w:p>
        </w:tc>
        <w:tc>
          <w:tcPr>
            <w:tcW w:w="1842" w:type="dxa"/>
          </w:tcPr>
          <w:p>
            <w:pPr>
              <w:pStyle w:val="86"/>
              <w:rPr>
                <w:rFonts w:cs="Arial"/>
              </w:rPr>
            </w:pPr>
            <w:r>
              <w:rPr>
                <w:rFonts w:cs="Arial"/>
              </w:rPr>
              <w:t>Sub-carrier spacing (kHz)</w:t>
            </w:r>
          </w:p>
        </w:tc>
        <w:tc>
          <w:tcPr>
            <w:tcW w:w="3119" w:type="dxa"/>
          </w:tcPr>
          <w:p>
            <w:pPr>
              <w:pStyle w:val="86"/>
              <w:rPr>
                <w:rFonts w:cs="Arial"/>
              </w:rPr>
            </w:pPr>
            <w:r>
              <w:rPr>
                <w:rFonts w:cs="Arial"/>
              </w:rPr>
              <w:t>Reference measurement channel</w:t>
            </w:r>
          </w:p>
        </w:tc>
        <w:tc>
          <w:tcPr>
            <w:tcW w:w="2659" w:type="dxa"/>
            <w:vAlign w:val="center"/>
          </w:tcPr>
          <w:p>
            <w:pPr>
              <w:pStyle w:val="86"/>
              <w:rPr>
                <w:rFonts w:cs="Arial"/>
              </w:rPr>
            </w:pPr>
            <w:r>
              <w:rPr>
                <w:rFonts w:cs="Arial"/>
              </w:rPr>
              <w:t xml:space="preserve">OTA reference sensitivity level, </w:t>
            </w:r>
            <w:r>
              <w:rPr>
                <w:lang w:eastAsia="zh-CN"/>
              </w:rPr>
              <w:t>EIS</w:t>
            </w:r>
            <w:r>
              <w:rPr>
                <w:vertAlign w:val="subscript"/>
                <w:lang w:eastAsia="zh-CN"/>
              </w:rPr>
              <w:t>REFSENS</w:t>
            </w:r>
          </w:p>
          <w:p>
            <w:pPr>
              <w:pStyle w:val="86"/>
              <w:rPr>
                <w:rFonts w:cs="Arial"/>
              </w:rPr>
            </w:pPr>
            <w:r>
              <w:rPr>
                <w:rFonts w:cs="Aria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65" w:author="ZTE, Li Lu" w:date="2023-04-03T09:39:55Z"/>
        </w:trPr>
        <w:tc>
          <w:tcPr>
            <w:tcW w:w="2235" w:type="dxa"/>
            <w:vAlign w:val="center"/>
          </w:tcPr>
          <w:p>
            <w:pPr>
              <w:pStyle w:val="87"/>
              <w:rPr>
                <w:ins w:id="1566" w:author="ZTE, Li Lu" w:date="2023-04-03T09:39:55Z"/>
                <w:rFonts w:hint="eastAsia" w:eastAsia="宋体" w:cs="Arial"/>
                <w:lang w:val="en-US" w:eastAsia="zh-CN"/>
              </w:rPr>
            </w:pPr>
            <w:ins w:id="1567" w:author="ZTE, Li Lu" w:date="2023-04-03T09:39:57Z">
              <w:r>
                <w:rPr>
                  <w:rFonts w:hint="eastAsia" w:eastAsia="宋体" w:cs="Arial"/>
                  <w:lang w:val="en-US" w:eastAsia="zh-CN"/>
                </w:rPr>
                <w:t>3</w:t>
              </w:r>
            </w:ins>
          </w:p>
        </w:tc>
        <w:tc>
          <w:tcPr>
            <w:tcW w:w="1842" w:type="dxa"/>
            <w:vAlign w:val="center"/>
          </w:tcPr>
          <w:p>
            <w:pPr>
              <w:pStyle w:val="87"/>
              <w:rPr>
                <w:ins w:id="1568" w:author="ZTE, Li Lu" w:date="2023-04-03T09:39:55Z"/>
                <w:rFonts w:hint="default" w:cs="Arial"/>
                <w:lang w:val="en-US" w:eastAsia="zh-CN"/>
              </w:rPr>
            </w:pPr>
            <w:ins w:id="1569" w:author="ZTE, Li Lu" w:date="2023-04-03T09:39:59Z">
              <w:r>
                <w:rPr>
                  <w:rFonts w:hint="eastAsia" w:cs="Arial"/>
                  <w:lang w:val="en-US" w:eastAsia="zh-CN"/>
                </w:rPr>
                <w:t>1</w:t>
              </w:r>
            </w:ins>
            <w:ins w:id="1570" w:author="ZTE, Li Lu" w:date="2023-04-03T09:40:00Z">
              <w:r>
                <w:rPr>
                  <w:rFonts w:hint="eastAsia" w:cs="Arial"/>
                  <w:lang w:val="en-US" w:eastAsia="zh-CN"/>
                </w:rPr>
                <w:t>5</w:t>
              </w:r>
            </w:ins>
          </w:p>
        </w:tc>
        <w:tc>
          <w:tcPr>
            <w:tcW w:w="3119" w:type="dxa"/>
            <w:vAlign w:val="center"/>
          </w:tcPr>
          <w:p>
            <w:pPr>
              <w:pStyle w:val="87"/>
              <w:rPr>
                <w:ins w:id="1571" w:author="ZTE, Li Lu" w:date="2023-04-03T09:39:55Z"/>
                <w:rFonts w:cs="Arial"/>
                <w:lang w:eastAsia="zh-CN"/>
              </w:rPr>
            </w:pPr>
            <w:ins w:id="1572" w:author="ZTE, Li Lu" w:date="2023-04-03T09:40:09Z">
              <w:r>
                <w:rPr>
                  <w:rFonts w:cs="Arial"/>
                  <w:lang w:eastAsia="zh-CN"/>
                </w:rPr>
                <w:t>G-FR1-A1-</w:t>
              </w:r>
            </w:ins>
            <w:ins w:id="1573" w:author="ZTE, Li Lu" w:date="2023-04-03T14:18:28Z">
              <w:r>
                <w:rPr>
                  <w:rFonts w:hint="eastAsia" w:cs="Arial"/>
                  <w:lang w:val="en-US" w:eastAsia="zh-CN"/>
                </w:rPr>
                <w:t>7</w:t>
              </w:r>
            </w:ins>
          </w:p>
        </w:tc>
        <w:tc>
          <w:tcPr>
            <w:tcW w:w="2659" w:type="dxa"/>
            <w:vAlign w:val="center"/>
          </w:tcPr>
          <w:p>
            <w:pPr>
              <w:pStyle w:val="87"/>
              <w:rPr>
                <w:ins w:id="1574" w:author="ZTE, Li Lu" w:date="2023-04-03T09:39:55Z"/>
                <w:rFonts w:cs="Arial"/>
                <w:lang w:val="en-US" w:eastAsia="zh-CN"/>
              </w:rPr>
            </w:pPr>
            <w:ins w:id="1575" w:author="ZTE, Li Lu" w:date="2023-04-03T09:40:36Z">
              <w:r>
                <w:rPr>
                  <w:rFonts w:cs="Arial"/>
                  <w:lang w:val="en-US" w:eastAsia="zh-CN"/>
                </w:rPr>
                <w:t>-9</w:t>
              </w:r>
            </w:ins>
            <w:ins w:id="1576" w:author="ZTE, Li Lu" w:date="2023-04-03T09:40:44Z">
              <w:r>
                <w:rPr>
                  <w:rFonts w:hint="eastAsia" w:cs="Arial"/>
                  <w:lang w:val="en-US" w:eastAsia="zh-CN"/>
                </w:rPr>
                <w:t>8</w:t>
              </w:r>
            </w:ins>
            <w:ins w:id="1577" w:author="ZTE, Li Lu" w:date="2023-04-03T09:40:36Z">
              <w:r>
                <w:rPr>
                  <w:rFonts w:cs="Arial"/>
                  <w:lang w:val="en-US" w:eastAsia="zh-CN"/>
                </w:rPr>
                <w:t>.</w:t>
              </w:r>
            </w:ins>
            <w:ins w:id="1578" w:author="ZTE, Li Lu" w:date="2023-04-03T09:40:47Z">
              <w:r>
                <w:rPr>
                  <w:rFonts w:hint="eastAsia" w:cs="Arial"/>
                  <w:lang w:val="en-US" w:eastAsia="zh-CN"/>
                </w:rPr>
                <w:t>2</w:t>
              </w:r>
            </w:ins>
            <w:ins w:id="1579" w:author="ZTE, Li Lu" w:date="2023-04-03T09:40:36Z">
              <w:r>
                <w:rPr>
                  <w:rFonts w:cs="Arial"/>
                  <w:lang w:eastAsia="zh-CN"/>
                </w:rPr>
                <w:t xml:space="preserve"> </w:t>
              </w:r>
            </w:ins>
            <w:ins w:id="1580" w:author="ZTE, Li Lu" w:date="2023-04-03T09:40:36Z">
              <w:r>
                <w:rPr>
                  <w:rFonts w:cs="Arial"/>
                </w:rPr>
                <w:t>- Δ</w:t>
              </w:r>
            </w:ins>
            <w:ins w:id="1581" w:author="ZTE, Li Lu" w:date="2023-04-03T09:40:36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rPr>
            </w:pPr>
            <w:r>
              <w:rPr>
                <w:rFonts w:cs="Arial"/>
              </w:rPr>
              <w:t>5, 10, 15</w:t>
            </w:r>
          </w:p>
        </w:tc>
        <w:tc>
          <w:tcPr>
            <w:tcW w:w="1842" w:type="dxa"/>
            <w:vAlign w:val="center"/>
          </w:tcPr>
          <w:p>
            <w:pPr>
              <w:pStyle w:val="87"/>
              <w:rPr>
                <w:rFonts w:cs="Arial"/>
                <w:lang w:eastAsia="zh-CN"/>
              </w:rPr>
            </w:pPr>
            <w:r>
              <w:rPr>
                <w:rFonts w:cs="Arial"/>
                <w:lang w:eastAsia="zh-CN"/>
              </w:rPr>
              <w:t>15</w:t>
            </w:r>
          </w:p>
        </w:tc>
        <w:tc>
          <w:tcPr>
            <w:tcW w:w="3119" w:type="dxa"/>
            <w:vAlign w:val="center"/>
          </w:tcPr>
          <w:p>
            <w:pPr>
              <w:pStyle w:val="87"/>
              <w:rPr>
                <w:rFonts w:cs="Arial"/>
              </w:rPr>
            </w:pPr>
            <w:r>
              <w:rPr>
                <w:rFonts w:cs="Arial"/>
                <w:lang w:eastAsia="zh-CN"/>
              </w:rPr>
              <w:t>G-FR1-A1-1</w:t>
            </w:r>
          </w:p>
        </w:tc>
        <w:tc>
          <w:tcPr>
            <w:tcW w:w="2659" w:type="dxa"/>
            <w:vAlign w:val="center"/>
          </w:tcPr>
          <w:p>
            <w:pPr>
              <w:pStyle w:val="87"/>
              <w:rPr>
                <w:rFonts w:cs="Arial"/>
              </w:rPr>
            </w:pPr>
            <w:r>
              <w:rPr>
                <w:rFonts w:cs="Arial"/>
                <w:lang w:val="en-US" w:eastAsia="zh-CN"/>
              </w:rPr>
              <w:t>-96.7</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rPr>
            </w:pPr>
            <w:r>
              <w:rPr>
                <w:rFonts w:cs="Arial"/>
              </w:rPr>
              <w:t xml:space="preserve">10, 15 </w:t>
            </w:r>
          </w:p>
        </w:tc>
        <w:tc>
          <w:tcPr>
            <w:tcW w:w="1842" w:type="dxa"/>
            <w:vAlign w:val="center"/>
          </w:tcPr>
          <w:p>
            <w:pPr>
              <w:pStyle w:val="87"/>
              <w:rPr>
                <w:rFonts w:cs="Arial"/>
                <w:lang w:eastAsia="zh-CN"/>
              </w:rPr>
            </w:pPr>
            <w:r>
              <w:rPr>
                <w:rFonts w:cs="Arial"/>
                <w:lang w:eastAsia="zh-CN"/>
              </w:rPr>
              <w:t>30</w:t>
            </w:r>
          </w:p>
        </w:tc>
        <w:tc>
          <w:tcPr>
            <w:tcW w:w="3119" w:type="dxa"/>
            <w:vAlign w:val="center"/>
          </w:tcPr>
          <w:p>
            <w:pPr>
              <w:pStyle w:val="87"/>
              <w:rPr>
                <w:rFonts w:cs="Arial"/>
              </w:rPr>
            </w:pPr>
            <w:r>
              <w:rPr>
                <w:rFonts w:cs="Arial"/>
                <w:lang w:eastAsia="zh-CN"/>
              </w:rPr>
              <w:t>G-FR1-A1-2</w:t>
            </w:r>
          </w:p>
        </w:tc>
        <w:tc>
          <w:tcPr>
            <w:tcW w:w="2659" w:type="dxa"/>
            <w:vAlign w:val="center"/>
          </w:tcPr>
          <w:p>
            <w:pPr>
              <w:pStyle w:val="87"/>
              <w:rPr>
                <w:rFonts w:cs="Arial"/>
              </w:rPr>
            </w:pPr>
            <w:r>
              <w:rPr>
                <w:rFonts w:cs="Arial"/>
                <w:lang w:val="en-US" w:eastAsia="zh-CN"/>
              </w:rPr>
              <w:t>-96.8</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10, 15</w:t>
            </w:r>
          </w:p>
        </w:tc>
        <w:tc>
          <w:tcPr>
            <w:tcW w:w="1842" w:type="dxa"/>
            <w:vAlign w:val="center"/>
          </w:tcPr>
          <w:p>
            <w:pPr>
              <w:pStyle w:val="87"/>
              <w:rPr>
                <w:rFonts w:cs="Arial"/>
                <w:lang w:eastAsia="zh-CN"/>
              </w:rPr>
            </w:pPr>
            <w:r>
              <w:rPr>
                <w:rFonts w:cs="Arial"/>
                <w:lang w:eastAsia="zh-CN"/>
              </w:rPr>
              <w:t>60</w:t>
            </w:r>
          </w:p>
        </w:tc>
        <w:tc>
          <w:tcPr>
            <w:tcW w:w="3119" w:type="dxa"/>
            <w:vAlign w:val="center"/>
          </w:tcPr>
          <w:p>
            <w:pPr>
              <w:pStyle w:val="87"/>
              <w:rPr>
                <w:rFonts w:cs="Arial"/>
                <w:lang w:eastAsia="zh-CN"/>
              </w:rPr>
            </w:pPr>
            <w:r>
              <w:rPr>
                <w:rFonts w:cs="Arial"/>
                <w:lang w:eastAsia="zh-CN"/>
              </w:rPr>
              <w:t>G-FR1-A1-3</w:t>
            </w:r>
          </w:p>
        </w:tc>
        <w:tc>
          <w:tcPr>
            <w:tcW w:w="2659" w:type="dxa"/>
            <w:vAlign w:val="center"/>
          </w:tcPr>
          <w:p>
            <w:pPr>
              <w:pStyle w:val="87"/>
              <w:rPr>
                <w:rFonts w:cs="Arial"/>
                <w:lang w:eastAsia="zh-CN"/>
              </w:rPr>
            </w:pPr>
            <w:r>
              <w:rPr>
                <w:rFonts w:cs="Arial"/>
                <w:lang w:val="en-US" w:eastAsia="zh-CN"/>
              </w:rPr>
              <w:t>-93.9</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w:t>
            </w:r>
          </w:p>
        </w:tc>
        <w:tc>
          <w:tcPr>
            <w:tcW w:w="1842" w:type="dxa"/>
            <w:vAlign w:val="center"/>
          </w:tcPr>
          <w:p>
            <w:pPr>
              <w:pStyle w:val="87"/>
              <w:rPr>
                <w:rFonts w:cs="Arial"/>
                <w:lang w:eastAsia="zh-CN"/>
              </w:rPr>
            </w:pPr>
            <w:r>
              <w:rPr>
                <w:rFonts w:cs="Arial"/>
                <w:lang w:eastAsia="zh-CN"/>
              </w:rPr>
              <w:t>15</w:t>
            </w:r>
          </w:p>
        </w:tc>
        <w:tc>
          <w:tcPr>
            <w:tcW w:w="3119" w:type="dxa"/>
            <w:vAlign w:val="center"/>
          </w:tcPr>
          <w:p>
            <w:pPr>
              <w:pStyle w:val="87"/>
              <w:rPr>
                <w:rFonts w:cs="Arial"/>
                <w:lang w:eastAsia="zh-CN"/>
              </w:rPr>
            </w:pPr>
            <w:r>
              <w:rPr>
                <w:rFonts w:cs="Arial"/>
                <w:lang w:eastAsia="zh-CN"/>
              </w:rPr>
              <w:t>G-FR1-A1-4</w:t>
            </w:r>
          </w:p>
        </w:tc>
        <w:tc>
          <w:tcPr>
            <w:tcW w:w="2659" w:type="dxa"/>
            <w:vAlign w:val="center"/>
          </w:tcPr>
          <w:p>
            <w:pPr>
              <w:pStyle w:val="87"/>
              <w:rPr>
                <w:rFonts w:cs="Arial"/>
                <w:lang w:eastAsia="zh-CN"/>
              </w:rPr>
            </w:pPr>
            <w:r>
              <w:rPr>
                <w:rFonts w:cs="Arial"/>
                <w:lang w:val="en-US" w:eastAsia="zh-CN"/>
              </w:rPr>
              <w:t>-90.3</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20, 25, 30, 35, 40, 45, 50, 60, 70, 80, 90, 100 </w:t>
            </w:r>
          </w:p>
        </w:tc>
        <w:tc>
          <w:tcPr>
            <w:tcW w:w="1842" w:type="dxa"/>
            <w:vAlign w:val="center"/>
          </w:tcPr>
          <w:p>
            <w:pPr>
              <w:pStyle w:val="87"/>
              <w:rPr>
                <w:rFonts w:cs="Arial"/>
                <w:lang w:eastAsia="zh-CN"/>
              </w:rPr>
            </w:pPr>
            <w:r>
              <w:rPr>
                <w:rFonts w:cs="Arial"/>
                <w:lang w:eastAsia="zh-CN"/>
              </w:rPr>
              <w:t>30</w:t>
            </w:r>
          </w:p>
        </w:tc>
        <w:tc>
          <w:tcPr>
            <w:tcW w:w="3119" w:type="dxa"/>
            <w:vAlign w:val="center"/>
          </w:tcPr>
          <w:p>
            <w:pPr>
              <w:pStyle w:val="87"/>
              <w:rPr>
                <w:rFonts w:cs="Arial"/>
                <w:lang w:eastAsia="zh-CN"/>
              </w:rPr>
            </w:pPr>
            <w:r>
              <w:rPr>
                <w:rFonts w:cs="Arial"/>
                <w:lang w:eastAsia="zh-CN"/>
              </w:rPr>
              <w:t>G-FR1-A1-5</w:t>
            </w:r>
          </w:p>
        </w:tc>
        <w:tc>
          <w:tcPr>
            <w:tcW w:w="2659" w:type="dxa"/>
            <w:vAlign w:val="center"/>
          </w:tcPr>
          <w:p>
            <w:pPr>
              <w:pStyle w:val="87"/>
              <w:rPr>
                <w:rFonts w:cs="Arial"/>
                <w:lang w:eastAsia="zh-CN"/>
              </w:rPr>
            </w:pPr>
            <w:r>
              <w:rPr>
                <w:rFonts w:cs="Arial"/>
                <w:lang w:val="en-US" w:eastAsia="zh-CN"/>
              </w:rPr>
              <w:t>-90.6</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20, 25, 30, 35, 40, 45, 50, 60, 70, 80, 90, 100 </w:t>
            </w:r>
          </w:p>
        </w:tc>
        <w:tc>
          <w:tcPr>
            <w:tcW w:w="1842" w:type="dxa"/>
            <w:vAlign w:val="center"/>
          </w:tcPr>
          <w:p>
            <w:pPr>
              <w:pStyle w:val="87"/>
              <w:rPr>
                <w:rFonts w:cs="Arial"/>
                <w:lang w:eastAsia="zh-CN"/>
              </w:rPr>
            </w:pPr>
            <w:r>
              <w:rPr>
                <w:rFonts w:cs="Arial"/>
                <w:lang w:eastAsia="zh-CN"/>
              </w:rPr>
              <w:t>60</w:t>
            </w:r>
          </w:p>
        </w:tc>
        <w:tc>
          <w:tcPr>
            <w:tcW w:w="3119" w:type="dxa"/>
            <w:vAlign w:val="center"/>
          </w:tcPr>
          <w:p>
            <w:pPr>
              <w:pStyle w:val="87"/>
              <w:rPr>
                <w:rFonts w:cs="Arial"/>
                <w:lang w:eastAsia="zh-CN"/>
              </w:rPr>
            </w:pPr>
            <w:r>
              <w:rPr>
                <w:rFonts w:cs="Arial"/>
                <w:lang w:eastAsia="zh-CN"/>
              </w:rPr>
              <w:t>G-FR1-A1-6</w:t>
            </w:r>
          </w:p>
        </w:tc>
        <w:tc>
          <w:tcPr>
            <w:tcW w:w="2659" w:type="dxa"/>
            <w:vAlign w:val="center"/>
          </w:tcPr>
          <w:p>
            <w:pPr>
              <w:pStyle w:val="87"/>
              <w:rPr>
                <w:rFonts w:cs="Arial"/>
                <w:lang w:eastAsia="zh-CN"/>
              </w:rPr>
            </w:pPr>
            <w:r>
              <w:rPr>
                <w:rFonts w:cs="Arial"/>
                <w:lang w:val="en-US" w:eastAsia="zh-CN"/>
              </w:rPr>
              <w:t>-90.7</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4"/>
            <w:vAlign w:val="center"/>
          </w:tcPr>
          <w:p>
            <w:pPr>
              <w:pStyle w:val="100"/>
              <w:rPr>
                <w:lang w:eastAsia="zh-CN"/>
              </w:rPr>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95"/>
      </w:pPr>
      <w:r>
        <w:t>Table 10.3.2-2</w:t>
      </w:r>
      <w:r>
        <w:rPr>
          <w:rFonts w:eastAsia="宋体"/>
          <w:lang w:val="en-US" w:eastAsia="zh-CN"/>
        </w:rPr>
        <w:t>a</w:t>
      </w:r>
      <w:r>
        <w:t>: Medium Range BS reference sensitivity levels</w:t>
      </w:r>
      <w:r>
        <w:rPr>
          <w:rFonts w:eastAsia="宋体"/>
          <w:lang w:val="en-US" w:eastAsia="zh-CN"/>
        </w:rPr>
        <w:t xml:space="preserve"> for n104</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tcPr>
          <w:p>
            <w:pPr>
              <w:pStyle w:val="86"/>
              <w:spacing w:line="254" w:lineRule="auto"/>
            </w:pPr>
            <w:r>
              <w:rPr>
                <w:rFonts w:cs="Arial"/>
                <w:i/>
              </w:rPr>
              <w:t>BS channel bandwidth</w:t>
            </w:r>
            <w:r>
              <w:rPr>
                <w:rFonts w:cs="Arial"/>
              </w:rPr>
              <w:t xml:space="preserve"> (MHz)</w:t>
            </w:r>
          </w:p>
        </w:tc>
        <w:tc>
          <w:tcPr>
            <w:tcW w:w="1701" w:type="dxa"/>
            <w:tcBorders>
              <w:top w:val="single" w:color="auto" w:sz="4" w:space="0"/>
              <w:left w:val="single" w:color="auto" w:sz="4" w:space="0"/>
              <w:bottom w:val="single" w:color="auto" w:sz="4" w:space="0"/>
              <w:right w:val="single" w:color="auto" w:sz="4" w:space="0"/>
            </w:tcBorders>
          </w:tcPr>
          <w:p>
            <w:pPr>
              <w:pStyle w:val="86"/>
              <w:spacing w:line="254" w:lineRule="auto"/>
            </w:pPr>
            <w:r>
              <w:rPr>
                <w:rFonts w:cs="Arial"/>
              </w:rPr>
              <w:t>Sub-carrier spacing (kHz)</w:t>
            </w:r>
          </w:p>
        </w:tc>
        <w:tc>
          <w:tcPr>
            <w:tcW w:w="3119" w:type="dxa"/>
            <w:tcBorders>
              <w:top w:val="single" w:color="auto" w:sz="4" w:space="0"/>
              <w:left w:val="single" w:color="auto" w:sz="4" w:space="0"/>
              <w:bottom w:val="single" w:color="auto" w:sz="4" w:space="0"/>
              <w:right w:val="single" w:color="auto" w:sz="4" w:space="0"/>
            </w:tcBorders>
          </w:tcPr>
          <w:p>
            <w:pPr>
              <w:pStyle w:val="86"/>
              <w:spacing w:line="254" w:lineRule="auto"/>
              <w:rPr>
                <w:rFonts w:cs="Arial"/>
              </w:rPr>
            </w:pPr>
            <w:r>
              <w:rPr>
                <w:rFonts w:cs="Arial"/>
              </w:rPr>
              <w:t>Reference measurement channel</w:t>
            </w:r>
          </w:p>
          <w:p>
            <w:pPr>
              <w:pStyle w:val="86"/>
              <w:spacing w:line="254" w:lineRule="auto"/>
            </w:pPr>
            <w:r>
              <w:rPr>
                <w:rFonts w:cs="Arial"/>
              </w:rPr>
              <w:t>(Note 5)</w:t>
            </w:r>
          </w:p>
        </w:tc>
        <w:tc>
          <w:tcPr>
            <w:tcW w:w="2546" w:type="dxa"/>
            <w:tcBorders>
              <w:top w:val="single" w:color="auto" w:sz="4" w:space="0"/>
              <w:left w:val="single" w:color="auto" w:sz="4" w:space="0"/>
              <w:bottom w:val="single" w:color="auto" w:sz="4" w:space="0"/>
              <w:right w:val="single" w:color="auto" w:sz="4" w:space="0"/>
            </w:tcBorders>
          </w:tcPr>
          <w:p>
            <w:pPr>
              <w:pStyle w:val="86"/>
              <w:spacing w:line="254" w:lineRule="auto"/>
              <w:rPr>
                <w:rFonts w:cs="Arial"/>
              </w:rPr>
            </w:pPr>
            <w:r>
              <w:rPr>
                <w:rFonts w:cs="Arial"/>
              </w:rPr>
              <w:t xml:space="preserve">Reference sensitivity power level, </w:t>
            </w:r>
            <w:r>
              <w:t>P</w:t>
            </w:r>
            <w:r>
              <w:rPr>
                <w:vertAlign w:val="subscript"/>
              </w:rPr>
              <w:t>REFSENS</w:t>
            </w:r>
          </w:p>
          <w:p>
            <w:pPr>
              <w:pStyle w:val="86"/>
              <w:spacing w:line="254" w:lineRule="auto"/>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nil"/>
              <w:right w:val="single" w:color="auto" w:sz="4" w:space="0"/>
            </w:tcBorders>
            <w:vAlign w:val="center"/>
          </w:tcPr>
          <w:p>
            <w:pPr>
              <w:pStyle w:val="87"/>
            </w:pPr>
            <w:r>
              <w:t>20, 30, 40, 50</w:t>
            </w:r>
          </w:p>
        </w:tc>
        <w:tc>
          <w:tcPr>
            <w:tcW w:w="1701" w:type="dxa"/>
            <w:tcBorders>
              <w:top w:val="single" w:color="auto" w:sz="4" w:space="0"/>
              <w:left w:val="single" w:color="auto" w:sz="4" w:space="0"/>
              <w:bottom w:val="nil"/>
              <w:right w:val="single" w:color="auto" w:sz="4" w:space="0"/>
            </w:tcBorders>
          </w:tcPr>
          <w:p>
            <w:pPr>
              <w:pStyle w:val="87"/>
            </w:pPr>
            <w:r>
              <w:rPr>
                <w:lang w:eastAsia="zh-CN"/>
              </w:rPr>
              <w:t>15</w:t>
            </w:r>
          </w:p>
        </w:tc>
        <w:tc>
          <w:tcPr>
            <w:tcW w:w="3119"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eastAsia="zh-CN"/>
              </w:rPr>
              <w:t>G-FR1-A1-</w:t>
            </w:r>
            <w:r>
              <w:rPr>
                <w:rFonts w:eastAsia="等线"/>
                <w:lang w:eastAsia="zh-CN"/>
              </w:rPr>
              <w:t xml:space="preserve">4 </w:t>
            </w:r>
            <w:r>
              <w:rPr>
                <w:lang w:eastAsia="zh-CN"/>
              </w:rPr>
              <w:t>(Note 1)</w:t>
            </w:r>
          </w:p>
        </w:tc>
        <w:tc>
          <w:tcPr>
            <w:tcW w:w="2546"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eastAsia="zh-CN"/>
              </w:rPr>
              <w:t>-</w:t>
            </w:r>
            <w:r>
              <w:rPr>
                <w:lang w:val="en-US" w:eastAsia="zh-CN"/>
              </w:rPr>
              <w:t>89</w:t>
            </w:r>
            <w:r>
              <w:rPr>
                <w:lang w:eastAsia="zh-CN"/>
              </w:rPr>
              <w:t xml:space="preserve">.3 </w:t>
            </w:r>
            <w:r>
              <w:t>- Δ</w:t>
            </w:r>
            <w:r>
              <w:rPr>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vAlign w:val="center"/>
          </w:tcPr>
          <w:p>
            <w:pPr>
              <w:pStyle w:val="87"/>
            </w:pPr>
            <w:r>
              <w:t>20, 30, 40, 50, 60, 70, 80, 90, 100</w:t>
            </w:r>
          </w:p>
        </w:tc>
        <w:tc>
          <w:tcPr>
            <w:tcW w:w="1701" w:type="dxa"/>
            <w:tcBorders>
              <w:top w:val="single" w:color="auto" w:sz="4" w:space="0"/>
              <w:left w:val="single" w:color="auto" w:sz="4" w:space="0"/>
              <w:bottom w:val="single" w:color="auto" w:sz="4" w:space="0"/>
              <w:right w:val="single" w:color="auto" w:sz="4" w:space="0"/>
            </w:tcBorders>
          </w:tcPr>
          <w:p>
            <w:pPr>
              <w:pStyle w:val="87"/>
            </w:pPr>
            <w:r>
              <w:rPr>
                <w:lang w:eastAsia="zh-CN"/>
              </w:rPr>
              <w:t>30</w:t>
            </w:r>
          </w:p>
        </w:tc>
        <w:tc>
          <w:tcPr>
            <w:tcW w:w="3119"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eastAsia="zh-CN"/>
              </w:rPr>
              <w:t>G-FR1-A1-</w:t>
            </w:r>
            <w:r>
              <w:rPr>
                <w:rFonts w:eastAsia="等线"/>
                <w:lang w:eastAsia="zh-CN"/>
              </w:rPr>
              <w:t xml:space="preserve">5 </w:t>
            </w:r>
            <w:r>
              <w:rPr>
                <w:lang w:eastAsia="zh-CN"/>
              </w:rPr>
              <w:t>(Note 1)</w:t>
            </w:r>
          </w:p>
        </w:tc>
        <w:tc>
          <w:tcPr>
            <w:tcW w:w="2546"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eastAsia="zh-CN"/>
              </w:rPr>
              <w:t>-</w:t>
            </w:r>
            <w:r>
              <w:rPr>
                <w:lang w:val="en-US" w:eastAsia="zh-CN"/>
              </w:rPr>
              <w:t>89</w:t>
            </w:r>
            <w:r>
              <w:rPr>
                <w:lang w:eastAsia="zh-CN"/>
              </w:rPr>
              <w:t xml:space="preserve">.6 </w:t>
            </w:r>
            <w:r>
              <w:t>- Δ</w:t>
            </w:r>
            <w:r>
              <w:rPr>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vAlign w:val="center"/>
          </w:tcPr>
          <w:p>
            <w:pPr>
              <w:pStyle w:val="87"/>
            </w:pPr>
            <w:r>
              <w:t>20, 30, 40, 50, 60, 70, 80, 90, 100</w:t>
            </w:r>
          </w:p>
        </w:tc>
        <w:tc>
          <w:tcPr>
            <w:tcW w:w="1701" w:type="dxa"/>
            <w:tcBorders>
              <w:top w:val="single" w:color="auto" w:sz="4" w:space="0"/>
              <w:left w:val="single" w:color="auto" w:sz="4" w:space="0"/>
              <w:bottom w:val="single" w:color="auto" w:sz="4" w:space="0"/>
              <w:right w:val="single" w:color="auto" w:sz="4" w:space="0"/>
            </w:tcBorders>
          </w:tcPr>
          <w:p>
            <w:pPr>
              <w:pStyle w:val="87"/>
            </w:pPr>
            <w:r>
              <w:rPr>
                <w:lang w:eastAsia="zh-CN"/>
              </w:rPr>
              <w:t>60</w:t>
            </w:r>
          </w:p>
        </w:tc>
        <w:tc>
          <w:tcPr>
            <w:tcW w:w="3119"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eastAsia="zh-CN"/>
              </w:rPr>
              <w:t>G-FR1-A1-</w:t>
            </w:r>
            <w:r>
              <w:rPr>
                <w:rFonts w:eastAsia="等线"/>
                <w:lang w:eastAsia="zh-CN"/>
              </w:rPr>
              <w:t xml:space="preserve">6 </w:t>
            </w:r>
            <w:r>
              <w:rPr>
                <w:lang w:eastAsia="zh-CN"/>
              </w:rPr>
              <w:t>(Note 1)</w:t>
            </w:r>
          </w:p>
        </w:tc>
        <w:tc>
          <w:tcPr>
            <w:tcW w:w="2546"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eastAsia="zh-CN"/>
              </w:rPr>
              <w:t>-</w:t>
            </w:r>
            <w:r>
              <w:rPr>
                <w:lang w:val="en-US" w:eastAsia="zh-CN"/>
              </w:rPr>
              <w:t>89</w:t>
            </w:r>
            <w:r>
              <w:rPr>
                <w:lang w:eastAsia="zh-CN"/>
              </w:rPr>
              <w:t xml:space="preserve">.7 </w:t>
            </w:r>
            <w:r>
              <w:t>- Δ</w:t>
            </w:r>
            <w:r>
              <w:rPr>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tcBorders>
              <w:top w:val="single" w:color="auto" w:sz="4" w:space="0"/>
              <w:left w:val="single" w:color="auto" w:sz="4" w:space="0"/>
              <w:bottom w:val="single" w:color="auto" w:sz="4" w:space="0"/>
              <w:right w:val="single" w:color="auto" w:sz="4" w:space="0"/>
            </w:tcBorders>
            <w:vAlign w:val="center"/>
          </w:tcPr>
          <w:p>
            <w:pPr>
              <w:pStyle w:val="10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95"/>
      </w:pPr>
      <w:r>
        <w:t xml:space="preserve">Table </w:t>
      </w:r>
      <w:r>
        <w:rPr>
          <w:lang w:eastAsia="zh-CN"/>
        </w:rPr>
        <w:t>10.3.2</w:t>
      </w:r>
      <w:r>
        <w:t>-</w:t>
      </w:r>
      <w:r>
        <w:rPr>
          <w:lang w:eastAsia="zh-CN"/>
        </w:rPr>
        <w:t>3</w:t>
      </w:r>
      <w:r>
        <w:t xml:space="preserve">: </w:t>
      </w:r>
      <w:r>
        <w:rPr>
          <w:lang w:eastAsia="zh-CN"/>
        </w:rPr>
        <w:t xml:space="preserve">Local Area </w:t>
      </w:r>
      <w:r>
        <w:t>BS reference sensitivity levels</w:t>
      </w:r>
    </w:p>
    <w:tbl>
      <w:tblPr>
        <w:tblStyle w:val="6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842"/>
        <w:gridCol w:w="3119"/>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shd w:val="clear" w:color="auto" w:fill="auto"/>
            <w:vAlign w:val="center"/>
          </w:tcPr>
          <w:p>
            <w:pPr>
              <w:pStyle w:val="86"/>
              <w:rPr>
                <w:rFonts w:cs="Arial"/>
                <w:lang w:val="it-IT"/>
              </w:rPr>
            </w:pPr>
            <w:r>
              <w:rPr>
                <w:rFonts w:cs="Arial"/>
                <w:i/>
                <w:lang w:val="it-IT"/>
              </w:rPr>
              <w:t>BS channel bandwidth</w:t>
            </w:r>
            <w:r>
              <w:rPr>
                <w:rFonts w:cs="Arial"/>
                <w:lang w:val="it-IT"/>
              </w:rPr>
              <w:t xml:space="preserve"> (MHz)</w:t>
            </w:r>
          </w:p>
        </w:tc>
        <w:tc>
          <w:tcPr>
            <w:tcW w:w="1842" w:type="dxa"/>
          </w:tcPr>
          <w:p>
            <w:pPr>
              <w:pStyle w:val="86"/>
              <w:rPr>
                <w:rFonts w:cs="Arial"/>
              </w:rPr>
            </w:pPr>
            <w:r>
              <w:rPr>
                <w:rFonts w:cs="Arial"/>
              </w:rPr>
              <w:t>Sub-carrier spacing (kHz)</w:t>
            </w:r>
          </w:p>
        </w:tc>
        <w:tc>
          <w:tcPr>
            <w:tcW w:w="3119" w:type="dxa"/>
          </w:tcPr>
          <w:p>
            <w:pPr>
              <w:pStyle w:val="86"/>
              <w:rPr>
                <w:rFonts w:cs="Arial"/>
              </w:rPr>
            </w:pPr>
            <w:r>
              <w:rPr>
                <w:rFonts w:cs="Arial"/>
              </w:rPr>
              <w:t>Reference measurement channel</w:t>
            </w:r>
          </w:p>
        </w:tc>
        <w:tc>
          <w:tcPr>
            <w:tcW w:w="2659" w:type="dxa"/>
            <w:vAlign w:val="center"/>
          </w:tcPr>
          <w:p>
            <w:pPr>
              <w:pStyle w:val="86"/>
              <w:rPr>
                <w:rFonts w:cs="Arial"/>
              </w:rPr>
            </w:pPr>
            <w:r>
              <w:rPr>
                <w:rFonts w:cs="Arial"/>
              </w:rPr>
              <w:t xml:space="preserve"> OTA reference sensitivity level, </w:t>
            </w:r>
            <w:r>
              <w:rPr>
                <w:lang w:eastAsia="zh-CN"/>
              </w:rPr>
              <w:t>EIS</w:t>
            </w:r>
            <w:r>
              <w:rPr>
                <w:vertAlign w:val="subscript"/>
                <w:lang w:eastAsia="zh-CN"/>
              </w:rPr>
              <w:t>REFSENS</w:t>
            </w:r>
          </w:p>
          <w:p>
            <w:pPr>
              <w:pStyle w:val="86"/>
              <w:rPr>
                <w:rFonts w:cs="Arial"/>
              </w:rPr>
            </w:pPr>
            <w:r>
              <w:rPr>
                <w:rFonts w:cs="Aria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82" w:author="ZTE, Li Lu" w:date="2023-04-03T09:41:12Z"/>
        </w:trPr>
        <w:tc>
          <w:tcPr>
            <w:tcW w:w="2235" w:type="dxa"/>
            <w:vAlign w:val="center"/>
          </w:tcPr>
          <w:p>
            <w:pPr>
              <w:pStyle w:val="87"/>
              <w:rPr>
                <w:ins w:id="1583" w:author="ZTE, Li Lu" w:date="2023-04-03T09:41:12Z"/>
                <w:rFonts w:hint="eastAsia" w:eastAsia="宋体" w:cs="Arial"/>
                <w:lang w:val="en-US" w:eastAsia="zh-CN"/>
              </w:rPr>
            </w:pPr>
            <w:ins w:id="1584" w:author="ZTE, Li Lu" w:date="2023-04-03T09:41:14Z">
              <w:r>
                <w:rPr>
                  <w:rFonts w:hint="eastAsia" w:eastAsia="宋体" w:cs="Arial"/>
                  <w:lang w:val="en-US" w:eastAsia="zh-CN"/>
                </w:rPr>
                <w:t>3</w:t>
              </w:r>
            </w:ins>
          </w:p>
        </w:tc>
        <w:tc>
          <w:tcPr>
            <w:tcW w:w="1842" w:type="dxa"/>
            <w:vAlign w:val="center"/>
          </w:tcPr>
          <w:p>
            <w:pPr>
              <w:pStyle w:val="87"/>
              <w:rPr>
                <w:ins w:id="1585" w:author="ZTE, Li Lu" w:date="2023-04-03T09:41:12Z"/>
                <w:rFonts w:hint="default" w:cs="Arial"/>
                <w:lang w:val="en-US" w:eastAsia="zh-CN"/>
              </w:rPr>
            </w:pPr>
            <w:ins w:id="1586" w:author="ZTE, Li Lu" w:date="2023-04-03T09:41:15Z">
              <w:r>
                <w:rPr>
                  <w:rFonts w:hint="eastAsia" w:cs="Arial"/>
                  <w:lang w:val="en-US" w:eastAsia="zh-CN"/>
                </w:rPr>
                <w:t>1</w:t>
              </w:r>
            </w:ins>
            <w:ins w:id="1587" w:author="ZTE, Li Lu" w:date="2023-04-03T09:41:16Z">
              <w:r>
                <w:rPr>
                  <w:rFonts w:hint="eastAsia" w:cs="Arial"/>
                  <w:lang w:val="en-US" w:eastAsia="zh-CN"/>
                </w:rPr>
                <w:t>5</w:t>
              </w:r>
            </w:ins>
          </w:p>
        </w:tc>
        <w:tc>
          <w:tcPr>
            <w:tcW w:w="3119" w:type="dxa"/>
            <w:vAlign w:val="center"/>
          </w:tcPr>
          <w:p>
            <w:pPr>
              <w:pStyle w:val="87"/>
              <w:rPr>
                <w:ins w:id="1588" w:author="ZTE, Li Lu" w:date="2023-04-03T09:41:12Z"/>
                <w:rFonts w:hint="default" w:cs="Arial"/>
                <w:lang w:val="en-US" w:eastAsia="zh-CN"/>
              </w:rPr>
            </w:pPr>
            <w:ins w:id="1589" w:author="ZTE, Li Lu" w:date="2023-04-03T09:41:22Z">
              <w:r>
                <w:rPr>
                  <w:rFonts w:cs="Arial"/>
                  <w:lang w:eastAsia="zh-CN"/>
                </w:rPr>
                <w:t>G-FR1-A1-</w:t>
              </w:r>
            </w:ins>
            <w:ins w:id="1590" w:author="ZTE, Li Lu" w:date="2023-04-03T14:18:35Z">
              <w:r>
                <w:rPr>
                  <w:rFonts w:hint="eastAsia" w:cs="Arial"/>
                  <w:lang w:val="en-US" w:eastAsia="zh-CN"/>
                </w:rPr>
                <w:t>7</w:t>
              </w:r>
            </w:ins>
          </w:p>
        </w:tc>
        <w:tc>
          <w:tcPr>
            <w:tcW w:w="2659" w:type="dxa"/>
            <w:vAlign w:val="center"/>
          </w:tcPr>
          <w:p>
            <w:pPr>
              <w:pStyle w:val="87"/>
              <w:rPr>
                <w:ins w:id="1591" w:author="ZTE, Li Lu" w:date="2023-04-03T09:41:12Z"/>
                <w:rFonts w:cs="Arial"/>
                <w:lang w:val="en-US" w:eastAsia="zh-CN"/>
              </w:rPr>
            </w:pPr>
            <w:ins w:id="1592" w:author="ZTE, Li Lu" w:date="2023-04-03T09:41:31Z">
              <w:r>
                <w:rPr>
                  <w:rFonts w:cs="Arial"/>
                  <w:lang w:val="en-US" w:eastAsia="zh-CN"/>
                </w:rPr>
                <w:t>-9</w:t>
              </w:r>
            </w:ins>
            <w:ins w:id="1593" w:author="ZTE, Li Lu" w:date="2023-04-03T09:41:34Z">
              <w:r>
                <w:rPr>
                  <w:rFonts w:hint="eastAsia" w:cs="Arial"/>
                  <w:lang w:val="en-US" w:eastAsia="zh-CN"/>
                </w:rPr>
                <w:t>5</w:t>
              </w:r>
            </w:ins>
            <w:ins w:id="1594" w:author="ZTE, Li Lu" w:date="2023-04-03T09:41:31Z">
              <w:r>
                <w:rPr>
                  <w:rFonts w:cs="Arial"/>
                  <w:lang w:val="en-US" w:eastAsia="zh-CN"/>
                </w:rPr>
                <w:t>.</w:t>
              </w:r>
            </w:ins>
            <w:ins w:id="1595" w:author="ZTE, Li Lu" w:date="2023-04-03T09:41:36Z">
              <w:r>
                <w:rPr>
                  <w:rFonts w:hint="eastAsia" w:cs="Arial"/>
                  <w:lang w:val="en-US" w:eastAsia="zh-CN"/>
                </w:rPr>
                <w:t>2</w:t>
              </w:r>
            </w:ins>
            <w:ins w:id="1596" w:author="ZTE, Li Lu" w:date="2023-04-03T09:41:31Z">
              <w:r>
                <w:rPr>
                  <w:rFonts w:cs="Arial"/>
                  <w:lang w:eastAsia="zh-CN"/>
                </w:rPr>
                <w:t xml:space="preserve"> </w:t>
              </w:r>
            </w:ins>
            <w:ins w:id="1597" w:author="ZTE, Li Lu" w:date="2023-04-03T09:41:31Z">
              <w:r>
                <w:rPr>
                  <w:rFonts w:cs="Arial"/>
                </w:rPr>
                <w:t>- Δ</w:t>
              </w:r>
            </w:ins>
            <w:ins w:id="1598" w:author="ZTE, Li Lu" w:date="2023-04-03T09:41:31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rPr>
            </w:pPr>
            <w:r>
              <w:rPr>
                <w:rFonts w:cs="Arial"/>
              </w:rPr>
              <w:t>5, 10, 15</w:t>
            </w:r>
          </w:p>
        </w:tc>
        <w:tc>
          <w:tcPr>
            <w:tcW w:w="1842" w:type="dxa"/>
            <w:vAlign w:val="center"/>
          </w:tcPr>
          <w:p>
            <w:pPr>
              <w:pStyle w:val="87"/>
              <w:rPr>
                <w:rFonts w:cs="Arial"/>
                <w:lang w:eastAsia="zh-CN"/>
              </w:rPr>
            </w:pPr>
            <w:r>
              <w:rPr>
                <w:rFonts w:cs="Arial"/>
                <w:lang w:eastAsia="zh-CN"/>
              </w:rPr>
              <w:t>15</w:t>
            </w:r>
          </w:p>
        </w:tc>
        <w:tc>
          <w:tcPr>
            <w:tcW w:w="3119" w:type="dxa"/>
            <w:vAlign w:val="center"/>
          </w:tcPr>
          <w:p>
            <w:pPr>
              <w:pStyle w:val="87"/>
              <w:rPr>
                <w:rFonts w:cs="Arial"/>
              </w:rPr>
            </w:pPr>
            <w:r>
              <w:rPr>
                <w:rFonts w:cs="Arial"/>
                <w:lang w:eastAsia="zh-CN"/>
              </w:rPr>
              <w:t>G-FR1-A1-1</w:t>
            </w:r>
          </w:p>
        </w:tc>
        <w:tc>
          <w:tcPr>
            <w:tcW w:w="2659" w:type="dxa"/>
            <w:vAlign w:val="center"/>
          </w:tcPr>
          <w:p>
            <w:pPr>
              <w:pStyle w:val="87"/>
              <w:rPr>
                <w:rFonts w:cs="Arial"/>
              </w:rPr>
            </w:pPr>
            <w:r>
              <w:rPr>
                <w:rFonts w:cs="Arial"/>
                <w:lang w:val="en-US" w:eastAsia="zh-CN"/>
              </w:rPr>
              <w:t>-93.7</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rPr>
            </w:pPr>
            <w:r>
              <w:rPr>
                <w:rFonts w:cs="Arial"/>
              </w:rPr>
              <w:t xml:space="preserve">10, 15 </w:t>
            </w:r>
          </w:p>
        </w:tc>
        <w:tc>
          <w:tcPr>
            <w:tcW w:w="1842" w:type="dxa"/>
            <w:vAlign w:val="center"/>
          </w:tcPr>
          <w:p>
            <w:pPr>
              <w:pStyle w:val="87"/>
              <w:rPr>
                <w:rFonts w:cs="Arial"/>
                <w:lang w:eastAsia="zh-CN"/>
              </w:rPr>
            </w:pPr>
            <w:r>
              <w:rPr>
                <w:rFonts w:cs="Arial"/>
                <w:lang w:eastAsia="zh-CN"/>
              </w:rPr>
              <w:t>30</w:t>
            </w:r>
          </w:p>
        </w:tc>
        <w:tc>
          <w:tcPr>
            <w:tcW w:w="3119" w:type="dxa"/>
            <w:vAlign w:val="center"/>
          </w:tcPr>
          <w:p>
            <w:pPr>
              <w:pStyle w:val="87"/>
              <w:rPr>
                <w:rFonts w:cs="Arial"/>
              </w:rPr>
            </w:pPr>
            <w:r>
              <w:rPr>
                <w:rFonts w:cs="Arial"/>
                <w:lang w:eastAsia="zh-CN"/>
              </w:rPr>
              <w:t>G-FR1-A1-2</w:t>
            </w:r>
          </w:p>
        </w:tc>
        <w:tc>
          <w:tcPr>
            <w:tcW w:w="2659" w:type="dxa"/>
            <w:vAlign w:val="center"/>
          </w:tcPr>
          <w:p>
            <w:pPr>
              <w:pStyle w:val="87"/>
              <w:rPr>
                <w:rFonts w:cs="Arial"/>
              </w:rPr>
            </w:pPr>
            <w:r>
              <w:rPr>
                <w:rFonts w:cs="Arial"/>
                <w:lang w:val="en-US" w:eastAsia="zh-CN"/>
              </w:rPr>
              <w:t>-93.8</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10, 15</w:t>
            </w:r>
          </w:p>
        </w:tc>
        <w:tc>
          <w:tcPr>
            <w:tcW w:w="1842" w:type="dxa"/>
            <w:vAlign w:val="center"/>
          </w:tcPr>
          <w:p>
            <w:pPr>
              <w:pStyle w:val="87"/>
              <w:rPr>
                <w:rFonts w:cs="Arial"/>
                <w:lang w:eastAsia="zh-CN"/>
              </w:rPr>
            </w:pPr>
            <w:r>
              <w:rPr>
                <w:rFonts w:cs="Arial"/>
                <w:lang w:eastAsia="zh-CN"/>
              </w:rPr>
              <w:t>60</w:t>
            </w:r>
          </w:p>
        </w:tc>
        <w:tc>
          <w:tcPr>
            <w:tcW w:w="3119" w:type="dxa"/>
            <w:vAlign w:val="center"/>
          </w:tcPr>
          <w:p>
            <w:pPr>
              <w:pStyle w:val="87"/>
              <w:rPr>
                <w:rFonts w:cs="Arial"/>
                <w:lang w:eastAsia="zh-CN"/>
              </w:rPr>
            </w:pPr>
            <w:r>
              <w:rPr>
                <w:rFonts w:cs="Arial"/>
                <w:lang w:eastAsia="zh-CN"/>
              </w:rPr>
              <w:t>G-FR1-A1-3</w:t>
            </w:r>
          </w:p>
        </w:tc>
        <w:tc>
          <w:tcPr>
            <w:tcW w:w="2659" w:type="dxa"/>
            <w:vAlign w:val="center"/>
          </w:tcPr>
          <w:p>
            <w:pPr>
              <w:pStyle w:val="87"/>
              <w:rPr>
                <w:rFonts w:cs="Arial"/>
                <w:lang w:eastAsia="zh-CN"/>
              </w:rPr>
            </w:pPr>
            <w:r>
              <w:rPr>
                <w:rFonts w:cs="Arial"/>
                <w:lang w:val="en-US" w:eastAsia="zh-CN"/>
              </w:rPr>
              <w:t>-90.9</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w:t>
            </w:r>
          </w:p>
        </w:tc>
        <w:tc>
          <w:tcPr>
            <w:tcW w:w="1842" w:type="dxa"/>
            <w:vAlign w:val="center"/>
          </w:tcPr>
          <w:p>
            <w:pPr>
              <w:pStyle w:val="87"/>
              <w:rPr>
                <w:rFonts w:cs="Arial"/>
                <w:lang w:eastAsia="zh-CN"/>
              </w:rPr>
            </w:pPr>
            <w:r>
              <w:rPr>
                <w:rFonts w:cs="Arial"/>
                <w:lang w:eastAsia="zh-CN"/>
              </w:rPr>
              <w:t>15</w:t>
            </w:r>
          </w:p>
        </w:tc>
        <w:tc>
          <w:tcPr>
            <w:tcW w:w="3119" w:type="dxa"/>
            <w:vAlign w:val="center"/>
          </w:tcPr>
          <w:p>
            <w:pPr>
              <w:pStyle w:val="87"/>
              <w:rPr>
                <w:rFonts w:cs="Arial"/>
                <w:lang w:eastAsia="zh-CN"/>
              </w:rPr>
            </w:pPr>
            <w:r>
              <w:rPr>
                <w:rFonts w:cs="Arial"/>
                <w:lang w:eastAsia="zh-CN"/>
              </w:rPr>
              <w:t>G-FR1-A1-4</w:t>
            </w:r>
          </w:p>
        </w:tc>
        <w:tc>
          <w:tcPr>
            <w:tcW w:w="2659" w:type="dxa"/>
            <w:vAlign w:val="center"/>
          </w:tcPr>
          <w:p>
            <w:pPr>
              <w:pStyle w:val="87"/>
              <w:rPr>
                <w:rFonts w:cs="Arial"/>
                <w:lang w:eastAsia="zh-CN"/>
              </w:rPr>
            </w:pPr>
            <w:r>
              <w:rPr>
                <w:rFonts w:cs="Arial"/>
                <w:lang w:val="en-US" w:eastAsia="zh-CN"/>
              </w:rPr>
              <w:t>-87.3</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20, 25, 30, 35, 40, 45, 50, 60, 70, 80, 90, 100 </w:t>
            </w:r>
          </w:p>
        </w:tc>
        <w:tc>
          <w:tcPr>
            <w:tcW w:w="1842" w:type="dxa"/>
            <w:vAlign w:val="center"/>
          </w:tcPr>
          <w:p>
            <w:pPr>
              <w:pStyle w:val="87"/>
              <w:rPr>
                <w:rFonts w:cs="Arial"/>
                <w:lang w:eastAsia="zh-CN"/>
              </w:rPr>
            </w:pPr>
            <w:r>
              <w:rPr>
                <w:rFonts w:cs="Arial"/>
                <w:lang w:eastAsia="zh-CN"/>
              </w:rPr>
              <w:t>30</w:t>
            </w:r>
          </w:p>
        </w:tc>
        <w:tc>
          <w:tcPr>
            <w:tcW w:w="3119" w:type="dxa"/>
            <w:vAlign w:val="center"/>
          </w:tcPr>
          <w:p>
            <w:pPr>
              <w:pStyle w:val="87"/>
              <w:rPr>
                <w:rFonts w:cs="Arial"/>
                <w:lang w:eastAsia="zh-CN"/>
              </w:rPr>
            </w:pPr>
            <w:r>
              <w:rPr>
                <w:rFonts w:cs="Arial"/>
                <w:lang w:eastAsia="zh-CN"/>
              </w:rPr>
              <w:t>G-FR1-A1-5</w:t>
            </w:r>
          </w:p>
        </w:tc>
        <w:tc>
          <w:tcPr>
            <w:tcW w:w="2659" w:type="dxa"/>
            <w:vAlign w:val="center"/>
          </w:tcPr>
          <w:p>
            <w:pPr>
              <w:pStyle w:val="87"/>
              <w:rPr>
                <w:rFonts w:cs="Arial"/>
                <w:lang w:eastAsia="zh-CN"/>
              </w:rPr>
            </w:pPr>
            <w:r>
              <w:rPr>
                <w:rFonts w:cs="Arial"/>
                <w:lang w:val="en-US" w:eastAsia="zh-CN"/>
              </w:rPr>
              <w:t>-87.6</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20, 25, 30, 35, 40, 45, 50, 60, 70, 80, 90, 100 </w:t>
            </w:r>
          </w:p>
        </w:tc>
        <w:tc>
          <w:tcPr>
            <w:tcW w:w="1842" w:type="dxa"/>
            <w:vAlign w:val="center"/>
          </w:tcPr>
          <w:p>
            <w:pPr>
              <w:pStyle w:val="87"/>
              <w:rPr>
                <w:rFonts w:cs="Arial"/>
                <w:lang w:eastAsia="zh-CN"/>
              </w:rPr>
            </w:pPr>
            <w:r>
              <w:rPr>
                <w:rFonts w:cs="Arial"/>
                <w:lang w:eastAsia="zh-CN"/>
              </w:rPr>
              <w:t>60</w:t>
            </w:r>
          </w:p>
        </w:tc>
        <w:tc>
          <w:tcPr>
            <w:tcW w:w="3119" w:type="dxa"/>
            <w:vAlign w:val="center"/>
          </w:tcPr>
          <w:p>
            <w:pPr>
              <w:pStyle w:val="87"/>
              <w:rPr>
                <w:rFonts w:cs="Arial"/>
                <w:lang w:eastAsia="zh-CN"/>
              </w:rPr>
            </w:pPr>
            <w:r>
              <w:rPr>
                <w:rFonts w:cs="Arial"/>
                <w:lang w:eastAsia="zh-CN"/>
              </w:rPr>
              <w:t>G-FR1-A1-6</w:t>
            </w:r>
          </w:p>
        </w:tc>
        <w:tc>
          <w:tcPr>
            <w:tcW w:w="2659" w:type="dxa"/>
            <w:vAlign w:val="center"/>
          </w:tcPr>
          <w:p>
            <w:pPr>
              <w:pStyle w:val="87"/>
              <w:rPr>
                <w:rFonts w:cs="Arial"/>
                <w:lang w:eastAsia="zh-CN"/>
              </w:rPr>
            </w:pPr>
            <w:r>
              <w:rPr>
                <w:rFonts w:cs="Arial"/>
                <w:lang w:val="en-US" w:eastAsia="zh-CN"/>
              </w:rPr>
              <w:t>-87.7</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4"/>
            <w:vAlign w:val="center"/>
          </w:tcPr>
          <w:p>
            <w:pPr>
              <w:pStyle w:val="100"/>
              <w:rPr>
                <w:lang w:eastAsia="zh-CN"/>
              </w:rPr>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95"/>
        <w:rPr>
          <w:rFonts w:eastAsia="宋体"/>
          <w:lang w:val="en-US" w:eastAsia="zh-CN"/>
        </w:rPr>
      </w:pPr>
      <w:r>
        <w:t xml:space="preserve">Table </w:t>
      </w:r>
      <w:r>
        <w:rPr>
          <w:lang w:eastAsia="zh-CN"/>
        </w:rPr>
        <w:t>10.3.2</w:t>
      </w:r>
      <w:r>
        <w:t>-</w:t>
      </w:r>
      <w:r>
        <w:rPr>
          <w:lang w:eastAsia="zh-CN"/>
        </w:rPr>
        <w:t>3</w:t>
      </w:r>
      <w:r>
        <w:rPr>
          <w:lang w:val="en-US" w:eastAsia="zh-CN"/>
        </w:rPr>
        <w:t>a</w:t>
      </w:r>
      <w:r>
        <w:t xml:space="preserve">: </w:t>
      </w:r>
      <w:r>
        <w:rPr>
          <w:lang w:eastAsia="zh-CN"/>
        </w:rPr>
        <w:t xml:space="preserve">Local Area </w:t>
      </w:r>
      <w:r>
        <w:t>BS reference sensitivity levels</w:t>
      </w:r>
      <w:r>
        <w:rPr>
          <w:rFonts w:eastAsia="宋体"/>
          <w:lang w:val="en-US" w:eastAsia="zh-CN"/>
        </w:rPr>
        <w:t xml:space="preserve"> for n104</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tcPr>
          <w:p>
            <w:pPr>
              <w:pStyle w:val="86"/>
            </w:pPr>
            <w:r>
              <w:t>BS channel bandwidth (MHz)</w:t>
            </w:r>
          </w:p>
        </w:tc>
        <w:tc>
          <w:tcPr>
            <w:tcW w:w="1701" w:type="dxa"/>
            <w:tcBorders>
              <w:top w:val="single" w:color="auto" w:sz="4" w:space="0"/>
              <w:left w:val="single" w:color="auto" w:sz="4" w:space="0"/>
              <w:bottom w:val="single" w:color="auto" w:sz="4" w:space="0"/>
              <w:right w:val="single" w:color="auto" w:sz="4" w:space="0"/>
            </w:tcBorders>
          </w:tcPr>
          <w:p>
            <w:pPr>
              <w:pStyle w:val="86"/>
            </w:pPr>
            <w:r>
              <w:t>Sub-carrier spacing (kHz)</w:t>
            </w:r>
          </w:p>
        </w:tc>
        <w:tc>
          <w:tcPr>
            <w:tcW w:w="3119" w:type="dxa"/>
            <w:tcBorders>
              <w:top w:val="single" w:color="auto" w:sz="4" w:space="0"/>
              <w:left w:val="single" w:color="auto" w:sz="4" w:space="0"/>
              <w:bottom w:val="single" w:color="auto" w:sz="4" w:space="0"/>
              <w:right w:val="single" w:color="auto" w:sz="4" w:space="0"/>
            </w:tcBorders>
          </w:tcPr>
          <w:p>
            <w:pPr>
              <w:pStyle w:val="86"/>
            </w:pPr>
            <w:r>
              <w:t>Reference measurement channel</w:t>
            </w:r>
          </w:p>
          <w:p>
            <w:pPr>
              <w:pStyle w:val="86"/>
            </w:pPr>
            <w:r>
              <w:t>(Note 5)</w:t>
            </w:r>
          </w:p>
        </w:tc>
        <w:tc>
          <w:tcPr>
            <w:tcW w:w="2546" w:type="dxa"/>
            <w:tcBorders>
              <w:top w:val="single" w:color="auto" w:sz="4" w:space="0"/>
              <w:left w:val="single" w:color="auto" w:sz="4" w:space="0"/>
              <w:bottom w:val="single" w:color="auto" w:sz="4" w:space="0"/>
              <w:right w:val="single" w:color="auto" w:sz="4" w:space="0"/>
            </w:tcBorders>
          </w:tcPr>
          <w:p>
            <w:pPr>
              <w:pStyle w:val="86"/>
            </w:pPr>
            <w:r>
              <w:t>Reference sensitivity power level, P</w:t>
            </w:r>
            <w:r>
              <w:rPr>
                <w:vertAlign w:val="subscript"/>
              </w:rPr>
              <w:t>REFSENS</w:t>
            </w:r>
          </w:p>
          <w:p>
            <w:pPr>
              <w:pStyle w:val="86"/>
              <w:rPr>
                <w:rFonts w:eastAsia="宋体"/>
                <w:lang w:val="en-US" w:eastAsia="zh-CN"/>
              </w:rPr>
            </w:pPr>
            <w: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nil"/>
              <w:right w:val="single" w:color="auto" w:sz="4" w:space="0"/>
            </w:tcBorders>
            <w:vAlign w:val="center"/>
          </w:tcPr>
          <w:p>
            <w:pPr>
              <w:pStyle w:val="87"/>
            </w:pPr>
            <w:r>
              <w:t>20, 30, 40, 50</w:t>
            </w:r>
          </w:p>
        </w:tc>
        <w:tc>
          <w:tcPr>
            <w:tcW w:w="1701" w:type="dxa"/>
            <w:tcBorders>
              <w:top w:val="single" w:color="auto" w:sz="4" w:space="0"/>
              <w:left w:val="single" w:color="auto" w:sz="4" w:space="0"/>
              <w:bottom w:val="nil"/>
              <w:right w:val="single" w:color="auto" w:sz="4" w:space="0"/>
            </w:tcBorders>
            <w:vAlign w:val="center"/>
          </w:tcPr>
          <w:p>
            <w:pPr>
              <w:pStyle w:val="87"/>
            </w:pPr>
            <w:r>
              <w:rPr>
                <w:lang w:eastAsia="zh-CN"/>
              </w:rPr>
              <w:t>15</w:t>
            </w:r>
          </w:p>
        </w:tc>
        <w:tc>
          <w:tcPr>
            <w:tcW w:w="3119"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eastAsia="zh-CN"/>
              </w:rPr>
              <w:t>G-FR1-A1-</w:t>
            </w:r>
            <w:r>
              <w:rPr>
                <w:rFonts w:eastAsia="等线"/>
                <w:lang w:eastAsia="zh-CN"/>
              </w:rPr>
              <w:t xml:space="preserve">4 </w:t>
            </w:r>
            <w:r>
              <w:rPr>
                <w:lang w:eastAsia="zh-CN"/>
              </w:rPr>
              <w:t>(Note 1)</w:t>
            </w:r>
          </w:p>
        </w:tc>
        <w:tc>
          <w:tcPr>
            <w:tcW w:w="2546"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eastAsia="zh-CN"/>
              </w:rPr>
              <w:t>-8</w:t>
            </w:r>
            <w:r>
              <w:rPr>
                <w:lang w:val="en-US" w:eastAsia="zh-CN"/>
              </w:rPr>
              <w:t>6</w:t>
            </w:r>
            <w:r>
              <w:rPr>
                <w:lang w:eastAsia="zh-CN"/>
              </w:rPr>
              <w:t xml:space="preserve">.3 </w:t>
            </w:r>
            <w:r>
              <w:t>- Δ</w:t>
            </w:r>
            <w:r>
              <w:rPr>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vAlign w:val="center"/>
          </w:tcPr>
          <w:p>
            <w:pPr>
              <w:pStyle w:val="87"/>
            </w:pPr>
            <w:r>
              <w:t>20, 30, 40, 50, 60, 70, 80, 90, 100</w:t>
            </w:r>
          </w:p>
        </w:tc>
        <w:tc>
          <w:tcPr>
            <w:tcW w:w="1701" w:type="dxa"/>
            <w:tcBorders>
              <w:top w:val="single" w:color="auto" w:sz="4" w:space="0"/>
              <w:left w:val="single" w:color="auto" w:sz="4" w:space="0"/>
              <w:bottom w:val="single" w:color="auto" w:sz="4" w:space="0"/>
              <w:right w:val="single" w:color="auto" w:sz="4" w:space="0"/>
            </w:tcBorders>
          </w:tcPr>
          <w:p>
            <w:pPr>
              <w:pStyle w:val="87"/>
            </w:pPr>
            <w:r>
              <w:rPr>
                <w:lang w:eastAsia="zh-CN"/>
              </w:rPr>
              <w:t>30</w:t>
            </w:r>
          </w:p>
        </w:tc>
        <w:tc>
          <w:tcPr>
            <w:tcW w:w="3119"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eastAsia="zh-CN"/>
              </w:rPr>
              <w:t>G-FR1-A1-</w:t>
            </w:r>
            <w:r>
              <w:rPr>
                <w:rFonts w:eastAsia="等线"/>
                <w:lang w:eastAsia="zh-CN"/>
              </w:rPr>
              <w:t xml:space="preserve">5 </w:t>
            </w:r>
            <w:r>
              <w:rPr>
                <w:lang w:eastAsia="zh-CN"/>
              </w:rPr>
              <w:t>(Note 1)</w:t>
            </w:r>
          </w:p>
        </w:tc>
        <w:tc>
          <w:tcPr>
            <w:tcW w:w="2546"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eastAsia="zh-CN"/>
              </w:rPr>
              <w:t>-8</w:t>
            </w:r>
            <w:r>
              <w:rPr>
                <w:lang w:val="en-US" w:eastAsia="zh-CN"/>
              </w:rPr>
              <w:t>6</w:t>
            </w:r>
            <w:r>
              <w:rPr>
                <w:lang w:eastAsia="zh-CN"/>
              </w:rPr>
              <w:t xml:space="preserve">.6 </w:t>
            </w:r>
            <w:r>
              <w:t>- Δ</w:t>
            </w:r>
            <w:r>
              <w:rPr>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vAlign w:val="center"/>
          </w:tcPr>
          <w:p>
            <w:pPr>
              <w:pStyle w:val="87"/>
            </w:pPr>
            <w:r>
              <w:t>20, 30, 40, 50, 60, 70, 80, 90, 100</w:t>
            </w:r>
          </w:p>
        </w:tc>
        <w:tc>
          <w:tcPr>
            <w:tcW w:w="1701" w:type="dxa"/>
            <w:tcBorders>
              <w:top w:val="single" w:color="auto" w:sz="4" w:space="0"/>
              <w:left w:val="single" w:color="auto" w:sz="4" w:space="0"/>
              <w:bottom w:val="single" w:color="auto" w:sz="4" w:space="0"/>
              <w:right w:val="single" w:color="auto" w:sz="4" w:space="0"/>
            </w:tcBorders>
          </w:tcPr>
          <w:p>
            <w:pPr>
              <w:pStyle w:val="87"/>
            </w:pPr>
            <w:r>
              <w:rPr>
                <w:lang w:eastAsia="zh-CN"/>
              </w:rPr>
              <w:t>60</w:t>
            </w:r>
          </w:p>
        </w:tc>
        <w:tc>
          <w:tcPr>
            <w:tcW w:w="3119"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eastAsia="zh-CN"/>
              </w:rPr>
              <w:t>G-FR1-A1-</w:t>
            </w:r>
            <w:r>
              <w:rPr>
                <w:rFonts w:eastAsia="等线"/>
                <w:lang w:eastAsia="zh-CN"/>
              </w:rPr>
              <w:t xml:space="preserve">6 </w:t>
            </w:r>
            <w:r>
              <w:rPr>
                <w:lang w:eastAsia="zh-CN"/>
              </w:rPr>
              <w:t>(Note 1)</w:t>
            </w:r>
          </w:p>
        </w:tc>
        <w:tc>
          <w:tcPr>
            <w:tcW w:w="2546"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eastAsia="zh-CN"/>
              </w:rPr>
              <w:t>-8</w:t>
            </w:r>
            <w:r>
              <w:rPr>
                <w:lang w:val="en-US" w:eastAsia="zh-CN"/>
              </w:rPr>
              <w:t>6</w:t>
            </w:r>
            <w:r>
              <w:rPr>
                <w:lang w:eastAsia="zh-CN"/>
              </w:rPr>
              <w:t xml:space="preserve">.7 </w:t>
            </w:r>
            <w:r>
              <w:t>- Δ</w:t>
            </w:r>
            <w:r>
              <w:rPr>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tcBorders>
              <w:top w:val="single" w:color="auto" w:sz="4" w:space="0"/>
              <w:left w:val="single" w:color="auto" w:sz="4" w:space="0"/>
              <w:bottom w:val="single" w:color="auto" w:sz="4" w:space="0"/>
              <w:right w:val="single" w:color="auto" w:sz="4" w:space="0"/>
            </w:tcBorders>
            <w:vAlign w:val="center"/>
          </w:tcPr>
          <w:p>
            <w:pPr>
              <w:pStyle w:val="10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pPr>
      <w:bookmarkStart w:id="391" w:name="_Toc37267782"/>
      <w:bookmarkStart w:id="392" w:name="_Toc82622031"/>
      <w:bookmarkStart w:id="393" w:name="_Toc123049281"/>
      <w:bookmarkStart w:id="394" w:name="_Toc61179103"/>
      <w:bookmarkStart w:id="395" w:name="_Toc37260394"/>
      <w:bookmarkStart w:id="396" w:name="_Toc74663490"/>
      <w:bookmarkStart w:id="397" w:name="_Toc90422878"/>
      <w:bookmarkStart w:id="398" w:name="_Toc107475178"/>
      <w:bookmarkStart w:id="399" w:name="_Toc107419549"/>
      <w:bookmarkStart w:id="400" w:name="_Toc36817472"/>
      <w:bookmarkStart w:id="401" w:name="_Toc124157349"/>
      <w:bookmarkStart w:id="402" w:name="_Toc107311965"/>
      <w:bookmarkStart w:id="403" w:name="_Toc61179573"/>
      <w:bookmarkStart w:id="404" w:name="_Toc29811920"/>
      <w:bookmarkStart w:id="405" w:name="_Toc106783074"/>
      <w:bookmarkStart w:id="406" w:name="_Toc115186451"/>
      <w:bookmarkStart w:id="407" w:name="_Toc123717773"/>
      <w:bookmarkStart w:id="408" w:name="_Toc67916869"/>
      <w:bookmarkStart w:id="409" w:name="_Toc114255771"/>
      <w:bookmarkStart w:id="410" w:name="_Toc21127711"/>
      <w:bookmarkStart w:id="411" w:name="_Toc124266753"/>
      <w:bookmarkStart w:id="412" w:name="_Toc53178865"/>
      <w:bookmarkStart w:id="413" w:name="_Toc45893700"/>
      <w:bookmarkStart w:id="414" w:name="_Toc44712388"/>
      <w:bookmarkStart w:id="415" w:name="_Toc53178414"/>
      <w:bookmarkStart w:id="416" w:name="_Toc123052203"/>
      <w:bookmarkStart w:id="417" w:name="_Toc123054672"/>
      <w:r>
        <w:t>10.4.2</w:t>
      </w:r>
      <w:r>
        <w:tab/>
      </w:r>
      <w:r>
        <w:t xml:space="preserve">Minimum requirement for </w:t>
      </w:r>
      <w:r>
        <w:rPr>
          <w:i/>
        </w:rPr>
        <w:t>BS type 1-O</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r>
        <w:t xml:space="preserve">For NR, the throughput shall be </w:t>
      </w:r>
      <w:r>
        <w:rPr>
          <w:rFonts w:hint="eastAsia"/>
        </w:rPr>
        <w:t>≥</w:t>
      </w:r>
      <w:r>
        <w:t xml:space="preserve"> 95% of the maximum throughput of the reference measurement channel.</w:t>
      </w:r>
    </w:p>
    <w:p>
      <w:pPr>
        <w:pStyle w:val="95"/>
        <w:rPr>
          <w:rFonts w:eastAsia="Osaka"/>
        </w:rPr>
      </w:pPr>
      <w:r>
        <w:rPr>
          <w:rFonts w:eastAsia="Osaka"/>
        </w:rPr>
        <w:t>Table 10.4.2-1: Wide Area BS OTA dynamic range for NR carrier</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984"/>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86"/>
              <w:rPr>
                <w:rFonts w:cs="v5.0.0"/>
              </w:rPr>
            </w:pPr>
            <w:r>
              <w:rPr>
                <w:rFonts w:cs="v5.0.0"/>
                <w:i/>
              </w:rPr>
              <w:t>BS channel bandwidth</w:t>
            </w:r>
            <w:r>
              <w:rPr>
                <w:rFonts w:cs="v5.0.0"/>
              </w:rPr>
              <w:t xml:space="preserve"> (MHz)</w:t>
            </w:r>
          </w:p>
        </w:tc>
        <w:tc>
          <w:tcPr>
            <w:tcW w:w="1417" w:type="dxa"/>
          </w:tcPr>
          <w:p>
            <w:pPr>
              <w:pStyle w:val="86"/>
              <w:rPr>
                <w:rFonts w:cs="v5.0.0"/>
                <w:lang w:eastAsia="zh-CN"/>
              </w:rPr>
            </w:pPr>
            <w:r>
              <w:rPr>
                <w:rFonts w:cs="v5.0.0"/>
                <w:lang w:eastAsia="zh-CN"/>
              </w:rPr>
              <w:t>Subcarrier spacing (kHz)</w:t>
            </w:r>
          </w:p>
        </w:tc>
        <w:tc>
          <w:tcPr>
            <w:tcW w:w="1417" w:type="dxa"/>
          </w:tcPr>
          <w:p>
            <w:pPr>
              <w:pStyle w:val="86"/>
              <w:rPr>
                <w:rFonts w:cs="v5.0.0"/>
              </w:rPr>
            </w:pPr>
            <w:r>
              <w:rPr>
                <w:rFonts w:cs="v5.0.0"/>
              </w:rPr>
              <w:t>Reference measurement channel</w:t>
            </w:r>
          </w:p>
        </w:tc>
        <w:tc>
          <w:tcPr>
            <w:tcW w:w="1417" w:type="dxa"/>
          </w:tcPr>
          <w:p>
            <w:pPr>
              <w:pStyle w:val="86"/>
              <w:rPr>
                <w:rFonts w:cs="v5.0.0"/>
              </w:rPr>
            </w:pPr>
            <w:r>
              <w:rPr>
                <w:rFonts w:cs="v5.0.0"/>
              </w:rPr>
              <w:t>Wanted signal mean power (dBm)</w:t>
            </w:r>
          </w:p>
        </w:tc>
        <w:tc>
          <w:tcPr>
            <w:tcW w:w="1984" w:type="dxa"/>
            <w:tcBorders>
              <w:bottom w:val="single" w:color="auto" w:sz="4" w:space="0"/>
            </w:tcBorders>
          </w:tcPr>
          <w:p>
            <w:pPr>
              <w:pStyle w:val="86"/>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86"/>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99" w:author="ZTE, Li Lu" w:date="2023-04-03T09:41:55Z"/>
        </w:trPr>
        <w:tc>
          <w:tcPr>
            <w:tcW w:w="1417" w:type="dxa"/>
            <w:tcBorders>
              <w:bottom w:val="nil"/>
            </w:tcBorders>
            <w:vAlign w:val="center"/>
          </w:tcPr>
          <w:p>
            <w:pPr>
              <w:pStyle w:val="87"/>
              <w:rPr>
                <w:ins w:id="1600" w:author="ZTE, Li Lu" w:date="2023-04-03T09:41:55Z"/>
                <w:rFonts w:hint="default" w:cs="v5.0.0"/>
                <w:lang w:val="en-US" w:eastAsia="zh-CN"/>
              </w:rPr>
            </w:pPr>
            <w:ins w:id="1601" w:author="ZTE, Li Lu" w:date="2023-04-03T09:42:27Z">
              <w:r>
                <w:rPr>
                  <w:rFonts w:hint="eastAsia" w:cs="v5.0.0"/>
                  <w:lang w:val="en-US" w:eastAsia="zh-CN"/>
                </w:rPr>
                <w:t>3</w:t>
              </w:r>
            </w:ins>
          </w:p>
        </w:tc>
        <w:tc>
          <w:tcPr>
            <w:tcW w:w="1417" w:type="dxa"/>
            <w:vAlign w:val="center"/>
          </w:tcPr>
          <w:p>
            <w:pPr>
              <w:pStyle w:val="87"/>
              <w:rPr>
                <w:ins w:id="1602" w:author="ZTE, Li Lu" w:date="2023-04-03T09:41:55Z"/>
                <w:rFonts w:hint="default" w:cs="v5.0.0"/>
                <w:lang w:val="en-US" w:eastAsia="zh-CN"/>
              </w:rPr>
            </w:pPr>
            <w:ins w:id="1603" w:author="ZTE, Li Lu" w:date="2023-04-03T09:42:28Z">
              <w:r>
                <w:rPr>
                  <w:rFonts w:hint="eastAsia" w:cs="v5.0.0"/>
                  <w:lang w:val="en-US" w:eastAsia="zh-CN"/>
                </w:rPr>
                <w:t>1</w:t>
              </w:r>
            </w:ins>
            <w:ins w:id="1604" w:author="ZTE, Li Lu" w:date="2023-04-03T09:42:29Z">
              <w:r>
                <w:rPr>
                  <w:rFonts w:hint="eastAsia" w:cs="v5.0.0"/>
                  <w:lang w:val="en-US" w:eastAsia="zh-CN"/>
                </w:rPr>
                <w:t>5</w:t>
              </w:r>
            </w:ins>
          </w:p>
        </w:tc>
        <w:tc>
          <w:tcPr>
            <w:tcW w:w="1417" w:type="dxa"/>
            <w:vAlign w:val="center"/>
          </w:tcPr>
          <w:p>
            <w:pPr>
              <w:pStyle w:val="87"/>
              <w:rPr>
                <w:ins w:id="1605" w:author="ZTE, Li Lu" w:date="2023-04-03T09:41:55Z"/>
                <w:rFonts w:hint="default" w:eastAsia="宋体"/>
                <w:lang w:val="en-US" w:eastAsia="zh-CN"/>
              </w:rPr>
            </w:pPr>
            <w:ins w:id="1606" w:author="ZTE, Li Lu" w:date="2023-04-03T09:42:45Z">
              <w:r>
                <w:rPr/>
                <w:t>G-FR1-A</w:t>
              </w:r>
            </w:ins>
            <w:ins w:id="1607" w:author="ZTE, Li Lu" w:date="2023-04-03T09:42:45Z">
              <w:r>
                <w:rPr>
                  <w:lang w:eastAsia="zh-CN"/>
                </w:rPr>
                <w:t>2</w:t>
              </w:r>
            </w:ins>
            <w:ins w:id="1608" w:author="ZTE, Li Lu" w:date="2023-04-03T09:42:45Z">
              <w:r>
                <w:rPr/>
                <w:t>-</w:t>
              </w:r>
            </w:ins>
            <w:ins w:id="1609" w:author="ZTE, Li Lu" w:date="2023-04-03T09:42:47Z">
              <w:r>
                <w:rPr>
                  <w:rFonts w:hint="eastAsia" w:eastAsia="宋体"/>
                  <w:lang w:val="en-US" w:eastAsia="zh-CN"/>
                </w:rPr>
                <w:t>[7</w:t>
              </w:r>
            </w:ins>
            <w:ins w:id="1610" w:author="ZTE, Li Lu" w:date="2023-04-03T09:42:48Z">
              <w:r>
                <w:rPr>
                  <w:rFonts w:hint="eastAsia" w:eastAsia="宋体"/>
                  <w:lang w:val="en-US" w:eastAsia="zh-CN"/>
                </w:rPr>
                <w:t>]</w:t>
              </w:r>
            </w:ins>
          </w:p>
        </w:tc>
        <w:tc>
          <w:tcPr>
            <w:tcW w:w="1417" w:type="dxa"/>
            <w:vAlign w:val="bottom"/>
          </w:tcPr>
          <w:p>
            <w:pPr>
              <w:pStyle w:val="87"/>
              <w:rPr>
                <w:ins w:id="1611" w:author="ZTE, Li Lu" w:date="2023-04-03T09:41:55Z"/>
              </w:rPr>
            </w:pPr>
            <w:ins w:id="1612" w:author="ZTE, Li Lu" w:date="2023-04-03T09:42:54Z">
              <w:r>
                <w:rPr/>
                <w:t>-7</w:t>
              </w:r>
            </w:ins>
            <w:ins w:id="1613" w:author="ZTE, Li Lu" w:date="2023-04-03T09:42:57Z">
              <w:r>
                <w:rPr>
                  <w:rFonts w:hint="eastAsia" w:eastAsia="宋体"/>
                  <w:lang w:val="en-US" w:eastAsia="zh-CN"/>
                </w:rPr>
                <w:t>2</w:t>
              </w:r>
            </w:ins>
            <w:ins w:id="1614" w:author="ZTE, Li Lu" w:date="2023-04-03T09:42:54Z">
              <w:r>
                <w:rPr/>
                <w:t>.</w:t>
              </w:r>
            </w:ins>
            <w:ins w:id="1615" w:author="ZTE, Li Lu" w:date="2023-04-03T09:43:00Z">
              <w:r>
                <w:rPr>
                  <w:rFonts w:hint="eastAsia" w:eastAsia="宋体"/>
                  <w:lang w:val="en-US" w:eastAsia="zh-CN"/>
                </w:rPr>
                <w:t>9</w:t>
              </w:r>
            </w:ins>
            <w:ins w:id="1616" w:author="ZTE, Li Lu" w:date="2023-04-03T09:42:54Z">
              <w:r>
                <w:rPr>
                  <w:rFonts w:cs="v5.0.0"/>
                  <w:lang w:eastAsia="zh-CN"/>
                </w:rPr>
                <w:t>- Δ</w:t>
              </w:r>
            </w:ins>
            <w:ins w:id="1617" w:author="ZTE, Li Lu" w:date="2023-04-03T09:42:54Z">
              <w:r>
                <w:rPr>
                  <w:vertAlign w:val="subscript"/>
                </w:rPr>
                <w:t>OTAREFSENS</w:t>
              </w:r>
            </w:ins>
            <w:ins w:id="1618" w:author="ZTE, Li Lu" w:date="2023-04-03T09:42:54Z">
              <w:r>
                <w:rPr>
                  <w:rFonts w:cs="v5.0.0"/>
                  <w:lang w:eastAsia="zh-CN"/>
                </w:rPr>
                <w:t xml:space="preserve"> </w:t>
              </w:r>
            </w:ins>
            <w:ins w:id="1619" w:author="ZTE, Li Lu" w:date="2023-04-10T19:44:41Z">
              <w:r>
                <w:rPr>
                  <w:rFonts w:hint="eastAsia" w:eastAsia="宋体"/>
                  <w:lang w:val="en-US" w:eastAsia="zh-CN"/>
                </w:rPr>
                <w:t xml:space="preserve"> [TBD]</w:t>
              </w:r>
            </w:ins>
            <w:ins w:id="1620" w:author="ZTE, Li Lu" w:date="2023-04-10T19:44:41Z">
              <w:r>
                <w:rPr>
                  <w:rFonts w:hint="eastAsia" w:eastAsia="宋体"/>
                  <w:sz w:val="20"/>
                  <w:szCs w:val="20"/>
                  <w:highlight w:val="none"/>
                  <w:lang w:val="en-US" w:eastAsia="zh-CN"/>
                </w:rPr>
                <w:t xml:space="preserve"> </w:t>
              </w:r>
            </w:ins>
          </w:p>
        </w:tc>
        <w:tc>
          <w:tcPr>
            <w:tcW w:w="1984" w:type="dxa"/>
            <w:tcBorders>
              <w:bottom w:val="nil"/>
            </w:tcBorders>
            <w:vAlign w:val="center"/>
          </w:tcPr>
          <w:p>
            <w:pPr>
              <w:pStyle w:val="87"/>
              <w:rPr>
                <w:ins w:id="1621" w:author="ZTE, Li Lu" w:date="2023-04-03T09:41:55Z"/>
                <w:rFonts w:cs="v5.0.0"/>
                <w:lang w:eastAsia="zh-CN"/>
              </w:rPr>
            </w:pPr>
            <w:ins w:id="1622" w:author="ZTE, Li Lu" w:date="2023-04-03T09:43:04Z">
              <w:r>
                <w:rPr>
                  <w:rFonts w:cs="v5.0.0"/>
                  <w:lang w:eastAsia="zh-CN"/>
                </w:rPr>
                <w:t>-8</w:t>
              </w:r>
            </w:ins>
            <w:ins w:id="1623" w:author="ZTE, Li Lu" w:date="2023-04-03T09:43:08Z">
              <w:r>
                <w:rPr>
                  <w:rFonts w:hint="eastAsia" w:cs="v5.0.0"/>
                  <w:lang w:val="en-US" w:eastAsia="zh-CN"/>
                </w:rPr>
                <w:t>4</w:t>
              </w:r>
            </w:ins>
            <w:ins w:id="1624" w:author="ZTE, Li Lu" w:date="2023-04-03T09:43:04Z">
              <w:r>
                <w:rPr>
                  <w:rFonts w:cs="v5.0.0"/>
                  <w:lang w:eastAsia="zh-CN"/>
                </w:rPr>
                <w:t>.</w:t>
              </w:r>
            </w:ins>
            <w:ins w:id="1625" w:author="ZTE, Li Lu" w:date="2023-04-03T09:43:10Z">
              <w:r>
                <w:rPr>
                  <w:rFonts w:hint="eastAsia" w:cs="v5.0.0"/>
                  <w:lang w:val="en-US" w:eastAsia="zh-CN"/>
                </w:rPr>
                <w:t>7</w:t>
              </w:r>
            </w:ins>
            <w:ins w:id="1626" w:author="ZTE, Li Lu" w:date="2023-04-03T09:43:04Z">
              <w:r>
                <w:rPr>
                  <w:rFonts w:cs="v5.0.0"/>
                  <w:lang w:eastAsia="zh-CN"/>
                </w:rPr>
                <w:t>- Δ</w:t>
              </w:r>
            </w:ins>
            <w:ins w:id="1627" w:author="ZTE, Li Lu" w:date="2023-04-03T09:43:04Z">
              <w:r>
                <w:rPr>
                  <w:rFonts w:cs="Arial"/>
                  <w:vertAlign w:val="subscript"/>
                </w:rPr>
                <w:t>OTAREFSENS</w:t>
              </w:r>
            </w:ins>
          </w:p>
        </w:tc>
        <w:tc>
          <w:tcPr>
            <w:tcW w:w="1417" w:type="dxa"/>
            <w:tcBorders>
              <w:bottom w:val="nil"/>
            </w:tcBorders>
            <w:vAlign w:val="center"/>
          </w:tcPr>
          <w:p>
            <w:pPr>
              <w:pStyle w:val="87"/>
              <w:rPr>
                <w:ins w:id="1628" w:author="ZTE, Li Lu" w:date="2023-04-03T09:41:55Z"/>
                <w:rFonts w:hint="default" w:cs="v5.0.0"/>
                <w:lang w:val="en-US" w:eastAsia="zh-CN"/>
              </w:rPr>
            </w:pPr>
            <w:ins w:id="1629" w:author="ZTE, Li Lu" w:date="2023-04-03T09:43:16Z">
              <w:r>
                <w:rPr>
                  <w:rFonts w:hint="eastAsia" w:cs="v5.0.0"/>
                  <w:lang w:val="en-US" w:eastAsia="zh-CN"/>
                </w:rPr>
                <w:t>AWG</w:t>
              </w:r>
            </w:ins>
            <w:ins w:id="1630" w:author="ZTE, Li Lu" w:date="2023-04-03T09:43:17Z">
              <w:r>
                <w:rPr>
                  <w:rFonts w:hint="eastAsia" w:cs="v5.0.0"/>
                  <w:lang w:val="en-US" w:eastAsia="zh-CN"/>
                </w:rPr>
                <w:t>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5</w:t>
            </w:r>
          </w:p>
        </w:tc>
        <w:tc>
          <w:tcPr>
            <w:tcW w:w="1417" w:type="dxa"/>
            <w:vAlign w:val="center"/>
          </w:tcPr>
          <w:p>
            <w:pPr>
              <w:pStyle w:val="87"/>
            </w:pPr>
            <w:r>
              <w:rPr>
                <w:rFonts w:cs="v5.0.0"/>
                <w:lang w:eastAsia="zh-CN"/>
              </w:rPr>
              <w:t>15</w:t>
            </w:r>
          </w:p>
        </w:tc>
        <w:tc>
          <w:tcPr>
            <w:tcW w:w="1417" w:type="dxa"/>
            <w:vAlign w:val="center"/>
          </w:tcPr>
          <w:p>
            <w:pPr>
              <w:pStyle w:val="87"/>
            </w:pPr>
            <w:r>
              <w:t>G-FR1-A</w:t>
            </w:r>
            <w:r>
              <w:rPr>
                <w:lang w:eastAsia="zh-CN"/>
              </w:rPr>
              <w:t>2</w:t>
            </w:r>
            <w:r>
              <w:t>-1</w:t>
            </w:r>
          </w:p>
        </w:tc>
        <w:tc>
          <w:tcPr>
            <w:tcW w:w="1417" w:type="dxa"/>
            <w:vAlign w:val="bottom"/>
          </w:tcPr>
          <w:p>
            <w:pPr>
              <w:pStyle w:val="87"/>
            </w:pPr>
            <w:r>
              <w:t>-70.7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-82.5-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-71.4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t>G-FR1-A</w:t>
            </w:r>
            <w:r>
              <w:rPr>
                <w:lang w:eastAsia="zh-CN"/>
              </w:rPr>
              <w:t>2</w:t>
            </w:r>
            <w:r>
              <w:t>-1</w:t>
            </w:r>
          </w:p>
        </w:tc>
        <w:tc>
          <w:tcPr>
            <w:tcW w:w="1417" w:type="dxa"/>
            <w:vAlign w:val="bottom"/>
          </w:tcPr>
          <w:p>
            <w:pPr>
              <w:pStyle w:val="87"/>
            </w:pPr>
            <w:r>
              <w:t>-70.7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-79.3</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-71.4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pPr>
            <w:r>
              <w:t>G-FR1-A</w:t>
            </w:r>
            <w:r>
              <w:rPr>
                <w:lang w:eastAsia="zh-CN"/>
              </w:rPr>
              <w:t>2</w:t>
            </w:r>
            <w:r>
              <w:t>-3</w:t>
            </w:r>
          </w:p>
        </w:tc>
        <w:tc>
          <w:tcPr>
            <w:tcW w:w="1417" w:type="dxa"/>
            <w:vAlign w:val="bottom"/>
          </w:tcPr>
          <w:p>
            <w:pPr>
              <w:pStyle w:val="87"/>
            </w:pPr>
            <w:r>
              <w:t>-68.4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15</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t>G-FR1-A</w:t>
            </w:r>
            <w:r>
              <w:rPr>
                <w:lang w:eastAsia="zh-CN"/>
              </w:rPr>
              <w:t>2</w:t>
            </w:r>
            <w:r>
              <w:t>-1</w:t>
            </w:r>
          </w:p>
        </w:tc>
        <w:tc>
          <w:tcPr>
            <w:tcW w:w="1417" w:type="dxa"/>
            <w:vAlign w:val="bottom"/>
          </w:tcPr>
          <w:p>
            <w:pPr>
              <w:pStyle w:val="87"/>
            </w:pPr>
            <w:r>
              <w:t>-70.7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-77.5</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-71.4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pPr>
            <w:r>
              <w:t>G-</w:t>
            </w:r>
            <w:r>
              <w:rPr>
                <w:rFonts w:hint="eastAsia" w:eastAsia="等线"/>
                <w:lang w:eastAsia="zh-CN"/>
              </w:rPr>
              <w:t>F</w:t>
            </w:r>
            <w:r>
              <w:t>R1-A</w:t>
            </w:r>
            <w:r>
              <w:rPr>
                <w:lang w:eastAsia="zh-CN"/>
              </w:rPr>
              <w:t>2</w:t>
            </w:r>
            <w:r>
              <w:t>-3</w:t>
            </w:r>
          </w:p>
        </w:tc>
        <w:tc>
          <w:tcPr>
            <w:tcW w:w="1417" w:type="dxa"/>
            <w:vAlign w:val="bottom"/>
          </w:tcPr>
          <w:p>
            <w:pPr>
              <w:pStyle w:val="87"/>
            </w:pPr>
            <w:r>
              <w:t>-68.4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20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rPr>
                <w:kern w:val="2"/>
              </w:rPr>
              <w:t>G-</w:t>
            </w:r>
            <w:r>
              <w:rPr>
                <w:rFonts w:hint="eastAsia" w:eastAsia="等线"/>
                <w:kern w:val="2"/>
                <w:lang w:eastAsia="zh-CN"/>
              </w:rPr>
              <w:t>FR</w:t>
            </w:r>
            <w:r>
              <w:rPr>
                <w:kern w:val="2"/>
              </w:rPr>
              <w:t>1-A</w:t>
            </w:r>
            <w:r>
              <w:rPr>
                <w:kern w:val="2"/>
                <w:lang w:eastAsia="zh-CN"/>
              </w:rPr>
              <w:t>2</w:t>
            </w:r>
            <w:r>
              <w:rPr>
                <w:kern w:val="2"/>
              </w:rPr>
              <w:t>-4</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-76.2</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25</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-75.2</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30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-74.4</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87"/>
            </w:pPr>
            <w:r>
              <w:rPr>
                <w:rFonts w:hint="eastAsia" w:cs="v5.0.0"/>
                <w:lang w:val="en-US" w:eastAsia="zh-CN"/>
              </w:rPr>
              <w:t>35</w:t>
            </w:r>
          </w:p>
        </w:tc>
        <w:tc>
          <w:tcPr>
            <w:tcW w:w="1417" w:type="dxa"/>
          </w:tcPr>
          <w:p>
            <w:pPr>
              <w:pStyle w:val="87"/>
              <w:rPr>
                <w:rFonts w:cs="v5.0.0"/>
                <w:lang w:eastAsia="zh-CN"/>
              </w:rPr>
            </w:pPr>
            <w:r>
              <w:rPr>
                <w:rFonts w:hint="eastAsia" w:cs="v5.0.0"/>
                <w:lang w:val="en-US" w:eastAsia="zh-CN"/>
              </w:rPr>
              <w:t>15</w:t>
            </w:r>
          </w:p>
        </w:tc>
        <w:tc>
          <w:tcPr>
            <w:tcW w:w="1417" w:type="dxa"/>
            <w:vAlign w:val="center"/>
          </w:tcPr>
          <w:p>
            <w:pPr>
              <w:pStyle w:val="87"/>
              <w:rPr>
                <w:kern w:val="2"/>
              </w:rPr>
            </w:pPr>
            <w:r>
              <w:t>G-FR1-A2-4</w:t>
            </w:r>
          </w:p>
        </w:tc>
        <w:tc>
          <w:tcPr>
            <w:tcW w:w="1417" w:type="dxa"/>
            <w:vAlign w:val="center"/>
          </w:tcPr>
          <w:p>
            <w:pPr>
              <w:pStyle w:val="87"/>
            </w:pPr>
            <w:r>
              <w:t>-64.5</w:t>
            </w:r>
            <w:r>
              <w:rPr>
                <w:rFonts w:cs="v5.0.0"/>
                <w:lang w:eastAsia="zh-CN"/>
              </w:rPr>
              <w:t>- Δ</w:t>
            </w:r>
            <w:r>
              <w:rPr>
                <w:vertAlign w:val="subscript"/>
              </w:rPr>
              <w:t>OTAREFSENS</w:t>
            </w:r>
          </w:p>
        </w:tc>
        <w:tc>
          <w:tcPr>
            <w:tcW w:w="1984" w:type="dxa"/>
            <w:tcBorders>
              <w:top w:val="single" w:color="auto" w:sz="4" w:space="0"/>
              <w:bottom w:val="nil"/>
            </w:tcBorders>
            <w:vAlign w:val="center"/>
          </w:tcPr>
          <w:p>
            <w:pPr>
              <w:pStyle w:val="87"/>
            </w:pPr>
            <w:r>
              <w:rPr>
                <w:rFonts w:hint="eastAsia" w:cs="v5.0.0"/>
                <w:lang w:val="en-US" w:eastAsia="zh-CN"/>
              </w:rPr>
              <w:t>-73.7</w:t>
            </w:r>
            <w:r>
              <w:rPr>
                <w:rFonts w:cs="v5.0.0"/>
                <w:lang w:eastAsia="zh-CN"/>
              </w:rPr>
              <w:t>- Δ</w:t>
            </w:r>
            <w:r>
              <w:rPr>
                <w:vertAlign w:val="subscript"/>
              </w:rPr>
              <w:t>OTAREFSENS</w:t>
            </w:r>
          </w:p>
        </w:tc>
        <w:tc>
          <w:tcPr>
            <w:tcW w:w="1417" w:type="dxa"/>
            <w:tcBorders>
              <w:top w:val="single" w:color="auto" w:sz="4" w:space="0"/>
              <w:bottom w:val="nil"/>
            </w:tcBorders>
            <w:vAlign w:val="center"/>
          </w:tcPr>
          <w:p>
            <w:pPr>
              <w:pStyle w:val="87"/>
            </w:pPr>
            <w:r>
              <w:rPr>
                <w:rFonts w:hint="eastAsia" w:cs="v5.0.0"/>
                <w:lang w:val="en-US"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tcPr>
          <w:p>
            <w:pPr>
              <w:pStyle w:val="87"/>
              <w:rPr>
                <w:rFonts w:cs="v5.0.0"/>
                <w:lang w:eastAsia="zh-CN"/>
              </w:rPr>
            </w:pPr>
            <w:r>
              <w:rPr>
                <w:rFonts w:hint="eastAsia" w:cs="v5.0.0"/>
                <w:lang w:val="en-US" w:eastAsia="zh-CN"/>
              </w:rPr>
              <w:t>30</w:t>
            </w:r>
          </w:p>
        </w:tc>
        <w:tc>
          <w:tcPr>
            <w:tcW w:w="1417" w:type="dxa"/>
            <w:vAlign w:val="center"/>
          </w:tcPr>
          <w:p>
            <w:pPr>
              <w:pStyle w:val="87"/>
              <w:rPr>
                <w:kern w:val="2"/>
              </w:rPr>
            </w:pPr>
            <w:r>
              <w:t>G-FR1-A2-5</w:t>
            </w:r>
          </w:p>
        </w:tc>
        <w:tc>
          <w:tcPr>
            <w:tcW w:w="1417" w:type="dxa"/>
            <w:vAlign w:val="center"/>
          </w:tcPr>
          <w:p>
            <w:pPr>
              <w:pStyle w:val="87"/>
            </w:pPr>
            <w:r>
              <w:t>-64.5</w:t>
            </w:r>
            <w:r>
              <w:rPr>
                <w:rFonts w:cs="v5.0.0"/>
                <w:lang w:eastAsia="zh-CN"/>
              </w:rPr>
              <w:t>- Δ</w:t>
            </w:r>
            <w:r>
              <w:rPr>
                <w:vertAlign w:val="subscript"/>
              </w:rPr>
              <w:t>OTAREFSENS</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Pr>
          <w:p>
            <w:pPr>
              <w:pStyle w:val="87"/>
              <w:rPr>
                <w:rFonts w:cs="v5.0.0"/>
                <w:lang w:eastAsia="zh-CN"/>
              </w:rPr>
            </w:pPr>
            <w:r>
              <w:rPr>
                <w:rFonts w:hint="eastAsia" w:cs="v5.0.0"/>
                <w:lang w:val="en-US" w:eastAsia="zh-CN"/>
              </w:rPr>
              <w:t>60</w:t>
            </w:r>
          </w:p>
        </w:tc>
        <w:tc>
          <w:tcPr>
            <w:tcW w:w="1417" w:type="dxa"/>
            <w:vAlign w:val="center"/>
          </w:tcPr>
          <w:p>
            <w:pPr>
              <w:pStyle w:val="87"/>
              <w:rPr>
                <w:kern w:val="2"/>
              </w:rPr>
            </w:pPr>
            <w:r>
              <w:t>G-FR1-A2-6</w:t>
            </w:r>
          </w:p>
        </w:tc>
        <w:tc>
          <w:tcPr>
            <w:tcW w:w="1417" w:type="dxa"/>
            <w:vAlign w:val="center"/>
          </w:tcPr>
          <w:p>
            <w:pPr>
              <w:pStyle w:val="87"/>
            </w:pPr>
            <w:r>
              <w:t>-64.8</w:t>
            </w:r>
            <w:r>
              <w:rPr>
                <w:rFonts w:cs="v5.0.0"/>
                <w:lang w:eastAsia="zh-CN"/>
              </w:rPr>
              <w:t>- Δ</w:t>
            </w:r>
            <w:r>
              <w:rPr>
                <w:vertAlign w:val="subscript"/>
              </w:rPr>
              <w:t>OTAREFSENS</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40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-73.1</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87"/>
            </w:pPr>
            <w:r>
              <w:rPr>
                <w:rFonts w:hint="eastAsia" w:cs="v5.0.0"/>
                <w:lang w:val="en-US" w:eastAsia="zh-CN"/>
              </w:rPr>
              <w:t>45</w:t>
            </w:r>
          </w:p>
        </w:tc>
        <w:tc>
          <w:tcPr>
            <w:tcW w:w="1417" w:type="dxa"/>
          </w:tcPr>
          <w:p>
            <w:pPr>
              <w:pStyle w:val="87"/>
              <w:rPr>
                <w:rFonts w:cs="v5.0.0"/>
                <w:lang w:eastAsia="zh-CN"/>
              </w:rPr>
            </w:pPr>
            <w:r>
              <w:rPr>
                <w:rFonts w:hint="eastAsia" w:cs="v5.0.0"/>
                <w:lang w:val="en-US" w:eastAsia="zh-CN"/>
              </w:rPr>
              <w:t>15</w:t>
            </w:r>
          </w:p>
        </w:tc>
        <w:tc>
          <w:tcPr>
            <w:tcW w:w="1417" w:type="dxa"/>
            <w:vAlign w:val="center"/>
          </w:tcPr>
          <w:p>
            <w:pPr>
              <w:pStyle w:val="87"/>
              <w:rPr>
                <w:kern w:val="2"/>
              </w:rPr>
            </w:pPr>
            <w:r>
              <w:t>G-FR1-A2-4</w:t>
            </w:r>
          </w:p>
        </w:tc>
        <w:tc>
          <w:tcPr>
            <w:tcW w:w="1417" w:type="dxa"/>
            <w:vAlign w:val="center"/>
          </w:tcPr>
          <w:p>
            <w:pPr>
              <w:pStyle w:val="87"/>
            </w:pPr>
            <w:r>
              <w:t>-64.5</w:t>
            </w:r>
            <w:r>
              <w:rPr>
                <w:rFonts w:cs="v5.0.0"/>
                <w:lang w:eastAsia="zh-CN"/>
              </w:rPr>
              <w:t>- Δ</w:t>
            </w:r>
            <w:r>
              <w:rPr>
                <w:vertAlign w:val="subscript"/>
              </w:rPr>
              <w:t>OTAREFSENS</w:t>
            </w:r>
          </w:p>
        </w:tc>
        <w:tc>
          <w:tcPr>
            <w:tcW w:w="1984" w:type="dxa"/>
            <w:tcBorders>
              <w:top w:val="single" w:color="auto" w:sz="4" w:space="0"/>
              <w:bottom w:val="nil"/>
            </w:tcBorders>
            <w:vAlign w:val="center"/>
          </w:tcPr>
          <w:p>
            <w:pPr>
              <w:pStyle w:val="87"/>
            </w:pPr>
            <w:r>
              <w:rPr>
                <w:rFonts w:hint="eastAsia" w:cs="v5.0.0"/>
                <w:lang w:val="en-US" w:eastAsia="zh-CN"/>
              </w:rPr>
              <w:t>-72.6</w:t>
            </w:r>
            <w:r>
              <w:rPr>
                <w:rFonts w:cs="v5.0.0"/>
                <w:lang w:eastAsia="zh-CN"/>
              </w:rPr>
              <w:t>- Δ</w:t>
            </w:r>
            <w:r>
              <w:rPr>
                <w:vertAlign w:val="subscript"/>
              </w:rPr>
              <w:t>OTAREFSENS</w:t>
            </w:r>
          </w:p>
        </w:tc>
        <w:tc>
          <w:tcPr>
            <w:tcW w:w="1417" w:type="dxa"/>
            <w:tcBorders>
              <w:top w:val="single" w:color="auto" w:sz="4" w:space="0"/>
              <w:bottom w:val="nil"/>
            </w:tcBorders>
            <w:vAlign w:val="center"/>
          </w:tcPr>
          <w:p>
            <w:pPr>
              <w:pStyle w:val="87"/>
            </w:pPr>
            <w:r>
              <w:rPr>
                <w:rFonts w:hint="eastAsia" w:cs="v5.0.0"/>
                <w:lang w:val="en-US"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tcPr>
          <w:p>
            <w:pPr>
              <w:pStyle w:val="87"/>
              <w:rPr>
                <w:rFonts w:cs="v5.0.0"/>
                <w:lang w:eastAsia="zh-CN"/>
              </w:rPr>
            </w:pPr>
            <w:r>
              <w:rPr>
                <w:rFonts w:hint="eastAsia" w:cs="v5.0.0"/>
                <w:lang w:val="en-US" w:eastAsia="zh-CN"/>
              </w:rPr>
              <w:t>30</w:t>
            </w:r>
          </w:p>
        </w:tc>
        <w:tc>
          <w:tcPr>
            <w:tcW w:w="1417" w:type="dxa"/>
            <w:vAlign w:val="center"/>
          </w:tcPr>
          <w:p>
            <w:pPr>
              <w:pStyle w:val="87"/>
              <w:rPr>
                <w:kern w:val="2"/>
              </w:rPr>
            </w:pPr>
            <w:r>
              <w:t>G-FR1-A2-5</w:t>
            </w:r>
          </w:p>
        </w:tc>
        <w:tc>
          <w:tcPr>
            <w:tcW w:w="1417" w:type="dxa"/>
            <w:vAlign w:val="center"/>
          </w:tcPr>
          <w:p>
            <w:pPr>
              <w:pStyle w:val="87"/>
            </w:pPr>
            <w:r>
              <w:t>-64.5</w:t>
            </w:r>
            <w:r>
              <w:rPr>
                <w:rFonts w:cs="v5.0.0"/>
                <w:lang w:eastAsia="zh-CN"/>
              </w:rPr>
              <w:t>- Δ</w:t>
            </w:r>
            <w:r>
              <w:rPr>
                <w:vertAlign w:val="subscript"/>
              </w:rPr>
              <w:t>OTAREFSENS</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Pr>
          <w:p>
            <w:pPr>
              <w:pStyle w:val="87"/>
              <w:rPr>
                <w:rFonts w:cs="v5.0.0"/>
                <w:lang w:eastAsia="zh-CN"/>
              </w:rPr>
            </w:pPr>
            <w:r>
              <w:rPr>
                <w:rFonts w:hint="eastAsia" w:cs="v5.0.0"/>
                <w:lang w:val="en-US" w:eastAsia="zh-CN"/>
              </w:rPr>
              <w:t>60</w:t>
            </w:r>
          </w:p>
        </w:tc>
        <w:tc>
          <w:tcPr>
            <w:tcW w:w="1417" w:type="dxa"/>
            <w:vAlign w:val="center"/>
          </w:tcPr>
          <w:p>
            <w:pPr>
              <w:pStyle w:val="87"/>
              <w:rPr>
                <w:kern w:val="2"/>
              </w:rPr>
            </w:pPr>
            <w:r>
              <w:t>G-FR1-A2-6</w:t>
            </w:r>
          </w:p>
        </w:tc>
        <w:tc>
          <w:tcPr>
            <w:tcW w:w="1417" w:type="dxa"/>
            <w:vAlign w:val="center"/>
          </w:tcPr>
          <w:p>
            <w:pPr>
              <w:pStyle w:val="87"/>
            </w:pPr>
            <w:r>
              <w:t>-64.8</w:t>
            </w:r>
            <w:r>
              <w:rPr>
                <w:rFonts w:cs="v5.0.0"/>
                <w:lang w:eastAsia="zh-CN"/>
              </w:rPr>
              <w:t>- Δ</w:t>
            </w:r>
            <w:r>
              <w:rPr>
                <w:vertAlign w:val="subscript"/>
              </w:rPr>
              <w:t>OTAREFSENS</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50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-72.1</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60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-71.3</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70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-70.7</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80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-70.1</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90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-69.5</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100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-69.1</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Borders>
              <w:bottom w:val="single" w:color="auto" w:sz="4" w:space="0"/>
            </w:tcBorders>
            <w:vAlign w:val="center"/>
          </w:tcPr>
          <w:p>
            <w:pPr>
              <w:pStyle w:val="87"/>
              <w:rPr>
                <w:rFonts w:cs="v5.0.0"/>
                <w:lang w:eastAsia="zh-CN"/>
              </w:rPr>
            </w:pPr>
            <w:r>
              <w:rPr>
                <w:rFonts w:cs="v5.0.0"/>
                <w:lang w:eastAsia="zh-CN"/>
              </w:rPr>
              <w:t>60</w:t>
            </w:r>
          </w:p>
        </w:tc>
        <w:tc>
          <w:tcPr>
            <w:tcW w:w="1417" w:type="dxa"/>
            <w:tcBorders>
              <w:bottom w:val="single" w:color="auto" w:sz="4" w:space="0"/>
            </w:tcBorders>
            <w:vAlign w:val="center"/>
          </w:tcPr>
          <w:p>
            <w:pPr>
              <w:pStyle w:val="87"/>
              <w:rPr>
                <w:kern w:val="2"/>
              </w:rPr>
            </w:pPr>
            <w:r>
              <w:rPr>
                <w:kern w:val="2"/>
              </w:rPr>
              <w:t>G-FR1-A</w:t>
            </w:r>
            <w:r>
              <w:rPr>
                <w:kern w:val="2"/>
                <w:lang w:eastAsia="zh-CN"/>
              </w:rPr>
              <w:t>2</w:t>
            </w:r>
            <w:r>
              <w:rPr>
                <w:kern w:val="2"/>
              </w:rPr>
              <w:t>-6</w:t>
            </w:r>
          </w:p>
        </w:tc>
        <w:tc>
          <w:tcPr>
            <w:tcW w:w="1417" w:type="dxa"/>
            <w:tcBorders>
              <w:bottom w:val="single" w:color="auto" w:sz="4" w:space="0"/>
            </w:tcBorders>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tcPr>
          <w:p>
            <w:pPr>
              <w:pStyle w:val="87"/>
            </w:pPr>
          </w:p>
        </w:tc>
        <w:tc>
          <w:tcPr>
            <w:tcW w:w="1417"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9" w:type="dxa"/>
            <w:gridSpan w:val="6"/>
            <w:tcBorders>
              <w:top w:val="single" w:color="auto" w:sz="4" w:space="0"/>
            </w:tcBorders>
            <w:vAlign w:val="center"/>
          </w:tcPr>
          <w:p>
            <w:pPr>
              <w:pStyle w:val="100"/>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95"/>
        <w:rPr>
          <w:rFonts w:eastAsia="宋体"/>
          <w:highlight w:val="yellow"/>
          <w:lang w:val="en-US" w:eastAsia="zh-CN"/>
        </w:rPr>
      </w:pPr>
      <w:r>
        <w:rPr>
          <w:rFonts w:eastAsia="Osaka"/>
        </w:rPr>
        <w:t>Table 10.4.2-1</w:t>
      </w:r>
      <w:r>
        <w:rPr>
          <w:rFonts w:eastAsia="宋体"/>
          <w:lang w:val="en-US" w:eastAsia="zh-CN"/>
        </w:rPr>
        <w:t>a</w:t>
      </w:r>
      <w:r>
        <w:rPr>
          <w:rFonts w:eastAsia="Osaka"/>
        </w:rPr>
        <w:t>: Wide Area BS OTA dynamic range for NR carrier</w:t>
      </w:r>
      <w:r>
        <w:rPr>
          <w:rFonts w:eastAsia="宋体"/>
          <w:lang w:val="en-US" w:eastAsia="zh-CN"/>
        </w:rPr>
        <w:t xml:space="preserve"> of band n104</w:t>
      </w:r>
    </w:p>
    <w:tbl>
      <w:tblPr>
        <w:tblStyle w:val="6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0"/>
        <w:gridCol w:w="1592"/>
        <w:gridCol w:w="1590"/>
        <w:gridCol w:w="1592"/>
        <w:gridCol w:w="1750"/>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single" w:color="auto" w:sz="4" w:space="0"/>
              <w:left w:val="single" w:color="auto" w:sz="4" w:space="0"/>
              <w:bottom w:val="single" w:color="auto" w:sz="4" w:space="0"/>
              <w:right w:val="single" w:color="auto" w:sz="4" w:space="0"/>
            </w:tcBorders>
          </w:tcPr>
          <w:p>
            <w:pPr>
              <w:pStyle w:val="86"/>
            </w:pPr>
            <w:r>
              <w:t>BS channel bandwidth (MHz)</w:t>
            </w:r>
          </w:p>
        </w:tc>
        <w:tc>
          <w:tcPr>
            <w:tcW w:w="1592" w:type="dxa"/>
            <w:tcBorders>
              <w:top w:val="single" w:color="auto" w:sz="4" w:space="0"/>
              <w:left w:val="single" w:color="auto" w:sz="4" w:space="0"/>
              <w:bottom w:val="single" w:color="auto" w:sz="4" w:space="0"/>
              <w:right w:val="single" w:color="auto" w:sz="4" w:space="0"/>
            </w:tcBorders>
          </w:tcPr>
          <w:p>
            <w:pPr>
              <w:pStyle w:val="86"/>
            </w:pPr>
            <w:r>
              <w:rPr>
                <w:lang w:eastAsia="zh-CN"/>
              </w:rPr>
              <w:t>Subcarrier spacing (kHz)</w:t>
            </w:r>
          </w:p>
        </w:tc>
        <w:tc>
          <w:tcPr>
            <w:tcW w:w="1590" w:type="dxa"/>
            <w:tcBorders>
              <w:top w:val="single" w:color="auto" w:sz="4" w:space="0"/>
              <w:left w:val="single" w:color="auto" w:sz="4" w:space="0"/>
              <w:bottom w:val="single" w:color="auto" w:sz="4" w:space="0"/>
              <w:right w:val="single" w:color="auto" w:sz="4" w:space="0"/>
            </w:tcBorders>
          </w:tcPr>
          <w:p>
            <w:pPr>
              <w:pStyle w:val="86"/>
            </w:pPr>
            <w:r>
              <w:t>Reference measurement channel</w:t>
            </w:r>
          </w:p>
        </w:tc>
        <w:tc>
          <w:tcPr>
            <w:tcW w:w="1592" w:type="dxa"/>
            <w:tcBorders>
              <w:top w:val="single" w:color="auto" w:sz="4" w:space="0"/>
              <w:left w:val="single" w:color="auto" w:sz="4" w:space="0"/>
              <w:bottom w:val="single" w:color="auto" w:sz="4" w:space="0"/>
              <w:right w:val="single" w:color="auto" w:sz="4" w:space="0"/>
            </w:tcBorders>
          </w:tcPr>
          <w:p>
            <w:pPr>
              <w:pStyle w:val="86"/>
              <w:rPr>
                <w:rFonts w:eastAsia="宋体"/>
                <w:lang w:val="en-US" w:eastAsia="zh-CN"/>
              </w:rPr>
            </w:pPr>
            <w:r>
              <w:t>Wanted signal mean power (dBm)</w:t>
            </w:r>
            <w:r>
              <w:rPr>
                <w:rFonts w:eastAsia="宋体"/>
                <w:lang w:val="en-US" w:eastAsia="zh-CN"/>
              </w:rPr>
              <w:t xml:space="preserve"> </w:t>
            </w:r>
          </w:p>
        </w:tc>
        <w:tc>
          <w:tcPr>
            <w:tcW w:w="1750" w:type="dxa"/>
            <w:tcBorders>
              <w:top w:val="single" w:color="auto" w:sz="4" w:space="0"/>
              <w:left w:val="single" w:color="auto" w:sz="4" w:space="0"/>
              <w:bottom w:val="single" w:color="auto" w:sz="4" w:space="0"/>
              <w:right w:val="single" w:color="auto" w:sz="4" w:space="0"/>
            </w:tcBorders>
          </w:tcPr>
          <w:p>
            <w:pPr>
              <w:pStyle w:val="86"/>
              <w:rPr>
                <w:rFonts w:eastAsia="宋体"/>
                <w:lang w:val="en-US" w:eastAsia="zh-CN"/>
              </w:rPr>
            </w:pPr>
            <w:r>
              <w:t>Interfering signal mean power (dBm) / BW</w:t>
            </w:r>
            <w:r>
              <w:rPr>
                <w:vertAlign w:val="subscript"/>
              </w:rPr>
              <w:t>Config</w:t>
            </w:r>
            <w:r>
              <w:rPr>
                <w:rFonts w:eastAsia="宋体"/>
                <w:vertAlign w:val="subscript"/>
                <w:lang w:val="en-US" w:eastAsia="zh-CN"/>
              </w:rPr>
              <w:t xml:space="preserve"> </w:t>
            </w:r>
          </w:p>
        </w:tc>
        <w:tc>
          <w:tcPr>
            <w:tcW w:w="1585" w:type="dxa"/>
            <w:tcBorders>
              <w:top w:val="single" w:color="auto" w:sz="4" w:space="0"/>
              <w:left w:val="single" w:color="auto" w:sz="4" w:space="0"/>
              <w:bottom w:val="single" w:color="auto" w:sz="4" w:space="0"/>
              <w:right w:val="single" w:color="auto" w:sz="4" w:space="0"/>
            </w:tcBorders>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single" w:color="auto" w:sz="4" w:space="0"/>
              <w:left w:val="single" w:color="auto" w:sz="4" w:space="0"/>
              <w:bottom w:val="nil"/>
              <w:right w:val="single" w:color="auto" w:sz="4" w:space="0"/>
            </w:tcBorders>
            <w:vAlign w:val="center"/>
          </w:tcPr>
          <w:p>
            <w:pPr>
              <w:pStyle w:val="87"/>
            </w:pPr>
            <w:r>
              <w:rPr>
                <w:lang w:eastAsia="zh-CN"/>
              </w:rPr>
              <w:t>20</w:t>
            </w:r>
          </w:p>
        </w:tc>
        <w:tc>
          <w:tcPr>
            <w:tcW w:w="1592"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15</w:t>
            </w:r>
          </w:p>
        </w:tc>
        <w:tc>
          <w:tcPr>
            <w:tcW w:w="1590" w:type="dxa"/>
            <w:tcBorders>
              <w:top w:val="single" w:color="auto" w:sz="4" w:space="0"/>
              <w:left w:val="single" w:color="auto" w:sz="4" w:space="0"/>
              <w:bottom w:val="single" w:color="auto" w:sz="4" w:space="0"/>
              <w:right w:val="single" w:color="auto" w:sz="4" w:space="0"/>
            </w:tcBorders>
            <w:vAlign w:val="center"/>
          </w:tcPr>
          <w:p>
            <w:pPr>
              <w:pStyle w:val="87"/>
            </w:pPr>
            <w:r>
              <w:t>G-FR1-A2-4</w:t>
            </w:r>
          </w:p>
        </w:tc>
        <w:tc>
          <w:tcPr>
            <w:tcW w:w="1592"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val="en-US" w:eastAsia="zh-CN"/>
              </w:rPr>
              <w:t>-63.5</w:t>
            </w:r>
            <w:r>
              <w:rPr>
                <w:lang w:eastAsia="zh-CN"/>
              </w:rPr>
              <w:t>- Δ</w:t>
            </w:r>
            <w:r>
              <w:rPr>
                <w:vertAlign w:val="subscript"/>
              </w:rPr>
              <w:t>OTAREFSENS</w:t>
            </w:r>
          </w:p>
        </w:tc>
        <w:tc>
          <w:tcPr>
            <w:tcW w:w="1750" w:type="dxa"/>
            <w:tcBorders>
              <w:top w:val="single" w:color="auto" w:sz="4" w:space="0"/>
              <w:left w:val="single" w:color="auto" w:sz="4" w:space="0"/>
              <w:bottom w:val="nil"/>
              <w:right w:val="single" w:color="auto" w:sz="4" w:space="0"/>
            </w:tcBorders>
            <w:vAlign w:val="center"/>
          </w:tcPr>
          <w:p>
            <w:pPr>
              <w:pStyle w:val="87"/>
              <w:rPr>
                <w:lang w:eastAsia="zh-CN"/>
              </w:rPr>
            </w:pPr>
            <w:r>
              <w:rPr>
                <w:lang w:val="en-US" w:eastAsia="zh-CN"/>
              </w:rPr>
              <w:t>-75.2</w:t>
            </w:r>
            <w:r>
              <w:rPr>
                <w:lang w:eastAsia="zh-CN"/>
              </w:rPr>
              <w:t>- Δ</w:t>
            </w:r>
            <w:r>
              <w:rPr>
                <w:vertAlign w:val="subscript"/>
              </w:rPr>
              <w:t>OTAREFSENS</w:t>
            </w:r>
          </w:p>
        </w:tc>
        <w:tc>
          <w:tcPr>
            <w:tcW w:w="1585" w:type="dxa"/>
            <w:tcBorders>
              <w:top w:val="single" w:color="auto" w:sz="4" w:space="0"/>
              <w:left w:val="single" w:color="auto" w:sz="4" w:space="0"/>
              <w:bottom w:val="nil"/>
              <w:right w:val="single" w:color="auto" w:sz="4" w:space="0"/>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left w:val="single" w:color="auto" w:sz="4" w:space="0"/>
              <w:bottom w:val="nil"/>
              <w:right w:val="single" w:color="auto" w:sz="4" w:space="0"/>
            </w:tcBorders>
            <w:vAlign w:val="center"/>
          </w:tcPr>
          <w:p>
            <w:pPr>
              <w:pStyle w:val="87"/>
            </w:pPr>
          </w:p>
        </w:tc>
        <w:tc>
          <w:tcPr>
            <w:tcW w:w="1592"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30</w:t>
            </w:r>
          </w:p>
        </w:tc>
        <w:tc>
          <w:tcPr>
            <w:tcW w:w="1590" w:type="dxa"/>
            <w:tcBorders>
              <w:top w:val="single" w:color="auto" w:sz="4" w:space="0"/>
              <w:left w:val="single" w:color="auto" w:sz="4" w:space="0"/>
              <w:bottom w:val="single" w:color="auto" w:sz="4" w:space="0"/>
              <w:right w:val="single" w:color="auto" w:sz="4" w:space="0"/>
            </w:tcBorders>
            <w:vAlign w:val="center"/>
          </w:tcPr>
          <w:p>
            <w:pPr>
              <w:pStyle w:val="87"/>
            </w:pPr>
            <w:r>
              <w:t>G-FR1-A2-5</w:t>
            </w:r>
          </w:p>
        </w:tc>
        <w:tc>
          <w:tcPr>
            <w:tcW w:w="1592"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val="en-US" w:eastAsia="zh-CN"/>
              </w:rPr>
              <w:t>-63.5</w:t>
            </w:r>
            <w:r>
              <w:rPr>
                <w:lang w:eastAsia="zh-CN"/>
              </w:rPr>
              <w:t>- Δ</w:t>
            </w:r>
            <w:r>
              <w:rPr>
                <w:vertAlign w:val="subscript"/>
              </w:rPr>
              <w:t>OTAREFSENS</w:t>
            </w:r>
          </w:p>
        </w:tc>
        <w:tc>
          <w:tcPr>
            <w:tcW w:w="1750" w:type="dxa"/>
            <w:tcBorders>
              <w:top w:val="nil"/>
              <w:left w:val="single" w:color="auto" w:sz="4" w:space="0"/>
              <w:bottom w:val="nil"/>
              <w:right w:val="single" w:color="auto" w:sz="4" w:space="0"/>
            </w:tcBorders>
            <w:vAlign w:val="center"/>
          </w:tcPr>
          <w:p>
            <w:pPr>
              <w:pStyle w:val="87"/>
              <w:rPr>
                <w:lang w:eastAsia="zh-CN"/>
              </w:rPr>
            </w:pPr>
          </w:p>
        </w:tc>
        <w:tc>
          <w:tcPr>
            <w:tcW w:w="1585" w:type="dxa"/>
            <w:tcBorders>
              <w:top w:val="nil"/>
              <w:left w:val="single" w:color="auto" w:sz="4" w:space="0"/>
              <w:bottom w:val="nil"/>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left w:val="single" w:color="auto" w:sz="4" w:space="0"/>
              <w:bottom w:val="single" w:color="auto" w:sz="4" w:space="0"/>
              <w:right w:val="single" w:color="auto" w:sz="4" w:space="0"/>
            </w:tcBorders>
            <w:vAlign w:val="center"/>
          </w:tcPr>
          <w:p>
            <w:pPr>
              <w:pStyle w:val="87"/>
            </w:pPr>
          </w:p>
        </w:tc>
        <w:tc>
          <w:tcPr>
            <w:tcW w:w="1592"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60</w:t>
            </w:r>
          </w:p>
        </w:tc>
        <w:tc>
          <w:tcPr>
            <w:tcW w:w="1590" w:type="dxa"/>
            <w:tcBorders>
              <w:top w:val="single" w:color="auto" w:sz="4" w:space="0"/>
              <w:left w:val="single" w:color="auto" w:sz="4" w:space="0"/>
              <w:bottom w:val="single" w:color="auto" w:sz="4" w:space="0"/>
              <w:right w:val="single" w:color="auto" w:sz="4" w:space="0"/>
            </w:tcBorders>
            <w:vAlign w:val="center"/>
          </w:tcPr>
          <w:p>
            <w:pPr>
              <w:pStyle w:val="87"/>
            </w:pPr>
            <w:r>
              <w:t>G-FR1-A2-6</w:t>
            </w:r>
          </w:p>
        </w:tc>
        <w:tc>
          <w:tcPr>
            <w:tcW w:w="1592"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val="en-US" w:eastAsia="zh-CN"/>
              </w:rPr>
              <w:t>-63.8</w:t>
            </w:r>
            <w:r>
              <w:rPr>
                <w:lang w:eastAsia="zh-CN"/>
              </w:rPr>
              <w:t>- Δ</w:t>
            </w:r>
            <w:r>
              <w:rPr>
                <w:vertAlign w:val="subscript"/>
              </w:rPr>
              <w:t>OTAREFSENS</w:t>
            </w:r>
          </w:p>
        </w:tc>
        <w:tc>
          <w:tcPr>
            <w:tcW w:w="1750" w:type="dxa"/>
            <w:tcBorders>
              <w:top w:val="nil"/>
              <w:left w:val="single" w:color="auto" w:sz="4" w:space="0"/>
              <w:bottom w:val="single" w:color="auto" w:sz="4" w:space="0"/>
              <w:right w:val="single" w:color="auto" w:sz="4" w:space="0"/>
            </w:tcBorders>
            <w:vAlign w:val="center"/>
          </w:tcPr>
          <w:p>
            <w:pPr>
              <w:pStyle w:val="87"/>
              <w:rPr>
                <w:lang w:eastAsia="zh-CN"/>
              </w:rPr>
            </w:pPr>
          </w:p>
        </w:tc>
        <w:tc>
          <w:tcPr>
            <w:tcW w:w="1585" w:type="dxa"/>
            <w:tcBorders>
              <w:top w:val="nil"/>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single" w:color="auto" w:sz="4" w:space="0"/>
              <w:left w:val="single" w:color="auto" w:sz="4" w:space="0"/>
              <w:bottom w:val="nil"/>
              <w:right w:val="single" w:color="auto" w:sz="4" w:space="0"/>
            </w:tcBorders>
            <w:vAlign w:val="center"/>
          </w:tcPr>
          <w:p>
            <w:pPr>
              <w:pStyle w:val="87"/>
            </w:pPr>
            <w:r>
              <w:rPr>
                <w:lang w:eastAsia="zh-CN"/>
              </w:rPr>
              <w:t>30</w:t>
            </w:r>
          </w:p>
        </w:tc>
        <w:tc>
          <w:tcPr>
            <w:tcW w:w="1592"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15</w:t>
            </w:r>
          </w:p>
        </w:tc>
        <w:tc>
          <w:tcPr>
            <w:tcW w:w="1590" w:type="dxa"/>
            <w:tcBorders>
              <w:top w:val="single" w:color="auto" w:sz="4" w:space="0"/>
              <w:left w:val="single" w:color="auto" w:sz="4" w:space="0"/>
              <w:bottom w:val="single" w:color="auto" w:sz="4" w:space="0"/>
              <w:right w:val="single" w:color="auto" w:sz="4" w:space="0"/>
            </w:tcBorders>
            <w:vAlign w:val="center"/>
          </w:tcPr>
          <w:p>
            <w:pPr>
              <w:pStyle w:val="87"/>
            </w:pPr>
            <w:r>
              <w:t>G-FR1-A2-4</w:t>
            </w:r>
          </w:p>
        </w:tc>
        <w:tc>
          <w:tcPr>
            <w:tcW w:w="1592"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val="en-US" w:eastAsia="zh-CN"/>
              </w:rPr>
              <w:t>-63.5</w:t>
            </w:r>
            <w:r>
              <w:rPr>
                <w:lang w:eastAsia="zh-CN"/>
              </w:rPr>
              <w:t>- Δ</w:t>
            </w:r>
            <w:r>
              <w:rPr>
                <w:vertAlign w:val="subscript"/>
              </w:rPr>
              <w:t>OTAREFSENS</w:t>
            </w:r>
          </w:p>
        </w:tc>
        <w:tc>
          <w:tcPr>
            <w:tcW w:w="1750" w:type="dxa"/>
            <w:tcBorders>
              <w:top w:val="single" w:color="auto" w:sz="4" w:space="0"/>
              <w:left w:val="single" w:color="auto" w:sz="4" w:space="0"/>
              <w:bottom w:val="nil"/>
              <w:right w:val="single" w:color="auto" w:sz="4" w:space="0"/>
            </w:tcBorders>
            <w:vAlign w:val="center"/>
          </w:tcPr>
          <w:p>
            <w:pPr>
              <w:pStyle w:val="87"/>
              <w:rPr>
                <w:lang w:eastAsia="zh-CN"/>
              </w:rPr>
            </w:pPr>
            <w:r>
              <w:rPr>
                <w:lang w:val="en-US" w:eastAsia="zh-CN"/>
              </w:rPr>
              <w:t>-73.4</w:t>
            </w:r>
            <w:r>
              <w:rPr>
                <w:lang w:eastAsia="zh-CN"/>
              </w:rPr>
              <w:t>- Δ</w:t>
            </w:r>
            <w:r>
              <w:rPr>
                <w:vertAlign w:val="subscript"/>
              </w:rPr>
              <w:t>OTAREFSENS</w:t>
            </w:r>
          </w:p>
        </w:tc>
        <w:tc>
          <w:tcPr>
            <w:tcW w:w="1585" w:type="dxa"/>
            <w:tcBorders>
              <w:top w:val="single" w:color="auto" w:sz="4" w:space="0"/>
              <w:left w:val="single" w:color="auto" w:sz="4" w:space="0"/>
              <w:bottom w:val="nil"/>
              <w:right w:val="single" w:color="auto" w:sz="4" w:space="0"/>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left w:val="single" w:color="auto" w:sz="4" w:space="0"/>
              <w:bottom w:val="nil"/>
              <w:right w:val="single" w:color="auto" w:sz="4" w:space="0"/>
            </w:tcBorders>
            <w:vAlign w:val="center"/>
          </w:tcPr>
          <w:p>
            <w:pPr>
              <w:pStyle w:val="87"/>
            </w:pPr>
          </w:p>
        </w:tc>
        <w:tc>
          <w:tcPr>
            <w:tcW w:w="1592"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30</w:t>
            </w:r>
          </w:p>
        </w:tc>
        <w:tc>
          <w:tcPr>
            <w:tcW w:w="1590" w:type="dxa"/>
            <w:tcBorders>
              <w:top w:val="single" w:color="auto" w:sz="4" w:space="0"/>
              <w:left w:val="single" w:color="auto" w:sz="4" w:space="0"/>
              <w:bottom w:val="single" w:color="auto" w:sz="4" w:space="0"/>
              <w:right w:val="single" w:color="auto" w:sz="4" w:space="0"/>
            </w:tcBorders>
            <w:vAlign w:val="center"/>
          </w:tcPr>
          <w:p>
            <w:pPr>
              <w:pStyle w:val="87"/>
            </w:pPr>
            <w:r>
              <w:t>G-FR1-A2-5</w:t>
            </w:r>
          </w:p>
        </w:tc>
        <w:tc>
          <w:tcPr>
            <w:tcW w:w="1592"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val="en-US" w:eastAsia="zh-CN"/>
              </w:rPr>
              <w:t>-63.5</w:t>
            </w:r>
            <w:r>
              <w:rPr>
                <w:lang w:eastAsia="zh-CN"/>
              </w:rPr>
              <w:t>- Δ</w:t>
            </w:r>
            <w:r>
              <w:rPr>
                <w:vertAlign w:val="subscript"/>
              </w:rPr>
              <w:t>OTAREFSENS</w:t>
            </w:r>
          </w:p>
        </w:tc>
        <w:tc>
          <w:tcPr>
            <w:tcW w:w="1750" w:type="dxa"/>
            <w:tcBorders>
              <w:top w:val="nil"/>
              <w:left w:val="single" w:color="auto" w:sz="4" w:space="0"/>
              <w:bottom w:val="nil"/>
              <w:right w:val="single" w:color="auto" w:sz="4" w:space="0"/>
            </w:tcBorders>
            <w:vAlign w:val="center"/>
          </w:tcPr>
          <w:p>
            <w:pPr>
              <w:pStyle w:val="87"/>
              <w:rPr>
                <w:lang w:eastAsia="zh-CN"/>
              </w:rPr>
            </w:pPr>
          </w:p>
        </w:tc>
        <w:tc>
          <w:tcPr>
            <w:tcW w:w="1585" w:type="dxa"/>
            <w:tcBorders>
              <w:top w:val="nil"/>
              <w:left w:val="single" w:color="auto" w:sz="4" w:space="0"/>
              <w:bottom w:val="nil"/>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left w:val="single" w:color="auto" w:sz="4" w:space="0"/>
              <w:bottom w:val="single" w:color="auto" w:sz="4" w:space="0"/>
              <w:right w:val="single" w:color="auto" w:sz="4" w:space="0"/>
            </w:tcBorders>
            <w:vAlign w:val="center"/>
          </w:tcPr>
          <w:p>
            <w:pPr>
              <w:pStyle w:val="87"/>
            </w:pPr>
          </w:p>
        </w:tc>
        <w:tc>
          <w:tcPr>
            <w:tcW w:w="1592"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60</w:t>
            </w:r>
          </w:p>
        </w:tc>
        <w:tc>
          <w:tcPr>
            <w:tcW w:w="1590" w:type="dxa"/>
            <w:tcBorders>
              <w:top w:val="single" w:color="auto" w:sz="4" w:space="0"/>
              <w:left w:val="single" w:color="auto" w:sz="4" w:space="0"/>
              <w:bottom w:val="single" w:color="auto" w:sz="4" w:space="0"/>
              <w:right w:val="single" w:color="auto" w:sz="4" w:space="0"/>
            </w:tcBorders>
            <w:vAlign w:val="center"/>
          </w:tcPr>
          <w:p>
            <w:pPr>
              <w:pStyle w:val="87"/>
            </w:pPr>
            <w:r>
              <w:t>G-FR1-A2-6</w:t>
            </w:r>
          </w:p>
        </w:tc>
        <w:tc>
          <w:tcPr>
            <w:tcW w:w="1592"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val="en-US" w:eastAsia="zh-CN"/>
              </w:rPr>
              <w:t>-63.8</w:t>
            </w:r>
            <w:r>
              <w:rPr>
                <w:lang w:eastAsia="zh-CN"/>
              </w:rPr>
              <w:t>- Δ</w:t>
            </w:r>
            <w:r>
              <w:rPr>
                <w:vertAlign w:val="subscript"/>
              </w:rPr>
              <w:t>OTAREFSENS</w:t>
            </w:r>
          </w:p>
        </w:tc>
        <w:tc>
          <w:tcPr>
            <w:tcW w:w="1750" w:type="dxa"/>
            <w:tcBorders>
              <w:top w:val="nil"/>
              <w:left w:val="single" w:color="auto" w:sz="4" w:space="0"/>
              <w:bottom w:val="single" w:color="auto" w:sz="4" w:space="0"/>
              <w:right w:val="single" w:color="auto" w:sz="4" w:space="0"/>
            </w:tcBorders>
            <w:vAlign w:val="center"/>
          </w:tcPr>
          <w:p>
            <w:pPr>
              <w:pStyle w:val="87"/>
              <w:rPr>
                <w:lang w:eastAsia="zh-CN"/>
              </w:rPr>
            </w:pPr>
          </w:p>
        </w:tc>
        <w:tc>
          <w:tcPr>
            <w:tcW w:w="1585" w:type="dxa"/>
            <w:tcBorders>
              <w:top w:val="nil"/>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single" w:color="auto" w:sz="4" w:space="0"/>
              <w:left w:val="single" w:color="auto" w:sz="4" w:space="0"/>
              <w:bottom w:val="nil"/>
              <w:right w:val="single" w:color="auto" w:sz="4" w:space="0"/>
            </w:tcBorders>
            <w:vAlign w:val="center"/>
          </w:tcPr>
          <w:p>
            <w:pPr>
              <w:pStyle w:val="87"/>
            </w:pPr>
            <w:r>
              <w:rPr>
                <w:lang w:eastAsia="zh-CN"/>
              </w:rPr>
              <w:t>40</w:t>
            </w:r>
          </w:p>
        </w:tc>
        <w:tc>
          <w:tcPr>
            <w:tcW w:w="1592"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15</w:t>
            </w:r>
          </w:p>
        </w:tc>
        <w:tc>
          <w:tcPr>
            <w:tcW w:w="1590" w:type="dxa"/>
            <w:tcBorders>
              <w:top w:val="single" w:color="auto" w:sz="4" w:space="0"/>
              <w:left w:val="single" w:color="auto" w:sz="4" w:space="0"/>
              <w:bottom w:val="single" w:color="auto" w:sz="4" w:space="0"/>
              <w:right w:val="single" w:color="auto" w:sz="4" w:space="0"/>
            </w:tcBorders>
            <w:vAlign w:val="center"/>
          </w:tcPr>
          <w:p>
            <w:pPr>
              <w:pStyle w:val="87"/>
            </w:pPr>
            <w:r>
              <w:t>G-FR1-A2-4</w:t>
            </w:r>
          </w:p>
        </w:tc>
        <w:tc>
          <w:tcPr>
            <w:tcW w:w="1592"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val="en-US" w:eastAsia="zh-CN"/>
              </w:rPr>
              <w:t>-63.5</w:t>
            </w:r>
            <w:r>
              <w:rPr>
                <w:lang w:eastAsia="zh-CN"/>
              </w:rPr>
              <w:t>- Δ</w:t>
            </w:r>
            <w:r>
              <w:rPr>
                <w:vertAlign w:val="subscript"/>
              </w:rPr>
              <w:t>OTAREFSENS</w:t>
            </w:r>
          </w:p>
        </w:tc>
        <w:tc>
          <w:tcPr>
            <w:tcW w:w="1750" w:type="dxa"/>
            <w:tcBorders>
              <w:top w:val="single" w:color="auto" w:sz="4" w:space="0"/>
              <w:left w:val="single" w:color="auto" w:sz="4" w:space="0"/>
              <w:bottom w:val="nil"/>
              <w:right w:val="single" w:color="auto" w:sz="4" w:space="0"/>
            </w:tcBorders>
            <w:vAlign w:val="center"/>
          </w:tcPr>
          <w:p>
            <w:pPr>
              <w:pStyle w:val="87"/>
              <w:rPr>
                <w:lang w:eastAsia="zh-CN"/>
              </w:rPr>
            </w:pPr>
            <w:r>
              <w:rPr>
                <w:lang w:val="en-US" w:eastAsia="zh-CN"/>
              </w:rPr>
              <w:t>-72.1</w:t>
            </w:r>
            <w:r>
              <w:rPr>
                <w:lang w:eastAsia="zh-CN"/>
              </w:rPr>
              <w:t>- Δ</w:t>
            </w:r>
            <w:r>
              <w:rPr>
                <w:vertAlign w:val="subscript"/>
              </w:rPr>
              <w:t>OTAREFSENS</w:t>
            </w:r>
          </w:p>
        </w:tc>
        <w:tc>
          <w:tcPr>
            <w:tcW w:w="1585" w:type="dxa"/>
            <w:tcBorders>
              <w:top w:val="single" w:color="auto" w:sz="4" w:space="0"/>
              <w:left w:val="single" w:color="auto" w:sz="4" w:space="0"/>
              <w:bottom w:val="nil"/>
              <w:right w:val="single" w:color="auto" w:sz="4" w:space="0"/>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left w:val="single" w:color="auto" w:sz="4" w:space="0"/>
              <w:bottom w:val="nil"/>
              <w:right w:val="single" w:color="auto" w:sz="4" w:space="0"/>
            </w:tcBorders>
            <w:vAlign w:val="center"/>
          </w:tcPr>
          <w:p>
            <w:pPr>
              <w:pStyle w:val="87"/>
            </w:pPr>
          </w:p>
        </w:tc>
        <w:tc>
          <w:tcPr>
            <w:tcW w:w="1592"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30</w:t>
            </w:r>
          </w:p>
        </w:tc>
        <w:tc>
          <w:tcPr>
            <w:tcW w:w="1590" w:type="dxa"/>
            <w:tcBorders>
              <w:top w:val="single" w:color="auto" w:sz="4" w:space="0"/>
              <w:left w:val="single" w:color="auto" w:sz="4" w:space="0"/>
              <w:bottom w:val="single" w:color="auto" w:sz="4" w:space="0"/>
              <w:right w:val="single" w:color="auto" w:sz="4" w:space="0"/>
            </w:tcBorders>
            <w:vAlign w:val="center"/>
          </w:tcPr>
          <w:p>
            <w:pPr>
              <w:pStyle w:val="87"/>
            </w:pPr>
            <w:r>
              <w:t>G-FR1-A2-5</w:t>
            </w:r>
          </w:p>
        </w:tc>
        <w:tc>
          <w:tcPr>
            <w:tcW w:w="1592"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val="en-US" w:eastAsia="zh-CN"/>
              </w:rPr>
              <w:t>-63.5</w:t>
            </w:r>
            <w:r>
              <w:rPr>
                <w:lang w:eastAsia="zh-CN"/>
              </w:rPr>
              <w:t>- Δ</w:t>
            </w:r>
            <w:r>
              <w:rPr>
                <w:vertAlign w:val="subscript"/>
              </w:rPr>
              <w:t>OTAREFSENS</w:t>
            </w:r>
          </w:p>
        </w:tc>
        <w:tc>
          <w:tcPr>
            <w:tcW w:w="1750" w:type="dxa"/>
            <w:tcBorders>
              <w:top w:val="nil"/>
              <w:left w:val="single" w:color="auto" w:sz="4" w:space="0"/>
              <w:bottom w:val="nil"/>
              <w:right w:val="single" w:color="auto" w:sz="4" w:space="0"/>
            </w:tcBorders>
            <w:vAlign w:val="center"/>
          </w:tcPr>
          <w:p>
            <w:pPr>
              <w:pStyle w:val="87"/>
              <w:rPr>
                <w:lang w:eastAsia="zh-CN"/>
              </w:rPr>
            </w:pPr>
          </w:p>
        </w:tc>
        <w:tc>
          <w:tcPr>
            <w:tcW w:w="1585" w:type="dxa"/>
            <w:tcBorders>
              <w:top w:val="nil"/>
              <w:left w:val="single" w:color="auto" w:sz="4" w:space="0"/>
              <w:bottom w:val="nil"/>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left w:val="single" w:color="auto" w:sz="4" w:space="0"/>
              <w:bottom w:val="single" w:color="auto" w:sz="4" w:space="0"/>
              <w:right w:val="single" w:color="auto" w:sz="4" w:space="0"/>
            </w:tcBorders>
            <w:vAlign w:val="center"/>
          </w:tcPr>
          <w:p>
            <w:pPr>
              <w:pStyle w:val="87"/>
            </w:pPr>
          </w:p>
        </w:tc>
        <w:tc>
          <w:tcPr>
            <w:tcW w:w="1592"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60</w:t>
            </w:r>
          </w:p>
        </w:tc>
        <w:tc>
          <w:tcPr>
            <w:tcW w:w="1590" w:type="dxa"/>
            <w:tcBorders>
              <w:top w:val="single" w:color="auto" w:sz="4" w:space="0"/>
              <w:left w:val="single" w:color="auto" w:sz="4" w:space="0"/>
              <w:bottom w:val="single" w:color="auto" w:sz="4" w:space="0"/>
              <w:right w:val="single" w:color="auto" w:sz="4" w:space="0"/>
            </w:tcBorders>
            <w:vAlign w:val="center"/>
          </w:tcPr>
          <w:p>
            <w:pPr>
              <w:pStyle w:val="87"/>
            </w:pPr>
            <w:r>
              <w:t>G-FR1-A2-6</w:t>
            </w:r>
          </w:p>
        </w:tc>
        <w:tc>
          <w:tcPr>
            <w:tcW w:w="1592"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val="en-US" w:eastAsia="zh-CN"/>
              </w:rPr>
              <w:t>-63.8</w:t>
            </w:r>
            <w:r>
              <w:rPr>
                <w:lang w:eastAsia="zh-CN"/>
              </w:rPr>
              <w:t>- Δ</w:t>
            </w:r>
            <w:r>
              <w:rPr>
                <w:vertAlign w:val="subscript"/>
              </w:rPr>
              <w:t>OTAREFSENS</w:t>
            </w:r>
          </w:p>
        </w:tc>
        <w:tc>
          <w:tcPr>
            <w:tcW w:w="1750" w:type="dxa"/>
            <w:tcBorders>
              <w:top w:val="nil"/>
              <w:left w:val="single" w:color="auto" w:sz="4" w:space="0"/>
              <w:bottom w:val="single" w:color="auto" w:sz="4" w:space="0"/>
              <w:right w:val="single" w:color="auto" w:sz="4" w:space="0"/>
            </w:tcBorders>
            <w:vAlign w:val="center"/>
          </w:tcPr>
          <w:p>
            <w:pPr>
              <w:pStyle w:val="87"/>
              <w:rPr>
                <w:lang w:eastAsia="zh-CN"/>
              </w:rPr>
            </w:pPr>
          </w:p>
        </w:tc>
        <w:tc>
          <w:tcPr>
            <w:tcW w:w="1585" w:type="dxa"/>
            <w:tcBorders>
              <w:top w:val="nil"/>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single" w:color="auto" w:sz="4" w:space="0"/>
              <w:left w:val="single" w:color="auto" w:sz="4" w:space="0"/>
              <w:bottom w:val="nil"/>
              <w:right w:val="single" w:color="auto" w:sz="4" w:space="0"/>
            </w:tcBorders>
            <w:vAlign w:val="center"/>
          </w:tcPr>
          <w:p>
            <w:pPr>
              <w:pStyle w:val="87"/>
            </w:pPr>
            <w:r>
              <w:rPr>
                <w:lang w:eastAsia="zh-CN"/>
              </w:rPr>
              <w:t>50</w:t>
            </w:r>
          </w:p>
        </w:tc>
        <w:tc>
          <w:tcPr>
            <w:tcW w:w="1592"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15</w:t>
            </w:r>
          </w:p>
        </w:tc>
        <w:tc>
          <w:tcPr>
            <w:tcW w:w="1590" w:type="dxa"/>
            <w:tcBorders>
              <w:top w:val="single" w:color="auto" w:sz="4" w:space="0"/>
              <w:left w:val="single" w:color="auto" w:sz="4" w:space="0"/>
              <w:bottom w:val="single" w:color="auto" w:sz="4" w:space="0"/>
              <w:right w:val="single" w:color="auto" w:sz="4" w:space="0"/>
            </w:tcBorders>
            <w:vAlign w:val="center"/>
          </w:tcPr>
          <w:p>
            <w:pPr>
              <w:pStyle w:val="87"/>
            </w:pPr>
            <w:r>
              <w:t>G-FR1-A2-4</w:t>
            </w:r>
          </w:p>
        </w:tc>
        <w:tc>
          <w:tcPr>
            <w:tcW w:w="1592"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val="en-US" w:eastAsia="zh-CN"/>
              </w:rPr>
              <w:t>-63.5</w:t>
            </w:r>
            <w:r>
              <w:rPr>
                <w:lang w:eastAsia="zh-CN"/>
              </w:rPr>
              <w:t>- Δ</w:t>
            </w:r>
            <w:r>
              <w:rPr>
                <w:vertAlign w:val="subscript"/>
              </w:rPr>
              <w:t>OTAREFSENS</w:t>
            </w:r>
          </w:p>
        </w:tc>
        <w:tc>
          <w:tcPr>
            <w:tcW w:w="1750" w:type="dxa"/>
            <w:tcBorders>
              <w:top w:val="single" w:color="auto" w:sz="4" w:space="0"/>
              <w:left w:val="single" w:color="auto" w:sz="4" w:space="0"/>
              <w:bottom w:val="nil"/>
              <w:right w:val="single" w:color="auto" w:sz="4" w:space="0"/>
            </w:tcBorders>
            <w:vAlign w:val="center"/>
          </w:tcPr>
          <w:p>
            <w:pPr>
              <w:pStyle w:val="87"/>
              <w:rPr>
                <w:lang w:eastAsia="zh-CN"/>
              </w:rPr>
            </w:pPr>
            <w:r>
              <w:rPr>
                <w:lang w:val="en-US" w:eastAsia="zh-CN"/>
              </w:rPr>
              <w:t>-71.1</w:t>
            </w:r>
            <w:r>
              <w:rPr>
                <w:lang w:eastAsia="zh-CN"/>
              </w:rPr>
              <w:t>- Δ</w:t>
            </w:r>
            <w:r>
              <w:rPr>
                <w:vertAlign w:val="subscript"/>
              </w:rPr>
              <w:t>OTAREFSENS</w:t>
            </w:r>
          </w:p>
        </w:tc>
        <w:tc>
          <w:tcPr>
            <w:tcW w:w="1585" w:type="dxa"/>
            <w:tcBorders>
              <w:top w:val="single" w:color="auto" w:sz="4" w:space="0"/>
              <w:left w:val="single" w:color="auto" w:sz="4" w:space="0"/>
              <w:bottom w:val="nil"/>
              <w:right w:val="single" w:color="auto" w:sz="4" w:space="0"/>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left w:val="single" w:color="auto" w:sz="4" w:space="0"/>
              <w:bottom w:val="nil"/>
              <w:right w:val="single" w:color="auto" w:sz="4" w:space="0"/>
            </w:tcBorders>
            <w:vAlign w:val="center"/>
          </w:tcPr>
          <w:p>
            <w:pPr>
              <w:pStyle w:val="87"/>
            </w:pPr>
          </w:p>
        </w:tc>
        <w:tc>
          <w:tcPr>
            <w:tcW w:w="1592"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30</w:t>
            </w:r>
          </w:p>
        </w:tc>
        <w:tc>
          <w:tcPr>
            <w:tcW w:w="1590" w:type="dxa"/>
            <w:tcBorders>
              <w:top w:val="single" w:color="auto" w:sz="4" w:space="0"/>
              <w:left w:val="single" w:color="auto" w:sz="4" w:space="0"/>
              <w:bottom w:val="single" w:color="auto" w:sz="4" w:space="0"/>
              <w:right w:val="single" w:color="auto" w:sz="4" w:space="0"/>
            </w:tcBorders>
            <w:vAlign w:val="center"/>
          </w:tcPr>
          <w:p>
            <w:pPr>
              <w:pStyle w:val="87"/>
            </w:pPr>
            <w:r>
              <w:t>G-FR1-A2-5</w:t>
            </w:r>
          </w:p>
        </w:tc>
        <w:tc>
          <w:tcPr>
            <w:tcW w:w="1592"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val="en-US" w:eastAsia="zh-CN"/>
              </w:rPr>
              <w:t>-63.5</w:t>
            </w:r>
            <w:r>
              <w:rPr>
                <w:lang w:eastAsia="zh-CN"/>
              </w:rPr>
              <w:t>- Δ</w:t>
            </w:r>
            <w:r>
              <w:rPr>
                <w:vertAlign w:val="subscript"/>
              </w:rPr>
              <w:t>OTAREFSENS</w:t>
            </w:r>
          </w:p>
        </w:tc>
        <w:tc>
          <w:tcPr>
            <w:tcW w:w="1750" w:type="dxa"/>
            <w:tcBorders>
              <w:top w:val="nil"/>
              <w:left w:val="single" w:color="auto" w:sz="4" w:space="0"/>
              <w:bottom w:val="nil"/>
              <w:right w:val="single" w:color="auto" w:sz="4" w:space="0"/>
            </w:tcBorders>
            <w:vAlign w:val="center"/>
          </w:tcPr>
          <w:p>
            <w:pPr>
              <w:pStyle w:val="87"/>
              <w:rPr>
                <w:lang w:eastAsia="zh-CN"/>
              </w:rPr>
            </w:pPr>
          </w:p>
        </w:tc>
        <w:tc>
          <w:tcPr>
            <w:tcW w:w="1585" w:type="dxa"/>
            <w:tcBorders>
              <w:top w:val="nil"/>
              <w:left w:val="single" w:color="auto" w:sz="4" w:space="0"/>
              <w:bottom w:val="nil"/>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left w:val="single" w:color="auto" w:sz="4" w:space="0"/>
              <w:bottom w:val="single" w:color="auto" w:sz="4" w:space="0"/>
              <w:right w:val="single" w:color="auto" w:sz="4" w:space="0"/>
            </w:tcBorders>
            <w:vAlign w:val="center"/>
          </w:tcPr>
          <w:p>
            <w:pPr>
              <w:pStyle w:val="87"/>
            </w:pPr>
          </w:p>
        </w:tc>
        <w:tc>
          <w:tcPr>
            <w:tcW w:w="1592"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60</w:t>
            </w:r>
          </w:p>
        </w:tc>
        <w:tc>
          <w:tcPr>
            <w:tcW w:w="1590" w:type="dxa"/>
            <w:tcBorders>
              <w:top w:val="single" w:color="auto" w:sz="4" w:space="0"/>
              <w:left w:val="single" w:color="auto" w:sz="4" w:space="0"/>
              <w:bottom w:val="single" w:color="auto" w:sz="4" w:space="0"/>
              <w:right w:val="single" w:color="auto" w:sz="4" w:space="0"/>
            </w:tcBorders>
            <w:vAlign w:val="center"/>
          </w:tcPr>
          <w:p>
            <w:pPr>
              <w:pStyle w:val="87"/>
            </w:pPr>
            <w:r>
              <w:t>G-FR1-A2-6</w:t>
            </w:r>
          </w:p>
        </w:tc>
        <w:tc>
          <w:tcPr>
            <w:tcW w:w="1592"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val="en-US" w:eastAsia="zh-CN"/>
              </w:rPr>
              <w:t>-63.8</w:t>
            </w:r>
            <w:r>
              <w:rPr>
                <w:lang w:eastAsia="zh-CN"/>
              </w:rPr>
              <w:t>- Δ</w:t>
            </w:r>
            <w:r>
              <w:rPr>
                <w:vertAlign w:val="subscript"/>
              </w:rPr>
              <w:t>OTAREFSENS</w:t>
            </w:r>
          </w:p>
        </w:tc>
        <w:tc>
          <w:tcPr>
            <w:tcW w:w="1750" w:type="dxa"/>
            <w:tcBorders>
              <w:top w:val="nil"/>
              <w:left w:val="single" w:color="auto" w:sz="4" w:space="0"/>
              <w:bottom w:val="single" w:color="auto" w:sz="4" w:space="0"/>
              <w:right w:val="single" w:color="auto" w:sz="4" w:space="0"/>
            </w:tcBorders>
            <w:vAlign w:val="center"/>
          </w:tcPr>
          <w:p>
            <w:pPr>
              <w:pStyle w:val="87"/>
              <w:rPr>
                <w:lang w:eastAsia="zh-CN"/>
              </w:rPr>
            </w:pPr>
          </w:p>
        </w:tc>
        <w:tc>
          <w:tcPr>
            <w:tcW w:w="1585" w:type="dxa"/>
            <w:tcBorders>
              <w:top w:val="nil"/>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single" w:color="auto" w:sz="4" w:space="0"/>
              <w:left w:val="single" w:color="auto" w:sz="4" w:space="0"/>
              <w:bottom w:val="nil"/>
              <w:right w:val="single" w:color="auto" w:sz="4" w:space="0"/>
            </w:tcBorders>
            <w:vAlign w:val="center"/>
          </w:tcPr>
          <w:p>
            <w:pPr>
              <w:pStyle w:val="87"/>
            </w:pPr>
            <w:r>
              <w:rPr>
                <w:lang w:eastAsia="zh-CN"/>
              </w:rPr>
              <w:t>60</w:t>
            </w:r>
          </w:p>
        </w:tc>
        <w:tc>
          <w:tcPr>
            <w:tcW w:w="1592"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30</w:t>
            </w:r>
          </w:p>
        </w:tc>
        <w:tc>
          <w:tcPr>
            <w:tcW w:w="1590" w:type="dxa"/>
            <w:tcBorders>
              <w:top w:val="single" w:color="auto" w:sz="4" w:space="0"/>
              <w:left w:val="single" w:color="auto" w:sz="4" w:space="0"/>
              <w:bottom w:val="single" w:color="auto" w:sz="4" w:space="0"/>
              <w:right w:val="single" w:color="auto" w:sz="4" w:space="0"/>
            </w:tcBorders>
            <w:vAlign w:val="center"/>
          </w:tcPr>
          <w:p>
            <w:pPr>
              <w:pStyle w:val="87"/>
            </w:pPr>
            <w:r>
              <w:t>G-FR1-A2-5</w:t>
            </w:r>
          </w:p>
        </w:tc>
        <w:tc>
          <w:tcPr>
            <w:tcW w:w="1592"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val="en-US" w:eastAsia="zh-CN"/>
              </w:rPr>
              <w:t>-63.5</w:t>
            </w:r>
            <w:r>
              <w:rPr>
                <w:lang w:eastAsia="zh-CN"/>
              </w:rPr>
              <w:t>- Δ</w:t>
            </w:r>
            <w:r>
              <w:rPr>
                <w:vertAlign w:val="subscript"/>
              </w:rPr>
              <w:t>OTAREFSENS</w:t>
            </w:r>
          </w:p>
        </w:tc>
        <w:tc>
          <w:tcPr>
            <w:tcW w:w="1750" w:type="dxa"/>
            <w:tcBorders>
              <w:top w:val="single" w:color="auto" w:sz="4" w:space="0"/>
              <w:left w:val="single" w:color="auto" w:sz="4" w:space="0"/>
              <w:bottom w:val="nil"/>
              <w:right w:val="single" w:color="auto" w:sz="4" w:space="0"/>
            </w:tcBorders>
            <w:vAlign w:val="center"/>
          </w:tcPr>
          <w:p>
            <w:pPr>
              <w:pStyle w:val="87"/>
              <w:rPr>
                <w:lang w:eastAsia="zh-CN"/>
              </w:rPr>
            </w:pPr>
            <w:r>
              <w:rPr>
                <w:lang w:val="en-US" w:eastAsia="zh-CN"/>
              </w:rPr>
              <w:t>-70.3</w:t>
            </w:r>
            <w:r>
              <w:rPr>
                <w:lang w:eastAsia="zh-CN"/>
              </w:rPr>
              <w:t>- Δ</w:t>
            </w:r>
            <w:r>
              <w:rPr>
                <w:vertAlign w:val="subscript"/>
              </w:rPr>
              <w:t>OTAREFSENS</w:t>
            </w:r>
          </w:p>
        </w:tc>
        <w:tc>
          <w:tcPr>
            <w:tcW w:w="1585" w:type="dxa"/>
            <w:tcBorders>
              <w:top w:val="single" w:color="auto" w:sz="4" w:space="0"/>
              <w:left w:val="single" w:color="auto" w:sz="4" w:space="0"/>
              <w:bottom w:val="nil"/>
              <w:right w:val="single" w:color="auto" w:sz="4" w:space="0"/>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left w:val="single" w:color="auto" w:sz="4" w:space="0"/>
              <w:bottom w:val="single" w:color="auto" w:sz="4" w:space="0"/>
              <w:right w:val="single" w:color="auto" w:sz="4" w:space="0"/>
            </w:tcBorders>
            <w:vAlign w:val="center"/>
          </w:tcPr>
          <w:p>
            <w:pPr>
              <w:pStyle w:val="87"/>
            </w:pPr>
          </w:p>
        </w:tc>
        <w:tc>
          <w:tcPr>
            <w:tcW w:w="1592"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60</w:t>
            </w:r>
          </w:p>
        </w:tc>
        <w:tc>
          <w:tcPr>
            <w:tcW w:w="1590" w:type="dxa"/>
            <w:tcBorders>
              <w:top w:val="single" w:color="auto" w:sz="4" w:space="0"/>
              <w:left w:val="single" w:color="auto" w:sz="4" w:space="0"/>
              <w:bottom w:val="single" w:color="auto" w:sz="4" w:space="0"/>
              <w:right w:val="single" w:color="auto" w:sz="4" w:space="0"/>
            </w:tcBorders>
            <w:vAlign w:val="center"/>
          </w:tcPr>
          <w:p>
            <w:pPr>
              <w:pStyle w:val="87"/>
            </w:pPr>
            <w:r>
              <w:t>G-FR1-A2-6</w:t>
            </w:r>
          </w:p>
        </w:tc>
        <w:tc>
          <w:tcPr>
            <w:tcW w:w="1592"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val="en-US" w:eastAsia="zh-CN"/>
              </w:rPr>
              <w:t>-63.8</w:t>
            </w:r>
            <w:r>
              <w:rPr>
                <w:lang w:eastAsia="zh-CN"/>
              </w:rPr>
              <w:t>- Δ</w:t>
            </w:r>
            <w:r>
              <w:rPr>
                <w:vertAlign w:val="subscript"/>
              </w:rPr>
              <w:t>OTAREFSENS</w:t>
            </w:r>
          </w:p>
        </w:tc>
        <w:tc>
          <w:tcPr>
            <w:tcW w:w="1750" w:type="dxa"/>
            <w:tcBorders>
              <w:top w:val="nil"/>
              <w:left w:val="single" w:color="auto" w:sz="4" w:space="0"/>
              <w:bottom w:val="single" w:color="auto" w:sz="4" w:space="0"/>
              <w:right w:val="single" w:color="auto" w:sz="4" w:space="0"/>
            </w:tcBorders>
            <w:vAlign w:val="center"/>
          </w:tcPr>
          <w:p>
            <w:pPr>
              <w:pStyle w:val="87"/>
              <w:rPr>
                <w:lang w:eastAsia="zh-CN"/>
              </w:rPr>
            </w:pPr>
          </w:p>
        </w:tc>
        <w:tc>
          <w:tcPr>
            <w:tcW w:w="1585" w:type="dxa"/>
            <w:tcBorders>
              <w:top w:val="nil"/>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single" w:color="auto" w:sz="4" w:space="0"/>
              <w:left w:val="single" w:color="auto" w:sz="4" w:space="0"/>
              <w:bottom w:val="nil"/>
              <w:right w:val="single" w:color="auto" w:sz="4" w:space="0"/>
            </w:tcBorders>
            <w:vAlign w:val="center"/>
          </w:tcPr>
          <w:p>
            <w:pPr>
              <w:pStyle w:val="87"/>
            </w:pPr>
            <w:r>
              <w:rPr>
                <w:lang w:eastAsia="zh-CN"/>
              </w:rPr>
              <w:t>70</w:t>
            </w:r>
          </w:p>
        </w:tc>
        <w:tc>
          <w:tcPr>
            <w:tcW w:w="1592"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30</w:t>
            </w:r>
          </w:p>
        </w:tc>
        <w:tc>
          <w:tcPr>
            <w:tcW w:w="1590" w:type="dxa"/>
            <w:tcBorders>
              <w:top w:val="single" w:color="auto" w:sz="4" w:space="0"/>
              <w:left w:val="single" w:color="auto" w:sz="4" w:space="0"/>
              <w:bottom w:val="single" w:color="auto" w:sz="4" w:space="0"/>
              <w:right w:val="single" w:color="auto" w:sz="4" w:space="0"/>
            </w:tcBorders>
            <w:vAlign w:val="center"/>
          </w:tcPr>
          <w:p>
            <w:pPr>
              <w:pStyle w:val="87"/>
            </w:pPr>
            <w:r>
              <w:t>G-FR1-A2-5</w:t>
            </w:r>
          </w:p>
        </w:tc>
        <w:tc>
          <w:tcPr>
            <w:tcW w:w="1592"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val="en-US" w:eastAsia="zh-CN"/>
              </w:rPr>
              <w:t>-63.5</w:t>
            </w:r>
            <w:r>
              <w:rPr>
                <w:lang w:eastAsia="zh-CN"/>
              </w:rPr>
              <w:t>- Δ</w:t>
            </w:r>
            <w:r>
              <w:rPr>
                <w:vertAlign w:val="subscript"/>
              </w:rPr>
              <w:t>OTAREFSENS</w:t>
            </w:r>
          </w:p>
        </w:tc>
        <w:tc>
          <w:tcPr>
            <w:tcW w:w="1750" w:type="dxa"/>
            <w:tcBorders>
              <w:top w:val="single" w:color="auto" w:sz="4" w:space="0"/>
              <w:left w:val="single" w:color="auto" w:sz="4" w:space="0"/>
              <w:bottom w:val="nil"/>
              <w:right w:val="single" w:color="auto" w:sz="4" w:space="0"/>
            </w:tcBorders>
            <w:vAlign w:val="center"/>
          </w:tcPr>
          <w:p>
            <w:pPr>
              <w:pStyle w:val="87"/>
              <w:rPr>
                <w:lang w:eastAsia="zh-CN"/>
              </w:rPr>
            </w:pPr>
            <w:r>
              <w:rPr>
                <w:lang w:val="en-US" w:eastAsia="zh-CN"/>
              </w:rPr>
              <w:t>-69.7</w:t>
            </w:r>
            <w:r>
              <w:rPr>
                <w:lang w:eastAsia="zh-CN"/>
              </w:rPr>
              <w:t>- Δ</w:t>
            </w:r>
            <w:r>
              <w:rPr>
                <w:vertAlign w:val="subscript"/>
              </w:rPr>
              <w:t>OTAREFSENS</w:t>
            </w:r>
          </w:p>
        </w:tc>
        <w:tc>
          <w:tcPr>
            <w:tcW w:w="1585" w:type="dxa"/>
            <w:tcBorders>
              <w:top w:val="single" w:color="auto" w:sz="4" w:space="0"/>
              <w:left w:val="single" w:color="auto" w:sz="4" w:space="0"/>
              <w:bottom w:val="nil"/>
              <w:right w:val="single" w:color="auto" w:sz="4" w:space="0"/>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left w:val="single" w:color="auto" w:sz="4" w:space="0"/>
              <w:bottom w:val="single" w:color="auto" w:sz="4" w:space="0"/>
              <w:right w:val="single" w:color="auto" w:sz="4" w:space="0"/>
            </w:tcBorders>
            <w:vAlign w:val="center"/>
          </w:tcPr>
          <w:p>
            <w:pPr>
              <w:pStyle w:val="87"/>
            </w:pPr>
          </w:p>
        </w:tc>
        <w:tc>
          <w:tcPr>
            <w:tcW w:w="1592"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60</w:t>
            </w:r>
          </w:p>
        </w:tc>
        <w:tc>
          <w:tcPr>
            <w:tcW w:w="1590" w:type="dxa"/>
            <w:tcBorders>
              <w:top w:val="single" w:color="auto" w:sz="4" w:space="0"/>
              <w:left w:val="single" w:color="auto" w:sz="4" w:space="0"/>
              <w:bottom w:val="single" w:color="auto" w:sz="4" w:space="0"/>
              <w:right w:val="single" w:color="auto" w:sz="4" w:space="0"/>
            </w:tcBorders>
            <w:vAlign w:val="center"/>
          </w:tcPr>
          <w:p>
            <w:pPr>
              <w:pStyle w:val="87"/>
            </w:pPr>
            <w:r>
              <w:t>G-FR1-A2-6</w:t>
            </w:r>
          </w:p>
        </w:tc>
        <w:tc>
          <w:tcPr>
            <w:tcW w:w="1592"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val="en-US" w:eastAsia="zh-CN"/>
              </w:rPr>
              <w:t>-63.8</w:t>
            </w:r>
            <w:r>
              <w:rPr>
                <w:lang w:eastAsia="zh-CN"/>
              </w:rPr>
              <w:t>- Δ</w:t>
            </w:r>
            <w:r>
              <w:rPr>
                <w:vertAlign w:val="subscript"/>
              </w:rPr>
              <w:t>OTAREFSENS</w:t>
            </w:r>
          </w:p>
        </w:tc>
        <w:tc>
          <w:tcPr>
            <w:tcW w:w="1750" w:type="dxa"/>
            <w:tcBorders>
              <w:top w:val="nil"/>
              <w:left w:val="single" w:color="auto" w:sz="4" w:space="0"/>
              <w:bottom w:val="single" w:color="auto" w:sz="4" w:space="0"/>
              <w:right w:val="single" w:color="auto" w:sz="4" w:space="0"/>
            </w:tcBorders>
            <w:vAlign w:val="center"/>
          </w:tcPr>
          <w:p>
            <w:pPr>
              <w:pStyle w:val="87"/>
              <w:rPr>
                <w:lang w:eastAsia="zh-CN"/>
              </w:rPr>
            </w:pPr>
          </w:p>
        </w:tc>
        <w:tc>
          <w:tcPr>
            <w:tcW w:w="1585" w:type="dxa"/>
            <w:tcBorders>
              <w:top w:val="nil"/>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single" w:color="auto" w:sz="4" w:space="0"/>
              <w:left w:val="single" w:color="auto" w:sz="4" w:space="0"/>
              <w:bottom w:val="nil"/>
              <w:right w:val="single" w:color="auto" w:sz="4" w:space="0"/>
            </w:tcBorders>
            <w:vAlign w:val="center"/>
          </w:tcPr>
          <w:p>
            <w:pPr>
              <w:pStyle w:val="87"/>
            </w:pPr>
            <w:r>
              <w:rPr>
                <w:lang w:eastAsia="zh-CN"/>
              </w:rPr>
              <w:t>80</w:t>
            </w:r>
          </w:p>
        </w:tc>
        <w:tc>
          <w:tcPr>
            <w:tcW w:w="1592"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30</w:t>
            </w:r>
          </w:p>
        </w:tc>
        <w:tc>
          <w:tcPr>
            <w:tcW w:w="1590" w:type="dxa"/>
            <w:tcBorders>
              <w:top w:val="single" w:color="auto" w:sz="4" w:space="0"/>
              <w:left w:val="single" w:color="auto" w:sz="4" w:space="0"/>
              <w:bottom w:val="single" w:color="auto" w:sz="4" w:space="0"/>
              <w:right w:val="single" w:color="auto" w:sz="4" w:space="0"/>
            </w:tcBorders>
            <w:vAlign w:val="center"/>
          </w:tcPr>
          <w:p>
            <w:pPr>
              <w:pStyle w:val="87"/>
            </w:pPr>
            <w:r>
              <w:t>G-FR1-A2-5</w:t>
            </w:r>
          </w:p>
        </w:tc>
        <w:tc>
          <w:tcPr>
            <w:tcW w:w="1592"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val="en-US" w:eastAsia="zh-CN"/>
              </w:rPr>
              <w:t>-63.5</w:t>
            </w:r>
            <w:r>
              <w:rPr>
                <w:lang w:eastAsia="zh-CN"/>
              </w:rPr>
              <w:t>- Δ</w:t>
            </w:r>
            <w:r>
              <w:rPr>
                <w:vertAlign w:val="subscript"/>
              </w:rPr>
              <w:t>OTAREFSENS</w:t>
            </w:r>
          </w:p>
        </w:tc>
        <w:tc>
          <w:tcPr>
            <w:tcW w:w="1750" w:type="dxa"/>
            <w:tcBorders>
              <w:top w:val="single" w:color="auto" w:sz="4" w:space="0"/>
              <w:left w:val="single" w:color="auto" w:sz="4" w:space="0"/>
              <w:bottom w:val="nil"/>
              <w:right w:val="single" w:color="auto" w:sz="4" w:space="0"/>
            </w:tcBorders>
            <w:vAlign w:val="center"/>
          </w:tcPr>
          <w:p>
            <w:pPr>
              <w:pStyle w:val="87"/>
              <w:rPr>
                <w:lang w:eastAsia="zh-CN"/>
              </w:rPr>
            </w:pPr>
            <w:r>
              <w:rPr>
                <w:lang w:val="en-US" w:eastAsia="zh-CN"/>
              </w:rPr>
              <w:t>-69.1</w:t>
            </w:r>
            <w:r>
              <w:rPr>
                <w:lang w:eastAsia="zh-CN"/>
              </w:rPr>
              <w:t>- Δ</w:t>
            </w:r>
            <w:r>
              <w:rPr>
                <w:vertAlign w:val="subscript"/>
              </w:rPr>
              <w:t>OTAREFSENS</w:t>
            </w:r>
          </w:p>
        </w:tc>
        <w:tc>
          <w:tcPr>
            <w:tcW w:w="1585" w:type="dxa"/>
            <w:tcBorders>
              <w:top w:val="single" w:color="auto" w:sz="4" w:space="0"/>
              <w:left w:val="single" w:color="auto" w:sz="4" w:space="0"/>
              <w:bottom w:val="nil"/>
              <w:right w:val="single" w:color="auto" w:sz="4" w:space="0"/>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left w:val="single" w:color="auto" w:sz="4" w:space="0"/>
              <w:bottom w:val="single" w:color="auto" w:sz="4" w:space="0"/>
              <w:right w:val="single" w:color="auto" w:sz="4" w:space="0"/>
            </w:tcBorders>
            <w:vAlign w:val="center"/>
          </w:tcPr>
          <w:p>
            <w:pPr>
              <w:pStyle w:val="87"/>
            </w:pPr>
          </w:p>
        </w:tc>
        <w:tc>
          <w:tcPr>
            <w:tcW w:w="1592"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60</w:t>
            </w:r>
          </w:p>
        </w:tc>
        <w:tc>
          <w:tcPr>
            <w:tcW w:w="1590" w:type="dxa"/>
            <w:tcBorders>
              <w:top w:val="single" w:color="auto" w:sz="4" w:space="0"/>
              <w:left w:val="single" w:color="auto" w:sz="4" w:space="0"/>
              <w:bottom w:val="single" w:color="auto" w:sz="4" w:space="0"/>
              <w:right w:val="single" w:color="auto" w:sz="4" w:space="0"/>
            </w:tcBorders>
            <w:vAlign w:val="center"/>
          </w:tcPr>
          <w:p>
            <w:pPr>
              <w:pStyle w:val="87"/>
            </w:pPr>
            <w:r>
              <w:t>G-FR1-A2-6</w:t>
            </w:r>
          </w:p>
        </w:tc>
        <w:tc>
          <w:tcPr>
            <w:tcW w:w="1592"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val="en-US" w:eastAsia="zh-CN"/>
              </w:rPr>
              <w:t>-63.8</w:t>
            </w:r>
            <w:r>
              <w:rPr>
                <w:lang w:eastAsia="zh-CN"/>
              </w:rPr>
              <w:t>- Δ</w:t>
            </w:r>
            <w:r>
              <w:rPr>
                <w:vertAlign w:val="subscript"/>
              </w:rPr>
              <w:t>OTAREFSENS</w:t>
            </w:r>
          </w:p>
        </w:tc>
        <w:tc>
          <w:tcPr>
            <w:tcW w:w="1750" w:type="dxa"/>
            <w:tcBorders>
              <w:top w:val="nil"/>
              <w:left w:val="single" w:color="auto" w:sz="4" w:space="0"/>
              <w:bottom w:val="single" w:color="auto" w:sz="4" w:space="0"/>
              <w:right w:val="single" w:color="auto" w:sz="4" w:space="0"/>
            </w:tcBorders>
            <w:vAlign w:val="center"/>
          </w:tcPr>
          <w:p>
            <w:pPr>
              <w:pStyle w:val="87"/>
              <w:rPr>
                <w:lang w:eastAsia="zh-CN"/>
              </w:rPr>
            </w:pPr>
          </w:p>
        </w:tc>
        <w:tc>
          <w:tcPr>
            <w:tcW w:w="1585" w:type="dxa"/>
            <w:tcBorders>
              <w:top w:val="nil"/>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single" w:color="auto" w:sz="4" w:space="0"/>
              <w:left w:val="single" w:color="auto" w:sz="4" w:space="0"/>
              <w:bottom w:val="nil"/>
              <w:right w:val="single" w:color="auto" w:sz="4" w:space="0"/>
            </w:tcBorders>
            <w:vAlign w:val="center"/>
          </w:tcPr>
          <w:p>
            <w:pPr>
              <w:pStyle w:val="87"/>
            </w:pPr>
            <w:r>
              <w:rPr>
                <w:lang w:eastAsia="zh-CN"/>
              </w:rPr>
              <w:t>90</w:t>
            </w:r>
          </w:p>
        </w:tc>
        <w:tc>
          <w:tcPr>
            <w:tcW w:w="1592"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30</w:t>
            </w:r>
          </w:p>
        </w:tc>
        <w:tc>
          <w:tcPr>
            <w:tcW w:w="1590" w:type="dxa"/>
            <w:tcBorders>
              <w:top w:val="single" w:color="auto" w:sz="4" w:space="0"/>
              <w:left w:val="single" w:color="auto" w:sz="4" w:space="0"/>
              <w:bottom w:val="single" w:color="auto" w:sz="4" w:space="0"/>
              <w:right w:val="single" w:color="auto" w:sz="4" w:space="0"/>
            </w:tcBorders>
            <w:vAlign w:val="center"/>
          </w:tcPr>
          <w:p>
            <w:pPr>
              <w:pStyle w:val="87"/>
            </w:pPr>
            <w:r>
              <w:t>G-FR1-A2-5</w:t>
            </w:r>
          </w:p>
        </w:tc>
        <w:tc>
          <w:tcPr>
            <w:tcW w:w="1592"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val="en-US" w:eastAsia="zh-CN"/>
              </w:rPr>
              <w:t>-63.5</w:t>
            </w:r>
            <w:r>
              <w:rPr>
                <w:lang w:eastAsia="zh-CN"/>
              </w:rPr>
              <w:t>- Δ</w:t>
            </w:r>
            <w:r>
              <w:rPr>
                <w:vertAlign w:val="subscript"/>
              </w:rPr>
              <w:t>OTAREFSENS</w:t>
            </w:r>
          </w:p>
        </w:tc>
        <w:tc>
          <w:tcPr>
            <w:tcW w:w="1750" w:type="dxa"/>
            <w:tcBorders>
              <w:top w:val="single" w:color="auto" w:sz="4" w:space="0"/>
              <w:left w:val="single" w:color="auto" w:sz="4" w:space="0"/>
              <w:bottom w:val="nil"/>
              <w:right w:val="single" w:color="auto" w:sz="4" w:space="0"/>
            </w:tcBorders>
            <w:vAlign w:val="center"/>
          </w:tcPr>
          <w:p>
            <w:pPr>
              <w:pStyle w:val="87"/>
              <w:rPr>
                <w:lang w:eastAsia="zh-CN"/>
              </w:rPr>
            </w:pPr>
            <w:r>
              <w:rPr>
                <w:lang w:val="en-US" w:eastAsia="zh-CN"/>
              </w:rPr>
              <w:t>-68.5</w:t>
            </w:r>
            <w:r>
              <w:rPr>
                <w:lang w:eastAsia="zh-CN"/>
              </w:rPr>
              <w:t>- Δ</w:t>
            </w:r>
            <w:r>
              <w:rPr>
                <w:vertAlign w:val="subscript"/>
              </w:rPr>
              <w:t>OTAREFSENS</w:t>
            </w:r>
          </w:p>
        </w:tc>
        <w:tc>
          <w:tcPr>
            <w:tcW w:w="1585" w:type="dxa"/>
            <w:tcBorders>
              <w:top w:val="single" w:color="auto" w:sz="4" w:space="0"/>
              <w:left w:val="single" w:color="auto" w:sz="4" w:space="0"/>
              <w:bottom w:val="nil"/>
              <w:right w:val="single" w:color="auto" w:sz="4" w:space="0"/>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left w:val="single" w:color="auto" w:sz="4" w:space="0"/>
              <w:bottom w:val="single" w:color="auto" w:sz="4" w:space="0"/>
              <w:right w:val="single" w:color="auto" w:sz="4" w:space="0"/>
            </w:tcBorders>
            <w:vAlign w:val="center"/>
          </w:tcPr>
          <w:p>
            <w:pPr>
              <w:pStyle w:val="87"/>
            </w:pPr>
          </w:p>
        </w:tc>
        <w:tc>
          <w:tcPr>
            <w:tcW w:w="1592"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60</w:t>
            </w:r>
          </w:p>
        </w:tc>
        <w:tc>
          <w:tcPr>
            <w:tcW w:w="1590" w:type="dxa"/>
            <w:tcBorders>
              <w:top w:val="single" w:color="auto" w:sz="4" w:space="0"/>
              <w:left w:val="single" w:color="auto" w:sz="4" w:space="0"/>
              <w:bottom w:val="single" w:color="auto" w:sz="4" w:space="0"/>
              <w:right w:val="single" w:color="auto" w:sz="4" w:space="0"/>
            </w:tcBorders>
            <w:vAlign w:val="center"/>
          </w:tcPr>
          <w:p>
            <w:pPr>
              <w:pStyle w:val="87"/>
            </w:pPr>
            <w:r>
              <w:t>G-FR1-A2-6</w:t>
            </w:r>
          </w:p>
        </w:tc>
        <w:tc>
          <w:tcPr>
            <w:tcW w:w="1592"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val="en-US" w:eastAsia="zh-CN"/>
              </w:rPr>
              <w:t>-63.8</w:t>
            </w:r>
            <w:r>
              <w:rPr>
                <w:lang w:eastAsia="zh-CN"/>
              </w:rPr>
              <w:t>- Δ</w:t>
            </w:r>
            <w:r>
              <w:rPr>
                <w:vertAlign w:val="subscript"/>
              </w:rPr>
              <w:t>OTAREFSENS</w:t>
            </w:r>
          </w:p>
        </w:tc>
        <w:tc>
          <w:tcPr>
            <w:tcW w:w="1750" w:type="dxa"/>
            <w:tcBorders>
              <w:top w:val="nil"/>
              <w:left w:val="single" w:color="auto" w:sz="4" w:space="0"/>
              <w:bottom w:val="single" w:color="auto" w:sz="4" w:space="0"/>
              <w:right w:val="single" w:color="auto" w:sz="4" w:space="0"/>
            </w:tcBorders>
            <w:vAlign w:val="center"/>
          </w:tcPr>
          <w:p>
            <w:pPr>
              <w:pStyle w:val="87"/>
              <w:rPr>
                <w:lang w:eastAsia="zh-CN"/>
              </w:rPr>
            </w:pPr>
          </w:p>
        </w:tc>
        <w:tc>
          <w:tcPr>
            <w:tcW w:w="1585" w:type="dxa"/>
            <w:tcBorders>
              <w:top w:val="nil"/>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single" w:color="auto" w:sz="4" w:space="0"/>
              <w:left w:val="single" w:color="auto" w:sz="4" w:space="0"/>
              <w:bottom w:val="nil"/>
              <w:right w:val="single" w:color="auto" w:sz="4" w:space="0"/>
            </w:tcBorders>
            <w:vAlign w:val="center"/>
          </w:tcPr>
          <w:p>
            <w:pPr>
              <w:pStyle w:val="87"/>
            </w:pPr>
            <w:r>
              <w:rPr>
                <w:lang w:eastAsia="zh-CN"/>
              </w:rPr>
              <w:t>100</w:t>
            </w:r>
          </w:p>
        </w:tc>
        <w:tc>
          <w:tcPr>
            <w:tcW w:w="1592"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30</w:t>
            </w:r>
          </w:p>
        </w:tc>
        <w:tc>
          <w:tcPr>
            <w:tcW w:w="1590" w:type="dxa"/>
            <w:tcBorders>
              <w:top w:val="single" w:color="auto" w:sz="4" w:space="0"/>
              <w:left w:val="single" w:color="auto" w:sz="4" w:space="0"/>
              <w:bottom w:val="single" w:color="auto" w:sz="4" w:space="0"/>
              <w:right w:val="single" w:color="auto" w:sz="4" w:space="0"/>
            </w:tcBorders>
            <w:vAlign w:val="center"/>
          </w:tcPr>
          <w:p>
            <w:pPr>
              <w:pStyle w:val="87"/>
            </w:pPr>
            <w:r>
              <w:t>G-FR1-A2-5</w:t>
            </w:r>
          </w:p>
        </w:tc>
        <w:tc>
          <w:tcPr>
            <w:tcW w:w="1592"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val="en-US" w:eastAsia="zh-CN"/>
              </w:rPr>
              <w:t>-63.5</w:t>
            </w:r>
            <w:r>
              <w:rPr>
                <w:lang w:eastAsia="zh-CN"/>
              </w:rPr>
              <w:t>- Δ</w:t>
            </w:r>
            <w:r>
              <w:rPr>
                <w:vertAlign w:val="subscript"/>
              </w:rPr>
              <w:t>OTAREFSENS</w:t>
            </w:r>
          </w:p>
        </w:tc>
        <w:tc>
          <w:tcPr>
            <w:tcW w:w="1750" w:type="dxa"/>
            <w:tcBorders>
              <w:top w:val="single" w:color="auto" w:sz="4" w:space="0"/>
              <w:left w:val="single" w:color="auto" w:sz="4" w:space="0"/>
              <w:bottom w:val="nil"/>
              <w:right w:val="single" w:color="auto" w:sz="4" w:space="0"/>
            </w:tcBorders>
            <w:vAlign w:val="center"/>
          </w:tcPr>
          <w:p>
            <w:pPr>
              <w:pStyle w:val="87"/>
              <w:rPr>
                <w:lang w:eastAsia="zh-CN"/>
              </w:rPr>
            </w:pPr>
            <w:r>
              <w:rPr>
                <w:lang w:val="en-US" w:eastAsia="zh-CN"/>
              </w:rPr>
              <w:t>-68.1</w:t>
            </w:r>
            <w:r>
              <w:rPr>
                <w:lang w:eastAsia="zh-CN"/>
              </w:rPr>
              <w:t>- Δ</w:t>
            </w:r>
            <w:r>
              <w:rPr>
                <w:vertAlign w:val="subscript"/>
              </w:rPr>
              <w:t>OTAREFSENS</w:t>
            </w:r>
          </w:p>
        </w:tc>
        <w:tc>
          <w:tcPr>
            <w:tcW w:w="1585" w:type="dxa"/>
            <w:tcBorders>
              <w:top w:val="single" w:color="auto" w:sz="4" w:space="0"/>
              <w:left w:val="single" w:color="auto" w:sz="4" w:space="0"/>
              <w:bottom w:val="nil"/>
              <w:right w:val="single" w:color="auto" w:sz="4" w:space="0"/>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left w:val="single" w:color="auto" w:sz="4" w:space="0"/>
              <w:bottom w:val="single" w:color="auto" w:sz="4" w:space="0"/>
              <w:right w:val="single" w:color="auto" w:sz="4" w:space="0"/>
            </w:tcBorders>
            <w:vAlign w:val="center"/>
          </w:tcPr>
          <w:p>
            <w:pPr>
              <w:pStyle w:val="87"/>
            </w:pPr>
          </w:p>
        </w:tc>
        <w:tc>
          <w:tcPr>
            <w:tcW w:w="1592"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60</w:t>
            </w:r>
          </w:p>
        </w:tc>
        <w:tc>
          <w:tcPr>
            <w:tcW w:w="1590" w:type="dxa"/>
            <w:tcBorders>
              <w:top w:val="single" w:color="auto" w:sz="4" w:space="0"/>
              <w:left w:val="single" w:color="auto" w:sz="4" w:space="0"/>
              <w:bottom w:val="single" w:color="auto" w:sz="4" w:space="0"/>
              <w:right w:val="single" w:color="auto" w:sz="4" w:space="0"/>
            </w:tcBorders>
            <w:vAlign w:val="center"/>
          </w:tcPr>
          <w:p>
            <w:pPr>
              <w:pStyle w:val="87"/>
            </w:pPr>
            <w:r>
              <w:t>G-FR1-A2-6</w:t>
            </w:r>
          </w:p>
        </w:tc>
        <w:tc>
          <w:tcPr>
            <w:tcW w:w="1592"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val="en-US" w:eastAsia="zh-CN"/>
              </w:rPr>
              <w:t>-63.8</w:t>
            </w:r>
            <w:r>
              <w:rPr>
                <w:lang w:eastAsia="zh-CN"/>
              </w:rPr>
              <w:t>- Δ</w:t>
            </w:r>
            <w:r>
              <w:rPr>
                <w:vertAlign w:val="subscript"/>
              </w:rPr>
              <w:t>OTAREFSENS</w:t>
            </w:r>
          </w:p>
        </w:tc>
        <w:tc>
          <w:tcPr>
            <w:tcW w:w="1750" w:type="dxa"/>
            <w:tcBorders>
              <w:top w:val="nil"/>
              <w:left w:val="single" w:color="auto" w:sz="4" w:space="0"/>
              <w:bottom w:val="single" w:color="auto" w:sz="4" w:space="0"/>
              <w:right w:val="single" w:color="auto" w:sz="4" w:space="0"/>
            </w:tcBorders>
          </w:tcPr>
          <w:p>
            <w:pPr>
              <w:pStyle w:val="87"/>
              <w:rPr>
                <w:lang w:eastAsia="zh-CN"/>
              </w:rPr>
            </w:pPr>
          </w:p>
        </w:tc>
        <w:tc>
          <w:tcPr>
            <w:tcW w:w="1585" w:type="dxa"/>
            <w:tcBorders>
              <w:top w:val="nil"/>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9" w:type="dxa"/>
            <w:gridSpan w:val="6"/>
            <w:tcBorders>
              <w:top w:val="single" w:color="auto" w:sz="4" w:space="0"/>
              <w:left w:val="single" w:color="auto" w:sz="4" w:space="0"/>
              <w:bottom w:val="single" w:color="auto" w:sz="4" w:space="0"/>
              <w:right w:val="single" w:color="auto" w:sz="4" w:space="0"/>
            </w:tcBorders>
            <w:vAlign w:val="center"/>
          </w:tcPr>
          <w:p>
            <w:pPr>
              <w:pStyle w:val="100"/>
              <w:rPr>
                <w:rFonts w:cs="Arial"/>
                <w:lang w:eastAsia="ko-KR"/>
              </w:rPr>
            </w:pPr>
            <w:r>
              <w:t>NOTE</w:t>
            </w:r>
            <w:r>
              <w:rPr>
                <w:rFonts w:eastAsia="宋体"/>
                <w:lang w:val="en-US" w:eastAsia="zh-CN"/>
              </w:rPr>
              <w:t xml:space="preserve"> 1</w:t>
            </w:r>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95"/>
        <w:rPr>
          <w:rFonts w:eastAsia="Osaka"/>
        </w:rPr>
      </w:pPr>
      <w:r>
        <w:rPr>
          <w:rFonts w:eastAsia="Osaka"/>
        </w:rPr>
        <w:t>Table 10.4.2-2: Medium Range BS OTA dynamic range for NR carrier</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984"/>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vAlign w:val="center"/>
          </w:tcPr>
          <w:p>
            <w:pPr>
              <w:pStyle w:val="86"/>
              <w:rPr>
                <w:rFonts w:cs="v5.0.0"/>
              </w:rPr>
            </w:pPr>
            <w:r>
              <w:rPr>
                <w:rFonts w:cs="v5.0.0"/>
                <w:i/>
              </w:rPr>
              <w:t>BS channel bandwidth</w:t>
            </w:r>
            <w:r>
              <w:rPr>
                <w:rFonts w:cs="v5.0.0"/>
              </w:rPr>
              <w:t xml:space="preserve"> (MHz)</w:t>
            </w:r>
          </w:p>
        </w:tc>
        <w:tc>
          <w:tcPr>
            <w:tcW w:w="1417" w:type="dxa"/>
          </w:tcPr>
          <w:p>
            <w:pPr>
              <w:pStyle w:val="86"/>
              <w:rPr>
                <w:rFonts w:cs="v5.0.0"/>
                <w:lang w:eastAsia="zh-CN"/>
              </w:rPr>
            </w:pPr>
            <w:r>
              <w:rPr>
                <w:rFonts w:cs="v5.0.0"/>
                <w:lang w:eastAsia="zh-CN"/>
              </w:rPr>
              <w:t>Subcarrier spacing (kHz)</w:t>
            </w:r>
          </w:p>
        </w:tc>
        <w:tc>
          <w:tcPr>
            <w:tcW w:w="1417" w:type="dxa"/>
          </w:tcPr>
          <w:p>
            <w:pPr>
              <w:pStyle w:val="86"/>
              <w:rPr>
                <w:rFonts w:cs="v5.0.0"/>
              </w:rPr>
            </w:pPr>
            <w:r>
              <w:rPr>
                <w:rFonts w:cs="v5.0.0"/>
              </w:rPr>
              <w:t>Reference measurement channel</w:t>
            </w:r>
          </w:p>
        </w:tc>
        <w:tc>
          <w:tcPr>
            <w:tcW w:w="1417" w:type="dxa"/>
          </w:tcPr>
          <w:p>
            <w:pPr>
              <w:pStyle w:val="86"/>
              <w:rPr>
                <w:rFonts w:cs="v5.0.0"/>
              </w:rPr>
            </w:pPr>
            <w:r>
              <w:rPr>
                <w:rFonts w:cs="v5.0.0"/>
              </w:rPr>
              <w:t>Wanted signal mean power (dBm)</w:t>
            </w:r>
          </w:p>
        </w:tc>
        <w:tc>
          <w:tcPr>
            <w:tcW w:w="1984" w:type="dxa"/>
            <w:tcBorders>
              <w:bottom w:val="single" w:color="auto" w:sz="4" w:space="0"/>
            </w:tcBorders>
          </w:tcPr>
          <w:p>
            <w:pPr>
              <w:pStyle w:val="86"/>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86"/>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31" w:author="ZTE, Li Lu" w:date="2023-04-03T09:43:56Z"/>
        </w:trPr>
        <w:tc>
          <w:tcPr>
            <w:tcW w:w="1417" w:type="dxa"/>
            <w:tcBorders>
              <w:bottom w:val="nil"/>
            </w:tcBorders>
            <w:vAlign w:val="center"/>
          </w:tcPr>
          <w:p>
            <w:pPr>
              <w:pStyle w:val="87"/>
              <w:rPr>
                <w:ins w:id="1632" w:author="ZTE, Li Lu" w:date="2023-04-03T09:43:56Z"/>
                <w:rFonts w:hint="default" w:cs="v5.0.0"/>
                <w:lang w:val="en-US" w:eastAsia="zh-CN"/>
              </w:rPr>
            </w:pPr>
            <w:ins w:id="1633" w:author="ZTE, Li Lu" w:date="2023-04-03T09:44:01Z">
              <w:r>
                <w:rPr>
                  <w:rFonts w:hint="eastAsia" w:cs="v5.0.0"/>
                  <w:lang w:val="en-US" w:eastAsia="zh-CN"/>
                </w:rPr>
                <w:t>3</w:t>
              </w:r>
            </w:ins>
          </w:p>
        </w:tc>
        <w:tc>
          <w:tcPr>
            <w:tcW w:w="1417" w:type="dxa"/>
            <w:vAlign w:val="center"/>
          </w:tcPr>
          <w:p>
            <w:pPr>
              <w:pStyle w:val="87"/>
              <w:rPr>
                <w:ins w:id="1634" w:author="ZTE, Li Lu" w:date="2023-04-03T09:43:56Z"/>
                <w:rFonts w:hint="default" w:cs="v5.0.0"/>
                <w:lang w:val="en-US" w:eastAsia="zh-CN"/>
              </w:rPr>
            </w:pPr>
            <w:ins w:id="1635" w:author="ZTE, Li Lu" w:date="2023-04-03T09:44:03Z">
              <w:r>
                <w:rPr>
                  <w:rFonts w:hint="eastAsia" w:cs="v5.0.0"/>
                  <w:lang w:val="en-US" w:eastAsia="zh-CN"/>
                </w:rPr>
                <w:t>15</w:t>
              </w:r>
            </w:ins>
          </w:p>
        </w:tc>
        <w:tc>
          <w:tcPr>
            <w:tcW w:w="1417" w:type="dxa"/>
            <w:vAlign w:val="center"/>
          </w:tcPr>
          <w:p>
            <w:pPr>
              <w:pStyle w:val="87"/>
              <w:rPr>
                <w:ins w:id="1636" w:author="ZTE, Li Lu" w:date="2023-04-03T09:43:56Z"/>
                <w:rFonts w:hint="default"/>
                <w:lang w:val="en-US"/>
              </w:rPr>
            </w:pPr>
            <w:ins w:id="1637" w:author="ZTE, Li Lu" w:date="2023-04-03T09:44:17Z">
              <w:r>
                <w:rPr/>
                <w:t>G-FR1-A</w:t>
              </w:r>
            </w:ins>
            <w:ins w:id="1638" w:author="ZTE, Li Lu" w:date="2023-04-03T09:44:17Z">
              <w:r>
                <w:rPr>
                  <w:lang w:eastAsia="zh-CN"/>
                </w:rPr>
                <w:t>2</w:t>
              </w:r>
            </w:ins>
            <w:ins w:id="1639" w:author="ZTE, Li Lu" w:date="2023-04-03T09:44:17Z">
              <w:r>
                <w:rPr/>
                <w:t>-</w:t>
              </w:r>
            </w:ins>
            <w:ins w:id="1640" w:author="ZTE, Li Lu" w:date="2023-04-03T14:19:06Z">
              <w:r>
                <w:rPr>
                  <w:rFonts w:hint="eastAsia" w:eastAsia="宋体"/>
                  <w:lang w:val="en-US" w:eastAsia="zh-CN"/>
                </w:rPr>
                <w:t>[</w:t>
              </w:r>
            </w:ins>
            <w:ins w:id="1641" w:author="ZTE, Li Lu" w:date="2023-04-03T14:19:01Z">
              <w:r>
                <w:rPr>
                  <w:rFonts w:hint="eastAsia" w:eastAsia="宋体"/>
                  <w:lang w:val="en-US" w:eastAsia="zh-CN"/>
                </w:rPr>
                <w:t>15</w:t>
              </w:r>
            </w:ins>
            <w:ins w:id="1642" w:author="ZTE, Li Lu" w:date="2023-04-03T14:19:07Z">
              <w:r>
                <w:rPr>
                  <w:rFonts w:hint="eastAsia" w:eastAsia="宋体"/>
                  <w:lang w:val="en-US" w:eastAsia="zh-CN"/>
                </w:rPr>
                <w:t>]</w:t>
              </w:r>
            </w:ins>
          </w:p>
        </w:tc>
        <w:tc>
          <w:tcPr>
            <w:tcW w:w="1417" w:type="dxa"/>
            <w:vAlign w:val="bottom"/>
          </w:tcPr>
          <w:p>
            <w:pPr>
              <w:pStyle w:val="87"/>
              <w:rPr>
                <w:ins w:id="1643" w:author="ZTE, Li Lu" w:date="2023-04-03T09:43:56Z"/>
              </w:rPr>
            </w:pPr>
            <w:ins w:id="1644" w:author="ZTE, Li Lu" w:date="2023-04-03T09:50:22Z">
              <w:r>
                <w:rPr/>
                <w:t>-6</w:t>
              </w:r>
            </w:ins>
            <w:ins w:id="1645" w:author="ZTE, Li Lu" w:date="2023-04-03T09:50:26Z">
              <w:r>
                <w:rPr>
                  <w:rFonts w:hint="eastAsia" w:eastAsia="宋体"/>
                  <w:lang w:val="en-US" w:eastAsia="zh-CN"/>
                </w:rPr>
                <w:t>7</w:t>
              </w:r>
            </w:ins>
            <w:ins w:id="1646" w:author="ZTE, Li Lu" w:date="2023-04-03T09:50:22Z">
              <w:r>
                <w:rPr/>
                <w:t>.</w:t>
              </w:r>
            </w:ins>
            <w:ins w:id="1647" w:author="ZTE, Li Lu" w:date="2023-04-03T09:50:28Z">
              <w:r>
                <w:rPr>
                  <w:rFonts w:hint="eastAsia" w:eastAsia="宋体"/>
                  <w:lang w:val="en-US" w:eastAsia="zh-CN"/>
                </w:rPr>
                <w:t>9</w:t>
              </w:r>
            </w:ins>
            <w:ins w:id="1648" w:author="ZTE, Li Lu" w:date="2023-04-03T09:50:22Z">
              <w:r>
                <w:rPr>
                  <w:rFonts w:cs="v5.0.0"/>
                  <w:lang w:eastAsia="zh-CN"/>
                </w:rPr>
                <w:t>- Δ</w:t>
              </w:r>
            </w:ins>
            <w:ins w:id="1649" w:author="ZTE, Li Lu" w:date="2023-04-03T09:50:22Z">
              <w:r>
                <w:rPr>
                  <w:vertAlign w:val="subscript"/>
                </w:rPr>
                <w:t>OTAREFSENS</w:t>
              </w:r>
            </w:ins>
            <w:ins w:id="1650" w:author="ZTE, Li Lu" w:date="2023-04-03T09:50:22Z">
              <w:r>
                <w:rPr>
                  <w:rFonts w:cs="v5.0.0"/>
                  <w:lang w:eastAsia="zh-CN"/>
                </w:rPr>
                <w:t xml:space="preserve"> </w:t>
              </w:r>
            </w:ins>
            <w:ins w:id="1651" w:author="ZTE, Li Lu" w:date="2023-04-10T19:44:47Z">
              <w:r>
                <w:rPr>
                  <w:rFonts w:hint="eastAsia" w:eastAsia="宋体"/>
                  <w:lang w:val="en-US" w:eastAsia="zh-CN"/>
                </w:rPr>
                <w:t xml:space="preserve"> [TBD]</w:t>
              </w:r>
            </w:ins>
            <w:ins w:id="1652" w:author="ZTE, Li Lu" w:date="2023-04-10T19:44:47Z">
              <w:r>
                <w:rPr>
                  <w:rFonts w:hint="eastAsia" w:eastAsia="宋体"/>
                  <w:sz w:val="20"/>
                  <w:szCs w:val="20"/>
                  <w:highlight w:val="none"/>
                  <w:lang w:val="en-US" w:eastAsia="zh-CN"/>
                </w:rPr>
                <w:t xml:space="preserve"> </w:t>
              </w:r>
            </w:ins>
          </w:p>
        </w:tc>
        <w:tc>
          <w:tcPr>
            <w:tcW w:w="1984" w:type="dxa"/>
            <w:tcBorders>
              <w:bottom w:val="nil"/>
            </w:tcBorders>
            <w:vAlign w:val="center"/>
          </w:tcPr>
          <w:p>
            <w:pPr>
              <w:pStyle w:val="87"/>
              <w:rPr>
                <w:ins w:id="1653" w:author="ZTE, Li Lu" w:date="2023-04-03T09:43:56Z"/>
                <w:rFonts w:cs="v5.0.0"/>
                <w:lang w:eastAsia="zh-CN"/>
              </w:rPr>
            </w:pPr>
            <w:ins w:id="1654" w:author="ZTE, Li Lu" w:date="2023-04-03T09:50:32Z">
              <w:r>
                <w:rPr>
                  <w:rFonts w:cs="v5.0.0"/>
                  <w:lang w:eastAsia="zh-CN"/>
                </w:rPr>
                <w:t>-7</w:t>
              </w:r>
            </w:ins>
            <w:ins w:id="1655" w:author="ZTE, Li Lu" w:date="2023-04-03T09:50:46Z">
              <w:r>
                <w:rPr>
                  <w:rFonts w:hint="eastAsia" w:cs="v5.0.0"/>
                  <w:lang w:val="en-US" w:eastAsia="zh-CN"/>
                </w:rPr>
                <w:t>9</w:t>
              </w:r>
            </w:ins>
            <w:ins w:id="1656" w:author="ZTE, Li Lu" w:date="2023-04-03T09:50:32Z">
              <w:r>
                <w:rPr>
                  <w:rFonts w:cs="v5.0.0"/>
                  <w:lang w:eastAsia="zh-CN"/>
                </w:rPr>
                <w:t>.</w:t>
              </w:r>
            </w:ins>
            <w:ins w:id="1657" w:author="ZTE, Li Lu" w:date="2023-04-03T09:50:49Z">
              <w:r>
                <w:rPr>
                  <w:rFonts w:hint="eastAsia" w:cs="v5.0.0"/>
                  <w:lang w:val="en-US" w:eastAsia="zh-CN"/>
                </w:rPr>
                <w:t>7</w:t>
              </w:r>
            </w:ins>
            <w:ins w:id="1658" w:author="ZTE, Li Lu" w:date="2023-04-03T09:50:32Z">
              <w:r>
                <w:rPr>
                  <w:rFonts w:cs="v5.0.0"/>
                  <w:lang w:eastAsia="zh-CN"/>
                </w:rPr>
                <w:t>- Δ</w:t>
              </w:r>
            </w:ins>
            <w:ins w:id="1659" w:author="ZTE, Li Lu" w:date="2023-04-03T09:50:32Z">
              <w:r>
                <w:rPr>
                  <w:rFonts w:cs="Arial"/>
                  <w:vertAlign w:val="subscript"/>
                </w:rPr>
                <w:t>OTAREFSENS</w:t>
              </w:r>
            </w:ins>
          </w:p>
        </w:tc>
        <w:tc>
          <w:tcPr>
            <w:tcW w:w="1417" w:type="dxa"/>
            <w:tcBorders>
              <w:bottom w:val="nil"/>
            </w:tcBorders>
            <w:vAlign w:val="center"/>
          </w:tcPr>
          <w:p>
            <w:pPr>
              <w:pStyle w:val="87"/>
              <w:rPr>
                <w:ins w:id="1660" w:author="ZTE, Li Lu" w:date="2023-04-03T09:43:56Z"/>
                <w:rFonts w:hint="default" w:cs="v5.0.0"/>
                <w:lang w:val="en-US" w:eastAsia="zh-CN"/>
              </w:rPr>
            </w:pPr>
            <w:ins w:id="1661" w:author="ZTE, Li Lu" w:date="2023-04-03T09:50:40Z">
              <w:r>
                <w:rPr>
                  <w:rFonts w:hint="eastAsia" w:cs="v5.0.0"/>
                  <w:lang w:val="en-US" w:eastAsia="zh-CN"/>
                </w:rPr>
                <w:t>AWG</w:t>
              </w:r>
            </w:ins>
            <w:ins w:id="1662" w:author="ZTE, Li Lu" w:date="2023-04-03T09:50:41Z">
              <w:r>
                <w:rPr>
                  <w:rFonts w:hint="eastAsia" w:cs="v5.0.0"/>
                  <w:lang w:val="en-US" w:eastAsia="zh-CN"/>
                </w:rPr>
                <w:t>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5</w:t>
            </w:r>
          </w:p>
        </w:tc>
        <w:tc>
          <w:tcPr>
            <w:tcW w:w="1417" w:type="dxa"/>
            <w:vAlign w:val="center"/>
          </w:tcPr>
          <w:p>
            <w:pPr>
              <w:pStyle w:val="87"/>
            </w:pPr>
            <w:r>
              <w:rPr>
                <w:rFonts w:cs="v5.0.0"/>
                <w:lang w:eastAsia="zh-CN"/>
              </w:rPr>
              <w:t>15</w:t>
            </w:r>
          </w:p>
        </w:tc>
        <w:tc>
          <w:tcPr>
            <w:tcW w:w="1417" w:type="dxa"/>
            <w:vAlign w:val="center"/>
          </w:tcPr>
          <w:p>
            <w:pPr>
              <w:pStyle w:val="87"/>
            </w:pPr>
            <w:r>
              <w:t>G-FR1-A2-1</w:t>
            </w:r>
          </w:p>
        </w:tc>
        <w:tc>
          <w:tcPr>
            <w:tcW w:w="1417" w:type="dxa"/>
            <w:vAlign w:val="bottom"/>
          </w:tcPr>
          <w:p>
            <w:pPr>
              <w:pStyle w:val="87"/>
            </w:pPr>
            <w:r>
              <w:t>-65.7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-77.5-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-66.4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t>G-FR1-A2-1</w:t>
            </w:r>
          </w:p>
        </w:tc>
        <w:tc>
          <w:tcPr>
            <w:tcW w:w="1417" w:type="dxa"/>
            <w:vAlign w:val="bottom"/>
          </w:tcPr>
          <w:p>
            <w:pPr>
              <w:pStyle w:val="87"/>
            </w:pPr>
            <w:r>
              <w:t>-65.7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-74.3-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-66.4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pPr>
            <w:r>
              <w:t>G-FR1-A</w:t>
            </w:r>
            <w:r>
              <w:rPr>
                <w:lang w:eastAsia="zh-CN"/>
              </w:rPr>
              <w:t>2</w:t>
            </w:r>
            <w:r>
              <w:t>-3</w:t>
            </w:r>
          </w:p>
        </w:tc>
        <w:tc>
          <w:tcPr>
            <w:tcW w:w="1417" w:type="dxa"/>
            <w:vAlign w:val="bottom"/>
          </w:tcPr>
          <w:p>
            <w:pPr>
              <w:pStyle w:val="87"/>
            </w:pPr>
            <w:r>
              <w:t>-63.4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15</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t>G-FR1-A2-1</w:t>
            </w:r>
          </w:p>
        </w:tc>
        <w:tc>
          <w:tcPr>
            <w:tcW w:w="1417" w:type="dxa"/>
            <w:vAlign w:val="bottom"/>
          </w:tcPr>
          <w:p>
            <w:pPr>
              <w:pStyle w:val="87"/>
            </w:pPr>
            <w:r>
              <w:t>-65.7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-72.5-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-66.4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pPr>
            <w:r>
              <w:t>G-</w:t>
            </w:r>
            <w:r>
              <w:rPr>
                <w:rFonts w:hint="eastAsia" w:eastAsia="等线"/>
                <w:lang w:eastAsia="zh-CN"/>
              </w:rPr>
              <w:t>F</w:t>
            </w:r>
            <w:r>
              <w:t>R1-A</w:t>
            </w:r>
            <w:r>
              <w:rPr>
                <w:lang w:eastAsia="zh-CN"/>
              </w:rPr>
              <w:t>2</w:t>
            </w:r>
            <w:r>
              <w:t>-3</w:t>
            </w:r>
          </w:p>
        </w:tc>
        <w:tc>
          <w:tcPr>
            <w:tcW w:w="1417" w:type="dxa"/>
            <w:vAlign w:val="bottom"/>
          </w:tcPr>
          <w:p>
            <w:pPr>
              <w:pStyle w:val="87"/>
            </w:pPr>
            <w:r>
              <w:t>-63.4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20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rPr>
                <w:kern w:val="2"/>
              </w:rPr>
              <w:t>G-</w:t>
            </w:r>
            <w:r>
              <w:rPr>
                <w:rFonts w:hint="eastAsia" w:eastAsia="等线"/>
                <w:kern w:val="2"/>
                <w:lang w:eastAsia="zh-CN"/>
              </w:rPr>
              <w:t>FR</w:t>
            </w:r>
            <w:r>
              <w:rPr>
                <w:kern w:val="2"/>
              </w:rPr>
              <w:t>1-A</w:t>
            </w:r>
            <w:r>
              <w:rPr>
                <w:kern w:val="2"/>
                <w:lang w:eastAsia="zh-CN"/>
              </w:rPr>
              <w:t>2</w:t>
            </w:r>
            <w:r>
              <w:rPr>
                <w:kern w:val="2"/>
              </w:rPr>
              <w:t>-4</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-71.2-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25</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-70.2-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30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-69.4-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87"/>
            </w:pPr>
            <w:r>
              <w:rPr>
                <w:rFonts w:hint="eastAsia"/>
                <w:lang w:eastAsia="zh-CN"/>
              </w:rPr>
              <w:t>3</w:t>
            </w:r>
            <w:r>
              <w:rPr>
                <w:lang w:eastAsia="zh-CN"/>
              </w:rPr>
              <w:t>5</w:t>
            </w:r>
          </w:p>
        </w:tc>
        <w:tc>
          <w:tcPr>
            <w:tcW w:w="1417" w:type="dxa"/>
          </w:tcPr>
          <w:p>
            <w:pPr>
              <w:pStyle w:val="87"/>
              <w:rPr>
                <w:rFonts w:cs="v5.0.0"/>
                <w:lang w:eastAsia="zh-CN"/>
              </w:rPr>
            </w:pPr>
            <w:r>
              <w:rPr>
                <w:rFonts w:hint="eastAsia" w:cs="v5.0.0"/>
                <w:lang w:val="en-US" w:eastAsia="zh-CN"/>
              </w:rPr>
              <w:t>15</w:t>
            </w:r>
          </w:p>
        </w:tc>
        <w:tc>
          <w:tcPr>
            <w:tcW w:w="1417" w:type="dxa"/>
            <w:vAlign w:val="center"/>
          </w:tcPr>
          <w:p>
            <w:pPr>
              <w:pStyle w:val="87"/>
              <w:rPr>
                <w:kern w:val="2"/>
              </w:rPr>
            </w:pPr>
            <w:r>
              <w:t>G-FR1-A2-4</w:t>
            </w:r>
          </w:p>
        </w:tc>
        <w:tc>
          <w:tcPr>
            <w:tcW w:w="1417" w:type="dxa"/>
            <w:vAlign w:val="center"/>
          </w:tcPr>
          <w:p>
            <w:pPr>
              <w:pStyle w:val="87"/>
            </w:pPr>
            <w:r>
              <w:t>-59.5</w:t>
            </w:r>
            <w:r>
              <w:rPr>
                <w:rFonts w:cs="v5.0.0"/>
                <w:lang w:eastAsia="zh-CN"/>
              </w:rPr>
              <w:t>- Δ</w:t>
            </w:r>
            <w:r>
              <w:rPr>
                <w:vertAlign w:val="subscript"/>
              </w:rPr>
              <w:t>OTAREFSENS</w:t>
            </w:r>
          </w:p>
        </w:tc>
        <w:tc>
          <w:tcPr>
            <w:tcW w:w="1984" w:type="dxa"/>
            <w:tcBorders>
              <w:top w:val="single" w:color="auto" w:sz="4" w:space="0"/>
              <w:bottom w:val="nil"/>
            </w:tcBorders>
            <w:vAlign w:val="center"/>
          </w:tcPr>
          <w:p>
            <w:pPr>
              <w:pStyle w:val="87"/>
            </w:pPr>
            <w:r>
              <w:rPr>
                <w:rFonts w:hint="eastAsia" w:cs="v5.0.0"/>
                <w:lang w:val="en-US" w:eastAsia="zh-CN"/>
              </w:rPr>
              <w:t>-68.7</w:t>
            </w:r>
            <w:r>
              <w:rPr>
                <w:rFonts w:cs="v5.0.0"/>
                <w:lang w:eastAsia="zh-CN"/>
              </w:rPr>
              <w:t>- Δ</w:t>
            </w:r>
            <w:r>
              <w:rPr>
                <w:vertAlign w:val="subscript"/>
              </w:rPr>
              <w:t>OTAREFSENS</w:t>
            </w:r>
          </w:p>
        </w:tc>
        <w:tc>
          <w:tcPr>
            <w:tcW w:w="1417"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tcPr>
          <w:p>
            <w:pPr>
              <w:pStyle w:val="87"/>
              <w:rPr>
                <w:rFonts w:cs="v5.0.0"/>
                <w:lang w:eastAsia="zh-CN"/>
              </w:rPr>
            </w:pPr>
            <w:r>
              <w:rPr>
                <w:rFonts w:hint="eastAsia" w:cs="v5.0.0"/>
                <w:lang w:val="en-US" w:eastAsia="zh-CN"/>
              </w:rPr>
              <w:t>30</w:t>
            </w:r>
          </w:p>
        </w:tc>
        <w:tc>
          <w:tcPr>
            <w:tcW w:w="1417" w:type="dxa"/>
            <w:vAlign w:val="center"/>
          </w:tcPr>
          <w:p>
            <w:pPr>
              <w:pStyle w:val="87"/>
              <w:rPr>
                <w:kern w:val="2"/>
              </w:rPr>
            </w:pPr>
            <w:r>
              <w:t>G-FR1-A2-</w:t>
            </w:r>
            <w:r>
              <w:rPr>
                <w:rFonts w:hint="eastAsia"/>
                <w:lang w:val="en-US" w:eastAsia="zh-CN"/>
              </w:rPr>
              <w:t>5</w:t>
            </w:r>
          </w:p>
        </w:tc>
        <w:tc>
          <w:tcPr>
            <w:tcW w:w="1417" w:type="dxa"/>
            <w:vAlign w:val="center"/>
          </w:tcPr>
          <w:p>
            <w:pPr>
              <w:pStyle w:val="87"/>
            </w:pPr>
            <w:r>
              <w:t>-59.5</w:t>
            </w:r>
            <w:r>
              <w:rPr>
                <w:rFonts w:cs="v5.0.0"/>
                <w:lang w:eastAsia="zh-CN"/>
              </w:rPr>
              <w:t>- Δ</w:t>
            </w:r>
            <w:r>
              <w:rPr>
                <w:vertAlign w:val="subscript"/>
              </w:rPr>
              <w:t>OTAREFSENS</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Pr>
          <w:p>
            <w:pPr>
              <w:pStyle w:val="87"/>
              <w:rPr>
                <w:rFonts w:cs="v5.0.0"/>
                <w:lang w:eastAsia="zh-CN"/>
              </w:rPr>
            </w:pPr>
            <w:r>
              <w:rPr>
                <w:rFonts w:hint="eastAsia" w:cs="v5.0.0"/>
                <w:lang w:val="en-US" w:eastAsia="zh-CN"/>
              </w:rPr>
              <w:t>60</w:t>
            </w:r>
          </w:p>
        </w:tc>
        <w:tc>
          <w:tcPr>
            <w:tcW w:w="1417" w:type="dxa"/>
            <w:vAlign w:val="center"/>
          </w:tcPr>
          <w:p>
            <w:pPr>
              <w:pStyle w:val="87"/>
              <w:rPr>
                <w:kern w:val="2"/>
              </w:rPr>
            </w:pPr>
            <w:r>
              <w:t>G-FR1-A2-</w:t>
            </w:r>
            <w:r>
              <w:rPr>
                <w:rFonts w:hint="eastAsia"/>
                <w:lang w:val="en-US" w:eastAsia="zh-CN"/>
              </w:rPr>
              <w:t>6</w:t>
            </w:r>
          </w:p>
        </w:tc>
        <w:tc>
          <w:tcPr>
            <w:tcW w:w="1417" w:type="dxa"/>
            <w:vAlign w:val="center"/>
          </w:tcPr>
          <w:p>
            <w:pPr>
              <w:pStyle w:val="87"/>
            </w:pPr>
            <w:r>
              <w:t>-59.8</w:t>
            </w:r>
            <w:r>
              <w:rPr>
                <w:rFonts w:cs="v5.0.0"/>
                <w:lang w:eastAsia="zh-CN"/>
              </w:rPr>
              <w:t>- Δ</w:t>
            </w:r>
            <w:r>
              <w:rPr>
                <w:vertAlign w:val="subscript"/>
              </w:rPr>
              <w:t>OTAREFSENS</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40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-68.1-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87"/>
            </w:pPr>
            <w:r>
              <w:rPr>
                <w:rFonts w:hint="eastAsia" w:cs="v5.0.0"/>
                <w:lang w:val="en-US" w:eastAsia="zh-CN"/>
              </w:rPr>
              <w:t>45</w:t>
            </w:r>
          </w:p>
        </w:tc>
        <w:tc>
          <w:tcPr>
            <w:tcW w:w="1417" w:type="dxa"/>
          </w:tcPr>
          <w:p>
            <w:pPr>
              <w:pStyle w:val="87"/>
              <w:rPr>
                <w:rFonts w:cs="v5.0.0"/>
                <w:lang w:eastAsia="zh-CN"/>
              </w:rPr>
            </w:pPr>
            <w:r>
              <w:rPr>
                <w:rFonts w:hint="eastAsia" w:cs="v5.0.0"/>
                <w:lang w:val="en-US" w:eastAsia="zh-CN"/>
              </w:rPr>
              <w:t>15</w:t>
            </w:r>
          </w:p>
        </w:tc>
        <w:tc>
          <w:tcPr>
            <w:tcW w:w="1417" w:type="dxa"/>
            <w:vAlign w:val="center"/>
          </w:tcPr>
          <w:p>
            <w:pPr>
              <w:pStyle w:val="87"/>
              <w:rPr>
                <w:kern w:val="2"/>
              </w:rPr>
            </w:pPr>
            <w:r>
              <w:t>G-FR1-A2-4</w:t>
            </w:r>
          </w:p>
        </w:tc>
        <w:tc>
          <w:tcPr>
            <w:tcW w:w="1417" w:type="dxa"/>
            <w:vAlign w:val="center"/>
          </w:tcPr>
          <w:p>
            <w:pPr>
              <w:pStyle w:val="87"/>
            </w:pPr>
            <w:r>
              <w:t>-59.5</w:t>
            </w:r>
            <w:r>
              <w:rPr>
                <w:rFonts w:cs="v5.0.0"/>
                <w:lang w:eastAsia="zh-CN"/>
              </w:rPr>
              <w:t>- Δ</w:t>
            </w:r>
            <w:r>
              <w:rPr>
                <w:vertAlign w:val="subscript"/>
              </w:rPr>
              <w:t>OTAREFSENS</w:t>
            </w:r>
          </w:p>
        </w:tc>
        <w:tc>
          <w:tcPr>
            <w:tcW w:w="1984" w:type="dxa"/>
            <w:tcBorders>
              <w:top w:val="single" w:color="auto" w:sz="4" w:space="0"/>
              <w:bottom w:val="nil"/>
            </w:tcBorders>
            <w:vAlign w:val="center"/>
          </w:tcPr>
          <w:p>
            <w:pPr>
              <w:pStyle w:val="87"/>
            </w:pPr>
            <w:r>
              <w:rPr>
                <w:rFonts w:hint="eastAsia" w:cs="v5.0.0"/>
                <w:lang w:val="en-US" w:eastAsia="zh-CN"/>
              </w:rPr>
              <w:t>-67.6</w:t>
            </w:r>
            <w:r>
              <w:rPr>
                <w:rFonts w:cs="v5.0.0"/>
                <w:lang w:eastAsia="zh-CN"/>
              </w:rPr>
              <w:t>- Δ</w:t>
            </w:r>
            <w:r>
              <w:rPr>
                <w:vertAlign w:val="subscript"/>
              </w:rPr>
              <w:t>OTAREFSENS</w:t>
            </w:r>
          </w:p>
        </w:tc>
        <w:tc>
          <w:tcPr>
            <w:tcW w:w="1417"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tcPr>
          <w:p>
            <w:pPr>
              <w:pStyle w:val="87"/>
              <w:rPr>
                <w:rFonts w:cs="v5.0.0"/>
                <w:lang w:eastAsia="zh-CN"/>
              </w:rPr>
            </w:pPr>
            <w:r>
              <w:rPr>
                <w:rFonts w:hint="eastAsia" w:cs="v5.0.0"/>
                <w:lang w:val="en-US" w:eastAsia="zh-CN"/>
              </w:rPr>
              <w:t>30</w:t>
            </w:r>
          </w:p>
        </w:tc>
        <w:tc>
          <w:tcPr>
            <w:tcW w:w="1417" w:type="dxa"/>
            <w:vAlign w:val="center"/>
          </w:tcPr>
          <w:p>
            <w:pPr>
              <w:pStyle w:val="87"/>
              <w:rPr>
                <w:kern w:val="2"/>
              </w:rPr>
            </w:pPr>
            <w:r>
              <w:t>G-FR1-A2-</w:t>
            </w:r>
            <w:r>
              <w:rPr>
                <w:rFonts w:hint="eastAsia"/>
                <w:lang w:val="en-US" w:eastAsia="zh-CN"/>
              </w:rPr>
              <w:t>5</w:t>
            </w:r>
          </w:p>
        </w:tc>
        <w:tc>
          <w:tcPr>
            <w:tcW w:w="1417" w:type="dxa"/>
            <w:vAlign w:val="center"/>
          </w:tcPr>
          <w:p>
            <w:pPr>
              <w:pStyle w:val="87"/>
            </w:pPr>
            <w:r>
              <w:t>-59.5</w:t>
            </w:r>
            <w:r>
              <w:rPr>
                <w:rFonts w:cs="v5.0.0"/>
                <w:lang w:eastAsia="zh-CN"/>
              </w:rPr>
              <w:t>- Δ</w:t>
            </w:r>
            <w:r>
              <w:rPr>
                <w:vertAlign w:val="subscript"/>
              </w:rPr>
              <w:t>OTAREFSENS</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Pr>
          <w:p>
            <w:pPr>
              <w:pStyle w:val="87"/>
              <w:rPr>
                <w:rFonts w:cs="v5.0.0"/>
                <w:lang w:eastAsia="zh-CN"/>
              </w:rPr>
            </w:pPr>
            <w:r>
              <w:rPr>
                <w:rFonts w:hint="eastAsia" w:cs="v5.0.0"/>
                <w:lang w:val="en-US" w:eastAsia="zh-CN"/>
              </w:rPr>
              <w:t>60</w:t>
            </w:r>
          </w:p>
        </w:tc>
        <w:tc>
          <w:tcPr>
            <w:tcW w:w="1417" w:type="dxa"/>
            <w:vAlign w:val="center"/>
          </w:tcPr>
          <w:p>
            <w:pPr>
              <w:pStyle w:val="87"/>
              <w:rPr>
                <w:kern w:val="2"/>
              </w:rPr>
            </w:pPr>
            <w:r>
              <w:t>G-FR1-A2-</w:t>
            </w:r>
            <w:r>
              <w:rPr>
                <w:rFonts w:hint="eastAsia"/>
                <w:lang w:val="en-US" w:eastAsia="zh-CN"/>
              </w:rPr>
              <w:t>6</w:t>
            </w:r>
          </w:p>
        </w:tc>
        <w:tc>
          <w:tcPr>
            <w:tcW w:w="1417" w:type="dxa"/>
            <w:vAlign w:val="center"/>
          </w:tcPr>
          <w:p>
            <w:pPr>
              <w:pStyle w:val="87"/>
            </w:pPr>
            <w:r>
              <w:t>-59.8</w:t>
            </w:r>
            <w:r>
              <w:rPr>
                <w:rFonts w:cs="v5.0.0"/>
                <w:lang w:eastAsia="zh-CN"/>
              </w:rPr>
              <w:t>- Δ</w:t>
            </w:r>
            <w:r>
              <w:rPr>
                <w:vertAlign w:val="subscript"/>
              </w:rPr>
              <w:t>OTAREFSENS</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50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-67.1-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60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-66.3-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70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-65.7-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80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-65.1-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90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-64.5-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100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-64.1-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Borders>
              <w:bottom w:val="single" w:color="auto" w:sz="4" w:space="0"/>
            </w:tcBorders>
            <w:vAlign w:val="center"/>
          </w:tcPr>
          <w:p>
            <w:pPr>
              <w:pStyle w:val="87"/>
              <w:rPr>
                <w:rFonts w:cs="v5.0.0"/>
                <w:lang w:eastAsia="zh-CN"/>
              </w:rPr>
            </w:pPr>
            <w:r>
              <w:rPr>
                <w:rFonts w:cs="v5.0.0"/>
                <w:lang w:eastAsia="zh-CN"/>
              </w:rPr>
              <w:t>60</w:t>
            </w:r>
          </w:p>
        </w:tc>
        <w:tc>
          <w:tcPr>
            <w:tcW w:w="1417" w:type="dxa"/>
            <w:tcBorders>
              <w:bottom w:val="single" w:color="auto" w:sz="4" w:space="0"/>
            </w:tcBorders>
            <w:vAlign w:val="center"/>
          </w:tcPr>
          <w:p>
            <w:pPr>
              <w:pStyle w:val="87"/>
              <w:rPr>
                <w:kern w:val="2"/>
              </w:rPr>
            </w:pPr>
            <w:r>
              <w:rPr>
                <w:kern w:val="2"/>
              </w:rPr>
              <w:t>G-FR1-A</w:t>
            </w:r>
            <w:r>
              <w:rPr>
                <w:kern w:val="2"/>
                <w:lang w:eastAsia="zh-CN"/>
              </w:rPr>
              <w:t>2</w:t>
            </w:r>
            <w:r>
              <w:rPr>
                <w:kern w:val="2"/>
              </w:rPr>
              <w:t>-6</w:t>
            </w:r>
          </w:p>
        </w:tc>
        <w:tc>
          <w:tcPr>
            <w:tcW w:w="1417" w:type="dxa"/>
            <w:tcBorders>
              <w:bottom w:val="single" w:color="auto" w:sz="4" w:space="0"/>
            </w:tcBorders>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tcPr>
          <w:p>
            <w:pPr>
              <w:pStyle w:val="87"/>
            </w:pPr>
          </w:p>
        </w:tc>
        <w:tc>
          <w:tcPr>
            <w:tcW w:w="1417"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9" w:type="dxa"/>
            <w:gridSpan w:val="6"/>
            <w:tcBorders>
              <w:top w:val="single" w:color="auto" w:sz="4" w:space="0"/>
            </w:tcBorders>
            <w:vAlign w:val="center"/>
          </w:tcPr>
          <w:p>
            <w:pPr>
              <w:pStyle w:val="100"/>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95"/>
        <w:rPr>
          <w:rFonts w:eastAsia="宋体"/>
          <w:lang w:val="en-US" w:eastAsia="zh-CN"/>
        </w:rPr>
      </w:pPr>
      <w:r>
        <w:rPr>
          <w:rFonts w:eastAsia="Osaka"/>
        </w:rPr>
        <w:t>Table 10.4.2-2</w:t>
      </w:r>
      <w:r>
        <w:rPr>
          <w:rFonts w:eastAsia="宋体"/>
          <w:lang w:val="en-US" w:eastAsia="zh-CN"/>
        </w:rPr>
        <w:t>a</w:t>
      </w:r>
      <w:r>
        <w:rPr>
          <w:rFonts w:eastAsia="Osaka"/>
        </w:rPr>
        <w:t>: Medium Range BS OTA dynamic range for NR carrier</w:t>
      </w:r>
      <w:r>
        <w:rPr>
          <w:rFonts w:eastAsia="宋体"/>
          <w:lang w:val="en-US" w:eastAsia="zh-CN"/>
        </w:rPr>
        <w:t xml:space="preserve"> of band n104</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left w:val="single" w:color="auto" w:sz="4" w:space="0"/>
              <w:bottom w:val="single" w:color="auto" w:sz="4" w:space="0"/>
              <w:right w:val="single" w:color="auto" w:sz="4" w:space="0"/>
            </w:tcBorders>
          </w:tcPr>
          <w:p>
            <w:pPr>
              <w:pStyle w:val="86"/>
            </w:pPr>
            <w:r>
              <w:t>BS channel bandwidth (MHz)</w:t>
            </w:r>
          </w:p>
        </w:tc>
        <w:tc>
          <w:tcPr>
            <w:tcW w:w="1418" w:type="dxa"/>
            <w:tcBorders>
              <w:top w:val="single" w:color="auto" w:sz="4" w:space="0"/>
              <w:left w:val="single" w:color="auto" w:sz="4" w:space="0"/>
              <w:bottom w:val="single" w:color="auto" w:sz="4" w:space="0"/>
              <w:right w:val="single" w:color="auto" w:sz="4" w:space="0"/>
            </w:tcBorders>
          </w:tcPr>
          <w:p>
            <w:pPr>
              <w:pStyle w:val="86"/>
            </w:pPr>
            <w:r>
              <w:rPr>
                <w:lang w:eastAsia="zh-CN"/>
              </w:rPr>
              <w:t>Subcarrier spacing (kHz)</w:t>
            </w:r>
          </w:p>
        </w:tc>
        <w:tc>
          <w:tcPr>
            <w:tcW w:w="1417" w:type="dxa"/>
            <w:tcBorders>
              <w:top w:val="single" w:color="auto" w:sz="4" w:space="0"/>
              <w:left w:val="single" w:color="auto" w:sz="4" w:space="0"/>
              <w:bottom w:val="single" w:color="auto" w:sz="4" w:space="0"/>
              <w:right w:val="single" w:color="auto" w:sz="4" w:space="0"/>
            </w:tcBorders>
          </w:tcPr>
          <w:p>
            <w:pPr>
              <w:pStyle w:val="86"/>
            </w:pPr>
            <w:r>
              <w:t>Reference measurement channel</w:t>
            </w:r>
          </w:p>
          <w:p>
            <w:pPr>
              <w:pStyle w:val="86"/>
            </w:pPr>
            <w:r>
              <w:rPr>
                <w:rFonts w:eastAsia="宋体"/>
                <w:lang w:val="en-US" w:eastAsia="zh-CN"/>
              </w:rPr>
              <w:t>(</w:t>
            </w:r>
            <w:r>
              <w:rPr>
                <w:rFonts w:cs="Arial"/>
                <w:lang w:eastAsia="ko-KR"/>
              </w:rPr>
              <w:t>N</w:t>
            </w:r>
            <w:r>
              <w:rPr>
                <w:rFonts w:eastAsia="宋体" w:cs="Arial"/>
                <w:lang w:val="en-US" w:eastAsia="zh-CN"/>
              </w:rPr>
              <w:t>ote</w:t>
            </w:r>
            <w:r>
              <w:rPr>
                <w:rFonts w:cs="Arial"/>
                <w:lang w:eastAsia="ko-KR"/>
              </w:rPr>
              <w:t> 2</w:t>
            </w:r>
            <w:r>
              <w:rPr>
                <w:rFonts w:eastAsia="宋体"/>
                <w:lang w:val="en-US" w:eastAsia="zh-CN"/>
              </w:rPr>
              <w:t>)</w:t>
            </w:r>
          </w:p>
        </w:tc>
        <w:tc>
          <w:tcPr>
            <w:tcW w:w="1418" w:type="dxa"/>
            <w:tcBorders>
              <w:top w:val="single" w:color="auto" w:sz="4" w:space="0"/>
              <w:left w:val="single" w:color="auto" w:sz="4" w:space="0"/>
              <w:bottom w:val="single" w:color="auto" w:sz="4" w:space="0"/>
              <w:right w:val="single" w:color="auto" w:sz="4" w:space="0"/>
            </w:tcBorders>
          </w:tcPr>
          <w:p>
            <w:pPr>
              <w:pStyle w:val="86"/>
              <w:rPr>
                <w:rFonts w:eastAsia="宋体"/>
                <w:lang w:val="en-US" w:eastAsia="zh-CN"/>
              </w:rPr>
            </w:pPr>
            <w:r>
              <w:t>Wanted signal mean power (dBm)</w:t>
            </w:r>
            <w:r>
              <w:rPr>
                <w:rFonts w:eastAsia="宋体"/>
                <w:lang w:val="en-US" w:eastAsia="zh-CN"/>
              </w:rPr>
              <w:t xml:space="preserve"> </w:t>
            </w:r>
          </w:p>
        </w:tc>
        <w:tc>
          <w:tcPr>
            <w:tcW w:w="1559" w:type="dxa"/>
            <w:tcBorders>
              <w:top w:val="single" w:color="auto" w:sz="4" w:space="0"/>
              <w:left w:val="single" w:color="auto" w:sz="4" w:space="0"/>
              <w:bottom w:val="single" w:color="auto" w:sz="4" w:space="0"/>
              <w:right w:val="single" w:color="auto" w:sz="4" w:space="0"/>
            </w:tcBorders>
          </w:tcPr>
          <w:p>
            <w:pPr>
              <w:pStyle w:val="86"/>
              <w:rPr>
                <w:rFonts w:eastAsia="宋体"/>
                <w:vertAlign w:val="subscript"/>
                <w:lang w:val="en-US" w:eastAsia="zh-CN"/>
              </w:rPr>
            </w:pPr>
            <w:r>
              <w:t>Interfering signal mean power (dBm) / BW</w:t>
            </w:r>
            <w:r>
              <w:rPr>
                <w:vertAlign w:val="subscript"/>
              </w:rPr>
              <w:t>Config</w:t>
            </w:r>
            <w:r>
              <w:rPr>
                <w:rFonts w:eastAsia="宋体"/>
                <w:vertAlign w:val="subscript"/>
                <w:lang w:val="en-US" w:eastAsia="zh-CN"/>
              </w:rPr>
              <w:t xml:space="preserve"> </w:t>
            </w:r>
          </w:p>
          <w:p>
            <w:pPr>
              <w:pStyle w:val="86"/>
              <w:rPr>
                <w:rFonts w:eastAsia="宋体"/>
                <w:lang w:val="en-US" w:eastAsia="zh-CN"/>
              </w:rPr>
            </w:pPr>
          </w:p>
        </w:tc>
        <w:tc>
          <w:tcPr>
            <w:tcW w:w="1412" w:type="dxa"/>
            <w:tcBorders>
              <w:top w:val="single" w:color="auto" w:sz="4" w:space="0"/>
              <w:left w:val="single" w:color="auto" w:sz="4" w:space="0"/>
              <w:bottom w:val="single" w:color="auto" w:sz="4" w:space="0"/>
              <w:right w:val="single" w:color="auto" w:sz="4" w:space="0"/>
            </w:tcBorders>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left w:val="single" w:color="auto" w:sz="4" w:space="0"/>
              <w:bottom w:val="nil"/>
              <w:right w:val="single" w:color="auto" w:sz="4" w:space="0"/>
            </w:tcBorders>
            <w:vAlign w:val="center"/>
          </w:tcPr>
          <w:p>
            <w:pPr>
              <w:pStyle w:val="87"/>
            </w:pPr>
            <w:r>
              <w:rPr>
                <w:lang w:eastAsia="zh-CN"/>
              </w:rPr>
              <w:t>20</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-58.5</w:t>
            </w:r>
            <w:r>
              <w:rPr>
                <w:lang w:eastAsia="zh-CN"/>
              </w:rPr>
              <w:t>- Δ</w:t>
            </w:r>
            <w:r>
              <w:rPr>
                <w:vertAlign w:val="subscript"/>
              </w:rPr>
              <w:t>OTAREFSENS</w:t>
            </w:r>
          </w:p>
        </w:tc>
        <w:tc>
          <w:tcPr>
            <w:tcW w:w="1559" w:type="dxa"/>
            <w:tcBorders>
              <w:top w:val="single" w:color="auto" w:sz="4" w:space="0"/>
              <w:left w:val="single" w:color="auto" w:sz="4" w:space="0"/>
              <w:bottom w:val="nil"/>
              <w:right w:val="single" w:color="auto" w:sz="4" w:space="0"/>
            </w:tcBorders>
            <w:vAlign w:val="center"/>
          </w:tcPr>
          <w:p>
            <w:pPr>
              <w:pStyle w:val="87"/>
            </w:pPr>
            <w:r>
              <w:rPr>
                <w:lang w:val="en-US" w:eastAsia="zh-CN"/>
              </w:rPr>
              <w:t>-70.2</w:t>
            </w:r>
            <w:r>
              <w:rPr>
                <w:lang w:eastAsia="zh-CN"/>
              </w:rPr>
              <w:t>- Δ</w:t>
            </w:r>
            <w:r>
              <w:rPr>
                <w:vertAlign w:val="subscript"/>
              </w:rPr>
              <w:t>OTAREFSENS</w:t>
            </w:r>
          </w:p>
        </w:tc>
        <w:tc>
          <w:tcPr>
            <w:tcW w:w="1412" w:type="dxa"/>
            <w:tcBorders>
              <w:top w:val="single" w:color="auto" w:sz="4" w:space="0"/>
              <w:left w:val="single" w:color="auto" w:sz="4" w:space="0"/>
              <w:bottom w:val="nil"/>
              <w:right w:val="single" w:color="auto" w:sz="4" w:space="0"/>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nil"/>
              <w:right w:val="single" w:color="auto" w:sz="4" w:space="0"/>
            </w:tcBorders>
            <w:vAlign w:val="center"/>
          </w:tcPr>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-58.5</w:t>
            </w:r>
            <w:r>
              <w:rPr>
                <w:lang w:eastAsia="zh-CN"/>
              </w:rPr>
              <w:t>- Δ</w:t>
            </w:r>
            <w:r>
              <w:rPr>
                <w:vertAlign w:val="subscript"/>
              </w:rPr>
              <w:t>OTAREFSENS</w:t>
            </w:r>
          </w:p>
        </w:tc>
        <w:tc>
          <w:tcPr>
            <w:tcW w:w="1559" w:type="dxa"/>
            <w:tcBorders>
              <w:top w:val="nil"/>
              <w:left w:val="single" w:color="auto" w:sz="4" w:space="0"/>
              <w:bottom w:val="nil"/>
              <w:right w:val="single" w:color="auto" w:sz="4" w:space="0"/>
            </w:tcBorders>
            <w:vAlign w:val="center"/>
          </w:tcPr>
          <w:p>
            <w:pPr>
              <w:pStyle w:val="87"/>
            </w:pPr>
          </w:p>
        </w:tc>
        <w:tc>
          <w:tcPr>
            <w:tcW w:w="1412" w:type="dxa"/>
            <w:tcBorders>
              <w:top w:val="nil"/>
              <w:left w:val="single" w:color="auto" w:sz="4" w:space="0"/>
              <w:bottom w:val="nil"/>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single" w:color="auto" w:sz="4" w:space="0"/>
              <w:right w:val="single" w:color="auto" w:sz="4" w:space="0"/>
            </w:tcBorders>
            <w:vAlign w:val="center"/>
          </w:tcPr>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-58.8</w:t>
            </w:r>
            <w:r>
              <w:rPr>
                <w:lang w:eastAsia="zh-CN"/>
              </w:rPr>
              <w:t>- Δ</w:t>
            </w:r>
            <w:r>
              <w:rPr>
                <w:vertAlign w:val="subscript"/>
              </w:rPr>
              <w:t>OTAREFSENS</w:t>
            </w:r>
          </w:p>
        </w:tc>
        <w:tc>
          <w:tcPr>
            <w:tcW w:w="1559" w:type="dxa"/>
            <w:tcBorders>
              <w:top w:val="nil"/>
              <w:left w:val="single" w:color="auto" w:sz="4" w:space="0"/>
              <w:bottom w:val="single" w:color="auto" w:sz="4" w:space="0"/>
              <w:right w:val="single" w:color="auto" w:sz="4" w:space="0"/>
            </w:tcBorders>
            <w:vAlign w:val="center"/>
          </w:tcPr>
          <w:p>
            <w:pPr>
              <w:pStyle w:val="87"/>
            </w:pPr>
          </w:p>
        </w:tc>
        <w:tc>
          <w:tcPr>
            <w:tcW w:w="1412" w:type="dxa"/>
            <w:tcBorders>
              <w:top w:val="nil"/>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left w:val="single" w:color="auto" w:sz="4" w:space="0"/>
              <w:bottom w:val="nil"/>
              <w:right w:val="single" w:color="auto" w:sz="4" w:space="0"/>
            </w:tcBorders>
            <w:vAlign w:val="center"/>
          </w:tcPr>
          <w:p>
            <w:pPr>
              <w:pStyle w:val="87"/>
            </w:pPr>
            <w:r>
              <w:rPr>
                <w:lang w:eastAsia="zh-CN"/>
              </w:rPr>
              <w:t>30</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-58.5</w:t>
            </w:r>
            <w:r>
              <w:rPr>
                <w:lang w:eastAsia="zh-CN"/>
              </w:rPr>
              <w:t>- Δ</w:t>
            </w:r>
            <w:r>
              <w:rPr>
                <w:vertAlign w:val="subscript"/>
              </w:rPr>
              <w:t>OTAREFSENS</w:t>
            </w:r>
          </w:p>
        </w:tc>
        <w:tc>
          <w:tcPr>
            <w:tcW w:w="1559" w:type="dxa"/>
            <w:tcBorders>
              <w:top w:val="single" w:color="auto" w:sz="4" w:space="0"/>
              <w:left w:val="single" w:color="auto" w:sz="4" w:space="0"/>
              <w:bottom w:val="nil"/>
              <w:right w:val="single" w:color="auto" w:sz="4" w:space="0"/>
            </w:tcBorders>
            <w:vAlign w:val="center"/>
          </w:tcPr>
          <w:p>
            <w:pPr>
              <w:pStyle w:val="87"/>
            </w:pPr>
            <w:r>
              <w:rPr>
                <w:lang w:val="en-US" w:eastAsia="zh-CN"/>
              </w:rPr>
              <w:t>-68.4</w:t>
            </w:r>
            <w:r>
              <w:rPr>
                <w:lang w:eastAsia="zh-CN"/>
              </w:rPr>
              <w:t>- Δ</w:t>
            </w:r>
            <w:r>
              <w:rPr>
                <w:vertAlign w:val="subscript"/>
              </w:rPr>
              <w:t>OTAREFSENS</w:t>
            </w:r>
          </w:p>
        </w:tc>
        <w:tc>
          <w:tcPr>
            <w:tcW w:w="1412" w:type="dxa"/>
            <w:tcBorders>
              <w:top w:val="single" w:color="auto" w:sz="4" w:space="0"/>
              <w:left w:val="single" w:color="auto" w:sz="4" w:space="0"/>
              <w:bottom w:val="nil"/>
              <w:right w:val="single" w:color="auto" w:sz="4" w:space="0"/>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nil"/>
              <w:right w:val="single" w:color="auto" w:sz="4" w:space="0"/>
            </w:tcBorders>
            <w:vAlign w:val="center"/>
          </w:tcPr>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-58.5</w:t>
            </w:r>
            <w:r>
              <w:rPr>
                <w:lang w:eastAsia="zh-CN"/>
              </w:rPr>
              <w:t>- Δ</w:t>
            </w:r>
            <w:r>
              <w:rPr>
                <w:vertAlign w:val="subscript"/>
              </w:rPr>
              <w:t>OTAREFSENS</w:t>
            </w:r>
          </w:p>
        </w:tc>
        <w:tc>
          <w:tcPr>
            <w:tcW w:w="1559" w:type="dxa"/>
            <w:tcBorders>
              <w:top w:val="nil"/>
              <w:left w:val="single" w:color="auto" w:sz="4" w:space="0"/>
              <w:bottom w:val="nil"/>
              <w:right w:val="single" w:color="auto" w:sz="4" w:space="0"/>
            </w:tcBorders>
            <w:vAlign w:val="center"/>
          </w:tcPr>
          <w:p>
            <w:pPr>
              <w:pStyle w:val="87"/>
            </w:pPr>
          </w:p>
        </w:tc>
        <w:tc>
          <w:tcPr>
            <w:tcW w:w="1412" w:type="dxa"/>
            <w:tcBorders>
              <w:top w:val="nil"/>
              <w:left w:val="single" w:color="auto" w:sz="4" w:space="0"/>
              <w:bottom w:val="nil"/>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single" w:color="auto" w:sz="4" w:space="0"/>
              <w:right w:val="single" w:color="auto" w:sz="4" w:space="0"/>
            </w:tcBorders>
            <w:vAlign w:val="center"/>
          </w:tcPr>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-58.8</w:t>
            </w:r>
            <w:r>
              <w:rPr>
                <w:lang w:eastAsia="zh-CN"/>
              </w:rPr>
              <w:t>- Δ</w:t>
            </w:r>
            <w:r>
              <w:rPr>
                <w:vertAlign w:val="subscript"/>
              </w:rPr>
              <w:t>OTAREFSENS</w:t>
            </w:r>
          </w:p>
        </w:tc>
        <w:tc>
          <w:tcPr>
            <w:tcW w:w="1559" w:type="dxa"/>
            <w:tcBorders>
              <w:top w:val="nil"/>
              <w:left w:val="single" w:color="auto" w:sz="4" w:space="0"/>
              <w:bottom w:val="single" w:color="auto" w:sz="4" w:space="0"/>
              <w:right w:val="single" w:color="auto" w:sz="4" w:space="0"/>
            </w:tcBorders>
            <w:vAlign w:val="center"/>
          </w:tcPr>
          <w:p>
            <w:pPr>
              <w:pStyle w:val="87"/>
            </w:pPr>
          </w:p>
        </w:tc>
        <w:tc>
          <w:tcPr>
            <w:tcW w:w="1412" w:type="dxa"/>
            <w:tcBorders>
              <w:top w:val="nil"/>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left w:val="single" w:color="auto" w:sz="4" w:space="0"/>
              <w:bottom w:val="nil"/>
              <w:right w:val="single" w:color="auto" w:sz="4" w:space="0"/>
            </w:tcBorders>
            <w:vAlign w:val="center"/>
          </w:tcPr>
          <w:p>
            <w:pPr>
              <w:pStyle w:val="87"/>
            </w:pPr>
            <w:r>
              <w:rPr>
                <w:lang w:eastAsia="zh-CN"/>
              </w:rPr>
              <w:t>40</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-58.5</w:t>
            </w:r>
            <w:r>
              <w:rPr>
                <w:lang w:eastAsia="zh-CN"/>
              </w:rPr>
              <w:t>- Δ</w:t>
            </w:r>
            <w:r>
              <w:rPr>
                <w:vertAlign w:val="subscript"/>
              </w:rPr>
              <w:t>OTAREFSENS</w:t>
            </w:r>
          </w:p>
        </w:tc>
        <w:tc>
          <w:tcPr>
            <w:tcW w:w="1559" w:type="dxa"/>
            <w:tcBorders>
              <w:top w:val="single" w:color="auto" w:sz="4" w:space="0"/>
              <w:left w:val="single" w:color="auto" w:sz="4" w:space="0"/>
              <w:bottom w:val="nil"/>
              <w:right w:val="single" w:color="auto" w:sz="4" w:space="0"/>
            </w:tcBorders>
            <w:vAlign w:val="center"/>
          </w:tcPr>
          <w:p>
            <w:pPr>
              <w:pStyle w:val="87"/>
            </w:pPr>
            <w:r>
              <w:rPr>
                <w:lang w:val="en-US" w:eastAsia="zh-CN"/>
              </w:rPr>
              <w:t>-67.1</w:t>
            </w:r>
            <w:r>
              <w:rPr>
                <w:lang w:eastAsia="zh-CN"/>
              </w:rPr>
              <w:t>- Δ</w:t>
            </w:r>
            <w:r>
              <w:rPr>
                <w:vertAlign w:val="subscript"/>
              </w:rPr>
              <w:t>OTAREFSENS</w:t>
            </w:r>
          </w:p>
        </w:tc>
        <w:tc>
          <w:tcPr>
            <w:tcW w:w="1412" w:type="dxa"/>
            <w:tcBorders>
              <w:top w:val="single" w:color="auto" w:sz="4" w:space="0"/>
              <w:left w:val="single" w:color="auto" w:sz="4" w:space="0"/>
              <w:bottom w:val="nil"/>
              <w:right w:val="single" w:color="auto" w:sz="4" w:space="0"/>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nil"/>
              <w:right w:val="single" w:color="auto" w:sz="4" w:space="0"/>
            </w:tcBorders>
            <w:vAlign w:val="center"/>
          </w:tcPr>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-58.5</w:t>
            </w:r>
            <w:r>
              <w:rPr>
                <w:lang w:eastAsia="zh-CN"/>
              </w:rPr>
              <w:t>- Δ</w:t>
            </w:r>
            <w:r>
              <w:rPr>
                <w:vertAlign w:val="subscript"/>
              </w:rPr>
              <w:t>OTAREFSENS</w:t>
            </w:r>
          </w:p>
        </w:tc>
        <w:tc>
          <w:tcPr>
            <w:tcW w:w="1559" w:type="dxa"/>
            <w:tcBorders>
              <w:top w:val="nil"/>
              <w:left w:val="single" w:color="auto" w:sz="4" w:space="0"/>
              <w:bottom w:val="nil"/>
              <w:right w:val="single" w:color="auto" w:sz="4" w:space="0"/>
            </w:tcBorders>
            <w:vAlign w:val="center"/>
          </w:tcPr>
          <w:p>
            <w:pPr>
              <w:pStyle w:val="87"/>
            </w:pPr>
          </w:p>
        </w:tc>
        <w:tc>
          <w:tcPr>
            <w:tcW w:w="1412" w:type="dxa"/>
            <w:tcBorders>
              <w:top w:val="nil"/>
              <w:left w:val="single" w:color="auto" w:sz="4" w:space="0"/>
              <w:bottom w:val="nil"/>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single" w:color="auto" w:sz="4" w:space="0"/>
              <w:right w:val="single" w:color="auto" w:sz="4" w:space="0"/>
            </w:tcBorders>
            <w:vAlign w:val="center"/>
          </w:tcPr>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-58.8</w:t>
            </w:r>
            <w:r>
              <w:rPr>
                <w:lang w:eastAsia="zh-CN"/>
              </w:rPr>
              <w:t>- Δ</w:t>
            </w:r>
            <w:r>
              <w:rPr>
                <w:vertAlign w:val="subscript"/>
              </w:rPr>
              <w:t>OTAREFSENS</w:t>
            </w:r>
          </w:p>
        </w:tc>
        <w:tc>
          <w:tcPr>
            <w:tcW w:w="1559" w:type="dxa"/>
            <w:tcBorders>
              <w:top w:val="nil"/>
              <w:left w:val="single" w:color="auto" w:sz="4" w:space="0"/>
              <w:bottom w:val="single" w:color="auto" w:sz="4" w:space="0"/>
              <w:right w:val="single" w:color="auto" w:sz="4" w:space="0"/>
            </w:tcBorders>
            <w:vAlign w:val="center"/>
          </w:tcPr>
          <w:p>
            <w:pPr>
              <w:pStyle w:val="87"/>
            </w:pPr>
          </w:p>
        </w:tc>
        <w:tc>
          <w:tcPr>
            <w:tcW w:w="1412" w:type="dxa"/>
            <w:tcBorders>
              <w:top w:val="nil"/>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left w:val="single" w:color="auto" w:sz="4" w:space="0"/>
              <w:bottom w:val="nil"/>
              <w:right w:val="single" w:color="auto" w:sz="4" w:space="0"/>
            </w:tcBorders>
            <w:vAlign w:val="center"/>
          </w:tcPr>
          <w:p>
            <w:pPr>
              <w:pStyle w:val="87"/>
            </w:pPr>
            <w:r>
              <w:rPr>
                <w:lang w:eastAsia="zh-CN"/>
              </w:rPr>
              <w:t>50</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-58.5</w:t>
            </w:r>
            <w:r>
              <w:rPr>
                <w:lang w:eastAsia="zh-CN"/>
              </w:rPr>
              <w:t>- Δ</w:t>
            </w:r>
            <w:r>
              <w:rPr>
                <w:vertAlign w:val="subscript"/>
              </w:rPr>
              <w:t>OTAREFSENS</w:t>
            </w:r>
          </w:p>
        </w:tc>
        <w:tc>
          <w:tcPr>
            <w:tcW w:w="1559" w:type="dxa"/>
            <w:tcBorders>
              <w:top w:val="single" w:color="auto" w:sz="4" w:space="0"/>
              <w:left w:val="single" w:color="auto" w:sz="4" w:space="0"/>
              <w:bottom w:val="nil"/>
              <w:right w:val="single" w:color="auto" w:sz="4" w:space="0"/>
            </w:tcBorders>
            <w:vAlign w:val="center"/>
          </w:tcPr>
          <w:p>
            <w:pPr>
              <w:pStyle w:val="87"/>
            </w:pPr>
            <w:r>
              <w:rPr>
                <w:lang w:val="en-US" w:eastAsia="zh-CN"/>
              </w:rPr>
              <w:t>-66.1</w:t>
            </w:r>
            <w:r>
              <w:rPr>
                <w:lang w:eastAsia="zh-CN"/>
              </w:rPr>
              <w:t>- Δ</w:t>
            </w:r>
            <w:r>
              <w:rPr>
                <w:vertAlign w:val="subscript"/>
              </w:rPr>
              <w:t>OTAREFSENS</w:t>
            </w:r>
          </w:p>
        </w:tc>
        <w:tc>
          <w:tcPr>
            <w:tcW w:w="1412" w:type="dxa"/>
            <w:tcBorders>
              <w:top w:val="single" w:color="auto" w:sz="4" w:space="0"/>
              <w:left w:val="single" w:color="auto" w:sz="4" w:space="0"/>
              <w:bottom w:val="nil"/>
              <w:right w:val="single" w:color="auto" w:sz="4" w:space="0"/>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nil"/>
              <w:right w:val="single" w:color="auto" w:sz="4" w:space="0"/>
            </w:tcBorders>
            <w:vAlign w:val="center"/>
          </w:tcPr>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-58.5</w:t>
            </w:r>
            <w:r>
              <w:rPr>
                <w:lang w:eastAsia="zh-CN"/>
              </w:rPr>
              <w:t>- Δ</w:t>
            </w:r>
            <w:r>
              <w:rPr>
                <w:vertAlign w:val="subscript"/>
              </w:rPr>
              <w:t>OTAREFSENS</w:t>
            </w:r>
          </w:p>
        </w:tc>
        <w:tc>
          <w:tcPr>
            <w:tcW w:w="1559" w:type="dxa"/>
            <w:tcBorders>
              <w:top w:val="nil"/>
              <w:left w:val="single" w:color="auto" w:sz="4" w:space="0"/>
              <w:bottom w:val="nil"/>
              <w:right w:val="single" w:color="auto" w:sz="4" w:space="0"/>
            </w:tcBorders>
            <w:vAlign w:val="center"/>
          </w:tcPr>
          <w:p>
            <w:pPr>
              <w:pStyle w:val="87"/>
            </w:pPr>
          </w:p>
        </w:tc>
        <w:tc>
          <w:tcPr>
            <w:tcW w:w="1412" w:type="dxa"/>
            <w:tcBorders>
              <w:top w:val="nil"/>
              <w:left w:val="single" w:color="auto" w:sz="4" w:space="0"/>
              <w:bottom w:val="nil"/>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single" w:color="auto" w:sz="4" w:space="0"/>
              <w:right w:val="single" w:color="auto" w:sz="4" w:space="0"/>
            </w:tcBorders>
            <w:vAlign w:val="center"/>
          </w:tcPr>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-58.8</w:t>
            </w:r>
            <w:r>
              <w:rPr>
                <w:lang w:eastAsia="zh-CN"/>
              </w:rPr>
              <w:t>- Δ</w:t>
            </w:r>
            <w:r>
              <w:rPr>
                <w:vertAlign w:val="subscript"/>
              </w:rPr>
              <w:t>OTAREFSENS</w:t>
            </w:r>
          </w:p>
        </w:tc>
        <w:tc>
          <w:tcPr>
            <w:tcW w:w="1559" w:type="dxa"/>
            <w:tcBorders>
              <w:top w:val="nil"/>
              <w:left w:val="single" w:color="auto" w:sz="4" w:space="0"/>
              <w:bottom w:val="single" w:color="auto" w:sz="4" w:space="0"/>
              <w:right w:val="single" w:color="auto" w:sz="4" w:space="0"/>
            </w:tcBorders>
            <w:vAlign w:val="center"/>
          </w:tcPr>
          <w:p>
            <w:pPr>
              <w:pStyle w:val="87"/>
            </w:pPr>
          </w:p>
        </w:tc>
        <w:tc>
          <w:tcPr>
            <w:tcW w:w="1412" w:type="dxa"/>
            <w:tcBorders>
              <w:top w:val="nil"/>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left w:val="single" w:color="auto" w:sz="4" w:space="0"/>
              <w:bottom w:val="nil"/>
              <w:right w:val="single" w:color="auto" w:sz="4" w:space="0"/>
            </w:tcBorders>
            <w:vAlign w:val="center"/>
          </w:tcPr>
          <w:p>
            <w:pPr>
              <w:pStyle w:val="87"/>
            </w:pPr>
            <w:r>
              <w:rPr>
                <w:lang w:eastAsia="zh-CN"/>
              </w:rPr>
              <w:t>60</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-58.5</w:t>
            </w:r>
            <w:r>
              <w:rPr>
                <w:lang w:eastAsia="zh-CN"/>
              </w:rPr>
              <w:t>- Δ</w:t>
            </w:r>
            <w:r>
              <w:rPr>
                <w:vertAlign w:val="subscript"/>
              </w:rPr>
              <w:t>OTAREFSENS</w:t>
            </w:r>
          </w:p>
        </w:tc>
        <w:tc>
          <w:tcPr>
            <w:tcW w:w="1559" w:type="dxa"/>
            <w:tcBorders>
              <w:top w:val="single" w:color="auto" w:sz="4" w:space="0"/>
              <w:left w:val="single" w:color="auto" w:sz="4" w:space="0"/>
              <w:bottom w:val="nil"/>
              <w:right w:val="single" w:color="auto" w:sz="4" w:space="0"/>
            </w:tcBorders>
            <w:vAlign w:val="center"/>
          </w:tcPr>
          <w:p>
            <w:pPr>
              <w:pStyle w:val="87"/>
            </w:pPr>
            <w:r>
              <w:rPr>
                <w:lang w:val="en-US" w:eastAsia="zh-CN"/>
              </w:rPr>
              <w:t>-65.3</w:t>
            </w:r>
            <w:r>
              <w:rPr>
                <w:lang w:eastAsia="zh-CN"/>
              </w:rPr>
              <w:t>- Δ</w:t>
            </w:r>
            <w:r>
              <w:rPr>
                <w:vertAlign w:val="subscript"/>
              </w:rPr>
              <w:t>OTAREFSENS</w:t>
            </w:r>
          </w:p>
        </w:tc>
        <w:tc>
          <w:tcPr>
            <w:tcW w:w="1412" w:type="dxa"/>
            <w:tcBorders>
              <w:top w:val="single" w:color="auto" w:sz="4" w:space="0"/>
              <w:left w:val="single" w:color="auto" w:sz="4" w:space="0"/>
              <w:bottom w:val="nil"/>
              <w:right w:val="single" w:color="auto" w:sz="4" w:space="0"/>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single" w:color="auto" w:sz="4" w:space="0"/>
              <w:right w:val="single" w:color="auto" w:sz="4" w:space="0"/>
            </w:tcBorders>
            <w:vAlign w:val="center"/>
          </w:tcPr>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-58.8</w:t>
            </w:r>
            <w:r>
              <w:rPr>
                <w:lang w:eastAsia="zh-CN"/>
              </w:rPr>
              <w:t>- Δ</w:t>
            </w:r>
            <w:r>
              <w:rPr>
                <w:vertAlign w:val="subscript"/>
              </w:rPr>
              <w:t>OTAREFSENS</w:t>
            </w:r>
          </w:p>
        </w:tc>
        <w:tc>
          <w:tcPr>
            <w:tcW w:w="1559" w:type="dxa"/>
            <w:tcBorders>
              <w:top w:val="nil"/>
              <w:left w:val="single" w:color="auto" w:sz="4" w:space="0"/>
              <w:bottom w:val="single" w:color="auto" w:sz="4" w:space="0"/>
              <w:right w:val="single" w:color="auto" w:sz="4" w:space="0"/>
            </w:tcBorders>
            <w:vAlign w:val="center"/>
          </w:tcPr>
          <w:p>
            <w:pPr>
              <w:pStyle w:val="87"/>
            </w:pPr>
          </w:p>
        </w:tc>
        <w:tc>
          <w:tcPr>
            <w:tcW w:w="1412" w:type="dxa"/>
            <w:tcBorders>
              <w:top w:val="nil"/>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left w:val="single" w:color="auto" w:sz="4" w:space="0"/>
              <w:bottom w:val="nil"/>
              <w:right w:val="single" w:color="auto" w:sz="4" w:space="0"/>
            </w:tcBorders>
            <w:vAlign w:val="center"/>
          </w:tcPr>
          <w:p>
            <w:pPr>
              <w:pStyle w:val="87"/>
            </w:pPr>
            <w:r>
              <w:rPr>
                <w:lang w:eastAsia="zh-CN"/>
              </w:rPr>
              <w:t>70</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-58.5</w:t>
            </w:r>
            <w:r>
              <w:rPr>
                <w:lang w:eastAsia="zh-CN"/>
              </w:rPr>
              <w:t>- Δ</w:t>
            </w:r>
            <w:r>
              <w:rPr>
                <w:vertAlign w:val="subscript"/>
              </w:rPr>
              <w:t>OTAREFSENS</w:t>
            </w:r>
          </w:p>
        </w:tc>
        <w:tc>
          <w:tcPr>
            <w:tcW w:w="1559" w:type="dxa"/>
            <w:tcBorders>
              <w:top w:val="single" w:color="auto" w:sz="4" w:space="0"/>
              <w:left w:val="single" w:color="auto" w:sz="4" w:space="0"/>
              <w:bottom w:val="nil"/>
              <w:right w:val="single" w:color="auto" w:sz="4" w:space="0"/>
            </w:tcBorders>
            <w:vAlign w:val="center"/>
          </w:tcPr>
          <w:p>
            <w:pPr>
              <w:pStyle w:val="87"/>
            </w:pPr>
            <w:r>
              <w:rPr>
                <w:lang w:val="en-US" w:eastAsia="zh-CN"/>
              </w:rPr>
              <w:t>-64.7</w:t>
            </w:r>
            <w:r>
              <w:rPr>
                <w:lang w:eastAsia="zh-CN"/>
              </w:rPr>
              <w:t>- Δ</w:t>
            </w:r>
            <w:r>
              <w:rPr>
                <w:vertAlign w:val="subscript"/>
              </w:rPr>
              <w:t>OTAREFSENS</w:t>
            </w:r>
          </w:p>
        </w:tc>
        <w:tc>
          <w:tcPr>
            <w:tcW w:w="1412" w:type="dxa"/>
            <w:tcBorders>
              <w:top w:val="single" w:color="auto" w:sz="4" w:space="0"/>
              <w:left w:val="single" w:color="auto" w:sz="4" w:space="0"/>
              <w:bottom w:val="nil"/>
              <w:right w:val="single" w:color="auto" w:sz="4" w:space="0"/>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single" w:color="auto" w:sz="4" w:space="0"/>
              <w:right w:val="single" w:color="auto" w:sz="4" w:space="0"/>
            </w:tcBorders>
            <w:vAlign w:val="center"/>
          </w:tcPr>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-58.8</w:t>
            </w:r>
            <w:r>
              <w:rPr>
                <w:lang w:eastAsia="zh-CN"/>
              </w:rPr>
              <w:t>- Δ</w:t>
            </w:r>
            <w:r>
              <w:rPr>
                <w:vertAlign w:val="subscript"/>
              </w:rPr>
              <w:t>OTAREFSENS</w:t>
            </w:r>
          </w:p>
        </w:tc>
        <w:tc>
          <w:tcPr>
            <w:tcW w:w="1559" w:type="dxa"/>
            <w:tcBorders>
              <w:top w:val="nil"/>
              <w:left w:val="single" w:color="auto" w:sz="4" w:space="0"/>
              <w:bottom w:val="single" w:color="auto" w:sz="4" w:space="0"/>
              <w:right w:val="single" w:color="auto" w:sz="4" w:space="0"/>
            </w:tcBorders>
            <w:vAlign w:val="center"/>
          </w:tcPr>
          <w:p>
            <w:pPr>
              <w:pStyle w:val="87"/>
            </w:pPr>
          </w:p>
        </w:tc>
        <w:tc>
          <w:tcPr>
            <w:tcW w:w="1412" w:type="dxa"/>
            <w:tcBorders>
              <w:top w:val="nil"/>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left w:val="single" w:color="auto" w:sz="4" w:space="0"/>
              <w:bottom w:val="nil"/>
              <w:right w:val="single" w:color="auto" w:sz="4" w:space="0"/>
            </w:tcBorders>
            <w:vAlign w:val="center"/>
          </w:tcPr>
          <w:p>
            <w:pPr>
              <w:pStyle w:val="87"/>
            </w:pPr>
            <w:r>
              <w:rPr>
                <w:lang w:eastAsia="zh-CN"/>
              </w:rPr>
              <w:t>80</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-58.5</w:t>
            </w:r>
            <w:r>
              <w:rPr>
                <w:lang w:eastAsia="zh-CN"/>
              </w:rPr>
              <w:t>- Δ</w:t>
            </w:r>
            <w:r>
              <w:rPr>
                <w:vertAlign w:val="subscript"/>
              </w:rPr>
              <w:t>OTAREFSENS</w:t>
            </w:r>
          </w:p>
        </w:tc>
        <w:tc>
          <w:tcPr>
            <w:tcW w:w="1559" w:type="dxa"/>
            <w:tcBorders>
              <w:top w:val="single" w:color="auto" w:sz="4" w:space="0"/>
              <w:left w:val="single" w:color="auto" w:sz="4" w:space="0"/>
              <w:bottom w:val="nil"/>
              <w:right w:val="single" w:color="auto" w:sz="4" w:space="0"/>
            </w:tcBorders>
            <w:vAlign w:val="center"/>
          </w:tcPr>
          <w:p>
            <w:pPr>
              <w:pStyle w:val="87"/>
            </w:pPr>
            <w:r>
              <w:rPr>
                <w:lang w:val="en-US" w:eastAsia="zh-CN"/>
              </w:rPr>
              <w:t>-64.1</w:t>
            </w:r>
            <w:r>
              <w:rPr>
                <w:lang w:eastAsia="zh-CN"/>
              </w:rPr>
              <w:t>- Δ</w:t>
            </w:r>
            <w:r>
              <w:rPr>
                <w:vertAlign w:val="subscript"/>
              </w:rPr>
              <w:t>OTAREFSENS</w:t>
            </w:r>
          </w:p>
        </w:tc>
        <w:tc>
          <w:tcPr>
            <w:tcW w:w="1412" w:type="dxa"/>
            <w:tcBorders>
              <w:top w:val="single" w:color="auto" w:sz="4" w:space="0"/>
              <w:left w:val="single" w:color="auto" w:sz="4" w:space="0"/>
              <w:bottom w:val="nil"/>
              <w:right w:val="single" w:color="auto" w:sz="4" w:space="0"/>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single" w:color="auto" w:sz="4" w:space="0"/>
              <w:right w:val="single" w:color="auto" w:sz="4" w:space="0"/>
            </w:tcBorders>
            <w:vAlign w:val="center"/>
          </w:tcPr>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-58.8</w:t>
            </w:r>
            <w:r>
              <w:rPr>
                <w:lang w:eastAsia="zh-CN"/>
              </w:rPr>
              <w:t>- Δ</w:t>
            </w:r>
            <w:r>
              <w:rPr>
                <w:vertAlign w:val="subscript"/>
              </w:rPr>
              <w:t>OTAREFSENS</w:t>
            </w:r>
          </w:p>
        </w:tc>
        <w:tc>
          <w:tcPr>
            <w:tcW w:w="1559" w:type="dxa"/>
            <w:tcBorders>
              <w:top w:val="nil"/>
              <w:left w:val="single" w:color="auto" w:sz="4" w:space="0"/>
              <w:bottom w:val="single" w:color="auto" w:sz="4" w:space="0"/>
              <w:right w:val="single" w:color="auto" w:sz="4" w:space="0"/>
            </w:tcBorders>
            <w:vAlign w:val="center"/>
          </w:tcPr>
          <w:p>
            <w:pPr>
              <w:pStyle w:val="87"/>
            </w:pPr>
          </w:p>
        </w:tc>
        <w:tc>
          <w:tcPr>
            <w:tcW w:w="1412" w:type="dxa"/>
            <w:tcBorders>
              <w:top w:val="nil"/>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left w:val="single" w:color="auto" w:sz="4" w:space="0"/>
              <w:bottom w:val="nil"/>
              <w:right w:val="single" w:color="auto" w:sz="4" w:space="0"/>
            </w:tcBorders>
            <w:vAlign w:val="center"/>
          </w:tcPr>
          <w:p>
            <w:pPr>
              <w:pStyle w:val="87"/>
            </w:pPr>
            <w:r>
              <w:rPr>
                <w:lang w:eastAsia="zh-CN"/>
              </w:rPr>
              <w:t>90</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-58.5</w:t>
            </w:r>
            <w:r>
              <w:rPr>
                <w:lang w:eastAsia="zh-CN"/>
              </w:rPr>
              <w:t>- Δ</w:t>
            </w:r>
            <w:r>
              <w:rPr>
                <w:vertAlign w:val="subscript"/>
              </w:rPr>
              <w:t>OTAREFSENS</w:t>
            </w:r>
          </w:p>
        </w:tc>
        <w:tc>
          <w:tcPr>
            <w:tcW w:w="1559" w:type="dxa"/>
            <w:tcBorders>
              <w:top w:val="single" w:color="auto" w:sz="4" w:space="0"/>
              <w:left w:val="single" w:color="auto" w:sz="4" w:space="0"/>
              <w:bottom w:val="nil"/>
              <w:right w:val="single" w:color="auto" w:sz="4" w:space="0"/>
            </w:tcBorders>
            <w:vAlign w:val="center"/>
          </w:tcPr>
          <w:p>
            <w:pPr>
              <w:pStyle w:val="87"/>
            </w:pPr>
            <w:r>
              <w:rPr>
                <w:lang w:val="en-US" w:eastAsia="zh-CN"/>
              </w:rPr>
              <w:t>-63.5</w:t>
            </w:r>
            <w:r>
              <w:rPr>
                <w:lang w:eastAsia="zh-CN"/>
              </w:rPr>
              <w:t>- Δ</w:t>
            </w:r>
            <w:r>
              <w:rPr>
                <w:vertAlign w:val="subscript"/>
              </w:rPr>
              <w:t>OTAREFSENS</w:t>
            </w:r>
          </w:p>
        </w:tc>
        <w:tc>
          <w:tcPr>
            <w:tcW w:w="1412" w:type="dxa"/>
            <w:tcBorders>
              <w:top w:val="single" w:color="auto" w:sz="4" w:space="0"/>
              <w:left w:val="single" w:color="auto" w:sz="4" w:space="0"/>
              <w:bottom w:val="nil"/>
              <w:right w:val="single" w:color="auto" w:sz="4" w:space="0"/>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single" w:color="auto" w:sz="4" w:space="0"/>
              <w:right w:val="single" w:color="auto" w:sz="4" w:space="0"/>
            </w:tcBorders>
            <w:vAlign w:val="center"/>
          </w:tcPr>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-58.8</w:t>
            </w:r>
            <w:r>
              <w:rPr>
                <w:lang w:eastAsia="zh-CN"/>
              </w:rPr>
              <w:t>- Δ</w:t>
            </w:r>
            <w:r>
              <w:rPr>
                <w:vertAlign w:val="subscript"/>
              </w:rPr>
              <w:t>OTAREFSENS</w:t>
            </w:r>
          </w:p>
        </w:tc>
        <w:tc>
          <w:tcPr>
            <w:tcW w:w="1559" w:type="dxa"/>
            <w:tcBorders>
              <w:top w:val="nil"/>
              <w:left w:val="single" w:color="auto" w:sz="4" w:space="0"/>
              <w:bottom w:val="single" w:color="auto" w:sz="4" w:space="0"/>
              <w:right w:val="single" w:color="auto" w:sz="4" w:space="0"/>
            </w:tcBorders>
            <w:vAlign w:val="center"/>
          </w:tcPr>
          <w:p>
            <w:pPr>
              <w:pStyle w:val="87"/>
            </w:pPr>
          </w:p>
        </w:tc>
        <w:tc>
          <w:tcPr>
            <w:tcW w:w="1412" w:type="dxa"/>
            <w:tcBorders>
              <w:top w:val="nil"/>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left w:val="single" w:color="auto" w:sz="4" w:space="0"/>
              <w:bottom w:val="nil"/>
              <w:right w:val="single" w:color="auto" w:sz="4" w:space="0"/>
            </w:tcBorders>
            <w:vAlign w:val="center"/>
          </w:tcPr>
          <w:p>
            <w:pPr>
              <w:pStyle w:val="87"/>
            </w:pPr>
            <w:r>
              <w:rPr>
                <w:lang w:eastAsia="zh-CN"/>
              </w:rPr>
              <w:t>100</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-58.5</w:t>
            </w:r>
            <w:r>
              <w:rPr>
                <w:lang w:eastAsia="zh-CN"/>
              </w:rPr>
              <w:t>- Δ</w:t>
            </w:r>
            <w:r>
              <w:rPr>
                <w:vertAlign w:val="subscript"/>
              </w:rPr>
              <w:t>OTAREFSENS</w:t>
            </w:r>
          </w:p>
        </w:tc>
        <w:tc>
          <w:tcPr>
            <w:tcW w:w="1559" w:type="dxa"/>
            <w:tcBorders>
              <w:top w:val="single" w:color="auto" w:sz="4" w:space="0"/>
              <w:left w:val="single" w:color="auto" w:sz="4" w:space="0"/>
              <w:bottom w:val="nil"/>
              <w:right w:val="single" w:color="auto" w:sz="4" w:space="0"/>
            </w:tcBorders>
            <w:vAlign w:val="center"/>
          </w:tcPr>
          <w:p>
            <w:pPr>
              <w:pStyle w:val="87"/>
            </w:pPr>
            <w:r>
              <w:rPr>
                <w:lang w:val="en-US" w:eastAsia="zh-CN"/>
              </w:rPr>
              <w:t>-63.1</w:t>
            </w:r>
            <w:r>
              <w:rPr>
                <w:lang w:eastAsia="zh-CN"/>
              </w:rPr>
              <w:t>- Δ</w:t>
            </w:r>
            <w:r>
              <w:rPr>
                <w:vertAlign w:val="subscript"/>
              </w:rPr>
              <w:t>OTAREFSENS</w:t>
            </w:r>
          </w:p>
        </w:tc>
        <w:tc>
          <w:tcPr>
            <w:tcW w:w="1412" w:type="dxa"/>
            <w:tcBorders>
              <w:top w:val="single" w:color="auto" w:sz="4" w:space="0"/>
              <w:left w:val="single" w:color="auto" w:sz="4" w:space="0"/>
              <w:bottom w:val="nil"/>
              <w:right w:val="single" w:color="auto" w:sz="4" w:space="0"/>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single" w:color="auto" w:sz="4" w:space="0"/>
              <w:right w:val="single" w:color="auto" w:sz="4" w:space="0"/>
            </w:tcBorders>
            <w:vAlign w:val="center"/>
          </w:tcPr>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-58.8</w:t>
            </w:r>
            <w:r>
              <w:rPr>
                <w:lang w:eastAsia="zh-CN"/>
              </w:rPr>
              <w:t>- Δ</w:t>
            </w:r>
            <w:r>
              <w:rPr>
                <w:vertAlign w:val="subscript"/>
              </w:rPr>
              <w:t>OTAREFSENS</w:t>
            </w:r>
          </w:p>
        </w:tc>
        <w:tc>
          <w:tcPr>
            <w:tcW w:w="1559" w:type="dxa"/>
            <w:tcBorders>
              <w:top w:val="nil"/>
              <w:left w:val="single" w:color="auto" w:sz="4" w:space="0"/>
              <w:bottom w:val="single" w:color="auto" w:sz="4" w:space="0"/>
              <w:right w:val="single" w:color="auto" w:sz="4" w:space="0"/>
            </w:tcBorders>
          </w:tcPr>
          <w:p>
            <w:pPr>
              <w:pStyle w:val="87"/>
            </w:pPr>
          </w:p>
        </w:tc>
        <w:tc>
          <w:tcPr>
            <w:tcW w:w="1412" w:type="dxa"/>
            <w:tcBorders>
              <w:top w:val="nil"/>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left w:val="single" w:color="auto" w:sz="4" w:space="0"/>
              <w:bottom w:val="single" w:color="auto" w:sz="4" w:space="0"/>
              <w:right w:val="single" w:color="auto" w:sz="4" w:space="0"/>
            </w:tcBorders>
            <w:vAlign w:val="center"/>
          </w:tcPr>
          <w:p>
            <w:pPr>
              <w:pStyle w:val="100"/>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95"/>
        <w:rPr>
          <w:rFonts w:eastAsia="Osaka"/>
        </w:rPr>
      </w:pPr>
      <w:r>
        <w:rPr>
          <w:rFonts w:eastAsia="Osaka"/>
        </w:rPr>
        <w:t>Table 10.4.2-3: Local Area BS OTA dynamic range for NR carrier</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984"/>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vAlign w:val="center"/>
          </w:tcPr>
          <w:p>
            <w:pPr>
              <w:pStyle w:val="86"/>
              <w:rPr>
                <w:rFonts w:cs="v5.0.0"/>
              </w:rPr>
            </w:pPr>
            <w:r>
              <w:rPr>
                <w:rFonts w:cs="v5.0.0"/>
                <w:i/>
              </w:rPr>
              <w:t>BS channel bandwidth</w:t>
            </w:r>
            <w:r>
              <w:rPr>
                <w:rFonts w:cs="v5.0.0"/>
              </w:rPr>
              <w:t xml:space="preserve"> (MHz)</w:t>
            </w:r>
          </w:p>
        </w:tc>
        <w:tc>
          <w:tcPr>
            <w:tcW w:w="1417" w:type="dxa"/>
          </w:tcPr>
          <w:p>
            <w:pPr>
              <w:pStyle w:val="86"/>
              <w:rPr>
                <w:rFonts w:cs="v5.0.0"/>
                <w:lang w:eastAsia="zh-CN"/>
              </w:rPr>
            </w:pPr>
            <w:r>
              <w:rPr>
                <w:rFonts w:cs="v5.0.0"/>
                <w:lang w:eastAsia="zh-CN"/>
              </w:rPr>
              <w:t>Subcarrier spacing (kHz)</w:t>
            </w:r>
          </w:p>
        </w:tc>
        <w:tc>
          <w:tcPr>
            <w:tcW w:w="1417" w:type="dxa"/>
          </w:tcPr>
          <w:p>
            <w:pPr>
              <w:pStyle w:val="86"/>
              <w:rPr>
                <w:rFonts w:cs="v5.0.0"/>
              </w:rPr>
            </w:pPr>
            <w:r>
              <w:rPr>
                <w:rFonts w:cs="v5.0.0"/>
              </w:rPr>
              <w:t>Reference measurement channel</w:t>
            </w:r>
          </w:p>
        </w:tc>
        <w:tc>
          <w:tcPr>
            <w:tcW w:w="1417" w:type="dxa"/>
          </w:tcPr>
          <w:p>
            <w:pPr>
              <w:pStyle w:val="86"/>
              <w:rPr>
                <w:rFonts w:cs="v5.0.0"/>
              </w:rPr>
            </w:pPr>
            <w:r>
              <w:rPr>
                <w:rFonts w:cs="v5.0.0"/>
              </w:rPr>
              <w:t>Wanted signal mean power (dBm)</w:t>
            </w:r>
          </w:p>
        </w:tc>
        <w:tc>
          <w:tcPr>
            <w:tcW w:w="1984" w:type="dxa"/>
            <w:tcBorders>
              <w:bottom w:val="single" w:color="auto" w:sz="4" w:space="0"/>
            </w:tcBorders>
          </w:tcPr>
          <w:p>
            <w:pPr>
              <w:pStyle w:val="86"/>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86"/>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63" w:author="ZTE, Li Lu" w:date="2023-04-03T09:48:02Z"/>
        </w:trPr>
        <w:tc>
          <w:tcPr>
            <w:tcW w:w="1417" w:type="dxa"/>
            <w:tcBorders>
              <w:bottom w:val="nil"/>
            </w:tcBorders>
            <w:vAlign w:val="center"/>
          </w:tcPr>
          <w:p>
            <w:pPr>
              <w:pStyle w:val="87"/>
              <w:rPr>
                <w:ins w:id="1664" w:author="ZTE, Li Lu" w:date="2023-04-03T09:48:02Z"/>
                <w:rFonts w:hint="default" w:cs="v5.0.0"/>
                <w:lang w:val="en-US" w:eastAsia="zh-CN"/>
              </w:rPr>
            </w:pPr>
            <w:ins w:id="1665" w:author="ZTE, Li Lu" w:date="2023-04-03T09:48:06Z">
              <w:r>
                <w:rPr>
                  <w:rFonts w:hint="eastAsia" w:cs="v5.0.0"/>
                  <w:lang w:val="en-US" w:eastAsia="zh-CN"/>
                </w:rPr>
                <w:t>3</w:t>
              </w:r>
            </w:ins>
          </w:p>
        </w:tc>
        <w:tc>
          <w:tcPr>
            <w:tcW w:w="1417" w:type="dxa"/>
            <w:vAlign w:val="center"/>
          </w:tcPr>
          <w:p>
            <w:pPr>
              <w:pStyle w:val="87"/>
              <w:rPr>
                <w:ins w:id="1666" w:author="ZTE, Li Lu" w:date="2023-04-03T09:48:02Z"/>
                <w:rFonts w:hint="default" w:cs="v5.0.0"/>
                <w:lang w:val="en-US" w:eastAsia="zh-CN"/>
              </w:rPr>
            </w:pPr>
            <w:ins w:id="1667" w:author="ZTE, Li Lu" w:date="2023-04-03T09:48:08Z">
              <w:r>
                <w:rPr>
                  <w:rFonts w:hint="eastAsia" w:cs="v5.0.0"/>
                  <w:lang w:val="en-US" w:eastAsia="zh-CN"/>
                </w:rPr>
                <w:t>15</w:t>
              </w:r>
            </w:ins>
          </w:p>
        </w:tc>
        <w:tc>
          <w:tcPr>
            <w:tcW w:w="1417" w:type="dxa"/>
            <w:vAlign w:val="center"/>
          </w:tcPr>
          <w:p>
            <w:pPr>
              <w:pStyle w:val="87"/>
              <w:rPr>
                <w:ins w:id="1668" w:author="ZTE, Li Lu" w:date="2023-04-03T09:48:02Z"/>
              </w:rPr>
            </w:pPr>
            <w:ins w:id="1669" w:author="ZTE, Li Lu" w:date="2023-04-03T09:48:04Z">
              <w:r>
                <w:rPr/>
                <w:t>G-FR1-A</w:t>
              </w:r>
            </w:ins>
            <w:ins w:id="1670" w:author="ZTE, Li Lu" w:date="2023-04-03T09:48:04Z">
              <w:r>
                <w:rPr>
                  <w:lang w:eastAsia="zh-CN"/>
                </w:rPr>
                <w:t>2</w:t>
              </w:r>
            </w:ins>
            <w:ins w:id="1671" w:author="ZTE, Li Lu" w:date="2023-04-03T09:48:04Z">
              <w:r>
                <w:rPr/>
                <w:t>-</w:t>
              </w:r>
            </w:ins>
            <w:ins w:id="1672" w:author="ZTE, Li Lu" w:date="2023-04-03T09:48:04Z">
              <w:r>
                <w:rPr>
                  <w:rFonts w:hint="eastAsia" w:eastAsia="宋体"/>
                  <w:lang w:val="en-US" w:eastAsia="zh-CN"/>
                </w:rPr>
                <w:t>[</w:t>
              </w:r>
            </w:ins>
            <w:ins w:id="1673" w:author="ZTE, Li Lu" w:date="2023-04-03T14:19:17Z">
              <w:r>
                <w:rPr>
                  <w:rFonts w:hint="eastAsia" w:eastAsia="宋体"/>
                  <w:lang w:val="en-US" w:eastAsia="zh-CN"/>
                </w:rPr>
                <w:t>15</w:t>
              </w:r>
            </w:ins>
            <w:ins w:id="1674" w:author="ZTE, Li Lu" w:date="2023-04-03T09:48:04Z">
              <w:r>
                <w:rPr>
                  <w:rFonts w:hint="eastAsia" w:eastAsia="宋体"/>
                  <w:lang w:val="en-US" w:eastAsia="zh-CN"/>
                </w:rPr>
                <w:t>]</w:t>
              </w:r>
            </w:ins>
          </w:p>
        </w:tc>
        <w:tc>
          <w:tcPr>
            <w:tcW w:w="1417" w:type="dxa"/>
            <w:vAlign w:val="bottom"/>
          </w:tcPr>
          <w:p>
            <w:pPr>
              <w:pStyle w:val="87"/>
              <w:rPr>
                <w:ins w:id="1675" w:author="ZTE, Li Lu" w:date="2023-04-10T19:44:54Z"/>
                <w:rFonts w:cs="v5.0.0"/>
                <w:lang w:eastAsia="zh-CN"/>
              </w:rPr>
            </w:pPr>
            <w:ins w:id="1676" w:author="ZTE, Li Lu" w:date="2023-04-03T09:51:20Z">
              <w:r>
                <w:rPr/>
                <w:t>-6</w:t>
              </w:r>
            </w:ins>
            <w:ins w:id="1677" w:author="ZTE, Li Lu" w:date="2023-04-03T09:51:27Z">
              <w:r>
                <w:rPr>
                  <w:rFonts w:hint="eastAsia" w:eastAsia="宋体"/>
                  <w:lang w:val="en-US" w:eastAsia="zh-CN"/>
                </w:rPr>
                <w:t>4</w:t>
              </w:r>
            </w:ins>
            <w:ins w:id="1678" w:author="ZTE, Li Lu" w:date="2023-04-03T09:51:20Z">
              <w:r>
                <w:rPr/>
                <w:t>.</w:t>
              </w:r>
            </w:ins>
            <w:ins w:id="1679" w:author="ZTE, Li Lu" w:date="2023-04-03T09:51:30Z">
              <w:r>
                <w:rPr>
                  <w:rFonts w:hint="eastAsia" w:eastAsia="宋体"/>
                  <w:lang w:val="en-US" w:eastAsia="zh-CN"/>
                </w:rPr>
                <w:t>9</w:t>
              </w:r>
            </w:ins>
            <w:ins w:id="1680" w:author="ZTE, Li Lu" w:date="2023-04-03T09:51:20Z">
              <w:r>
                <w:rPr>
                  <w:rFonts w:cs="v5.0.0"/>
                  <w:lang w:eastAsia="zh-CN"/>
                </w:rPr>
                <w:t>- Δ</w:t>
              </w:r>
            </w:ins>
            <w:ins w:id="1681" w:author="ZTE, Li Lu" w:date="2023-04-03T09:51:20Z">
              <w:r>
                <w:rPr>
                  <w:vertAlign w:val="subscript"/>
                </w:rPr>
                <w:t>OTAREFSENS</w:t>
              </w:r>
            </w:ins>
            <w:ins w:id="1682" w:author="ZTE, Li Lu" w:date="2023-04-03T09:51:20Z">
              <w:r>
                <w:rPr>
                  <w:rFonts w:cs="v5.0.0"/>
                  <w:lang w:eastAsia="zh-CN"/>
                </w:rPr>
                <w:t xml:space="preserve"> </w:t>
              </w:r>
            </w:ins>
          </w:p>
          <w:p>
            <w:pPr>
              <w:pStyle w:val="87"/>
              <w:rPr>
                <w:ins w:id="1683" w:author="ZTE, Li Lu" w:date="2023-04-03T09:48:02Z"/>
                <w:rFonts w:cs="v5.0.0"/>
                <w:lang w:eastAsia="zh-CN"/>
              </w:rPr>
            </w:pPr>
            <w:ins w:id="1684" w:author="ZTE, Li Lu" w:date="2023-04-10T19:44:55Z">
              <w:r>
                <w:rPr>
                  <w:rFonts w:hint="eastAsia" w:eastAsia="宋体"/>
                  <w:lang w:val="en-US" w:eastAsia="zh-CN"/>
                </w:rPr>
                <w:t xml:space="preserve"> [TBD]</w:t>
              </w:r>
            </w:ins>
            <w:ins w:id="1685" w:author="ZTE, Li Lu" w:date="2023-04-10T19:44:55Z">
              <w:r>
                <w:rPr>
                  <w:rFonts w:hint="eastAsia" w:eastAsia="宋体"/>
                  <w:sz w:val="20"/>
                  <w:szCs w:val="20"/>
                  <w:highlight w:val="none"/>
                  <w:lang w:val="en-US" w:eastAsia="zh-CN"/>
                </w:rPr>
                <w:t xml:space="preserve"> </w:t>
              </w:r>
            </w:ins>
          </w:p>
        </w:tc>
        <w:tc>
          <w:tcPr>
            <w:tcW w:w="1984" w:type="dxa"/>
            <w:tcBorders>
              <w:bottom w:val="nil"/>
            </w:tcBorders>
            <w:vAlign w:val="center"/>
          </w:tcPr>
          <w:p>
            <w:pPr>
              <w:pStyle w:val="87"/>
              <w:rPr>
                <w:ins w:id="1686" w:author="ZTE, Li Lu" w:date="2023-04-03T09:48:02Z"/>
                <w:rFonts w:cs="v5.0.0"/>
                <w:lang w:eastAsia="zh-CN"/>
              </w:rPr>
            </w:pPr>
            <w:ins w:id="1687" w:author="ZTE, Li Lu" w:date="2023-04-03T09:51:36Z">
              <w:r>
                <w:rPr>
                  <w:rFonts w:cs="v5.0.0"/>
                  <w:lang w:eastAsia="zh-CN"/>
                </w:rPr>
                <w:t>-7</w:t>
              </w:r>
            </w:ins>
            <w:ins w:id="1688" w:author="ZTE, Li Lu" w:date="2023-04-03T09:51:40Z">
              <w:r>
                <w:rPr>
                  <w:rFonts w:hint="eastAsia" w:cs="v5.0.0"/>
                  <w:lang w:val="en-US" w:eastAsia="zh-CN"/>
                </w:rPr>
                <w:t>6</w:t>
              </w:r>
            </w:ins>
            <w:ins w:id="1689" w:author="ZTE, Li Lu" w:date="2023-04-03T09:51:36Z">
              <w:r>
                <w:rPr>
                  <w:rFonts w:cs="v5.0.0"/>
                  <w:lang w:eastAsia="zh-CN"/>
                </w:rPr>
                <w:t>.</w:t>
              </w:r>
            </w:ins>
            <w:ins w:id="1690" w:author="ZTE, Li Lu" w:date="2023-04-03T09:51:42Z">
              <w:r>
                <w:rPr>
                  <w:rFonts w:hint="eastAsia" w:cs="v5.0.0"/>
                  <w:lang w:val="en-US" w:eastAsia="zh-CN"/>
                </w:rPr>
                <w:t>7</w:t>
              </w:r>
            </w:ins>
            <w:ins w:id="1691" w:author="ZTE, Li Lu" w:date="2023-04-03T09:51:36Z">
              <w:r>
                <w:rPr>
                  <w:rFonts w:cs="v5.0.0"/>
                  <w:lang w:eastAsia="zh-CN"/>
                </w:rPr>
                <w:t>- Δ</w:t>
              </w:r>
            </w:ins>
            <w:ins w:id="1692" w:author="ZTE, Li Lu" w:date="2023-04-03T09:51:36Z">
              <w:r>
                <w:rPr>
                  <w:rFonts w:cs="Arial"/>
                  <w:vertAlign w:val="subscript"/>
                </w:rPr>
                <w:t>OTAREFSENS</w:t>
              </w:r>
            </w:ins>
          </w:p>
        </w:tc>
        <w:tc>
          <w:tcPr>
            <w:tcW w:w="1417" w:type="dxa"/>
            <w:tcBorders>
              <w:bottom w:val="nil"/>
            </w:tcBorders>
            <w:vAlign w:val="center"/>
          </w:tcPr>
          <w:p>
            <w:pPr>
              <w:pStyle w:val="87"/>
              <w:rPr>
                <w:ins w:id="1693" w:author="ZTE, Li Lu" w:date="2023-04-03T09:48:02Z"/>
                <w:rFonts w:hint="default" w:cs="v5.0.0"/>
                <w:lang w:val="en-US" w:eastAsia="zh-CN"/>
              </w:rPr>
            </w:pPr>
            <w:ins w:id="1694" w:author="ZTE, Li Lu" w:date="2023-04-03T09:51:52Z">
              <w:r>
                <w:rPr>
                  <w:rFonts w:hint="eastAsia" w:cs="v5.0.0"/>
                  <w:lang w:val="en-US" w:eastAsia="zh-CN"/>
                </w:rPr>
                <w:t>A</w:t>
              </w:r>
            </w:ins>
            <w:ins w:id="1695" w:author="ZTE, Li Lu" w:date="2023-04-03T09:51:53Z">
              <w:r>
                <w:rPr>
                  <w:rFonts w:hint="eastAsia" w:cs="v5.0.0"/>
                  <w:lang w:val="en-US" w:eastAsia="zh-CN"/>
                </w:rPr>
                <w:t>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5</w:t>
            </w:r>
          </w:p>
        </w:tc>
        <w:tc>
          <w:tcPr>
            <w:tcW w:w="1417" w:type="dxa"/>
            <w:vAlign w:val="center"/>
          </w:tcPr>
          <w:p>
            <w:pPr>
              <w:pStyle w:val="87"/>
            </w:pPr>
            <w:r>
              <w:rPr>
                <w:rFonts w:cs="v5.0.0"/>
                <w:lang w:eastAsia="zh-CN"/>
              </w:rPr>
              <w:t>15</w:t>
            </w:r>
          </w:p>
        </w:tc>
        <w:tc>
          <w:tcPr>
            <w:tcW w:w="1417" w:type="dxa"/>
            <w:vAlign w:val="center"/>
          </w:tcPr>
          <w:p>
            <w:pPr>
              <w:pStyle w:val="87"/>
            </w:pPr>
            <w:r>
              <w:t>G-FR1-A2-1</w:t>
            </w:r>
          </w:p>
        </w:tc>
        <w:tc>
          <w:tcPr>
            <w:tcW w:w="1417" w:type="dxa"/>
            <w:vAlign w:val="bottom"/>
          </w:tcPr>
          <w:p>
            <w:pPr>
              <w:pStyle w:val="87"/>
            </w:pPr>
            <w:r>
              <w:t>-62.7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-74.5-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-64.4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t>G-FR1-A2-1</w:t>
            </w:r>
          </w:p>
        </w:tc>
        <w:tc>
          <w:tcPr>
            <w:tcW w:w="1417" w:type="dxa"/>
            <w:vAlign w:val="bottom"/>
          </w:tcPr>
          <w:p>
            <w:pPr>
              <w:pStyle w:val="87"/>
            </w:pPr>
            <w:r>
              <w:t>-62.7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-71.3-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-64.4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pPr>
            <w:r>
              <w:t>G-FR1-A</w:t>
            </w:r>
            <w:r>
              <w:rPr>
                <w:lang w:eastAsia="zh-CN"/>
              </w:rPr>
              <w:t>2</w:t>
            </w:r>
            <w:r>
              <w:t>-3</w:t>
            </w:r>
          </w:p>
        </w:tc>
        <w:tc>
          <w:tcPr>
            <w:tcW w:w="1417" w:type="dxa"/>
            <w:vAlign w:val="bottom"/>
          </w:tcPr>
          <w:p>
            <w:pPr>
              <w:pStyle w:val="87"/>
            </w:pPr>
            <w:r>
              <w:t>-60.4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15</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t>G-FR1-A2-1</w:t>
            </w:r>
          </w:p>
        </w:tc>
        <w:tc>
          <w:tcPr>
            <w:tcW w:w="1417" w:type="dxa"/>
            <w:vAlign w:val="bottom"/>
          </w:tcPr>
          <w:p>
            <w:pPr>
              <w:pStyle w:val="87"/>
            </w:pPr>
            <w:r>
              <w:t>-62.7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-69.5-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-64.4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pPr>
            <w:r>
              <w:t>G-</w:t>
            </w:r>
            <w:r>
              <w:rPr>
                <w:rFonts w:hint="eastAsia" w:eastAsia="等线"/>
                <w:lang w:eastAsia="zh-CN"/>
              </w:rPr>
              <w:t>F</w:t>
            </w:r>
            <w:r>
              <w:t>R1-A</w:t>
            </w:r>
            <w:r>
              <w:rPr>
                <w:lang w:eastAsia="zh-CN"/>
              </w:rPr>
              <w:t>2</w:t>
            </w:r>
            <w:r>
              <w:t>-3</w:t>
            </w:r>
          </w:p>
        </w:tc>
        <w:tc>
          <w:tcPr>
            <w:tcW w:w="1417" w:type="dxa"/>
            <w:vAlign w:val="bottom"/>
          </w:tcPr>
          <w:p>
            <w:pPr>
              <w:pStyle w:val="87"/>
            </w:pPr>
            <w:r>
              <w:t>-60.4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20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rPr>
                <w:kern w:val="2"/>
              </w:rPr>
              <w:t>G-</w:t>
            </w:r>
            <w:r>
              <w:rPr>
                <w:rFonts w:hint="eastAsia" w:eastAsia="等线"/>
                <w:kern w:val="2"/>
                <w:lang w:eastAsia="zh-CN"/>
              </w:rPr>
              <w:t>FR</w:t>
            </w:r>
            <w:r>
              <w:rPr>
                <w:kern w:val="2"/>
              </w:rPr>
              <w:t>1-A</w:t>
            </w:r>
            <w:r>
              <w:rPr>
                <w:kern w:val="2"/>
                <w:lang w:eastAsia="zh-CN"/>
              </w:rPr>
              <w:t>2</w:t>
            </w:r>
            <w:r>
              <w:rPr>
                <w:kern w:val="2"/>
              </w:rPr>
              <w:t>-4</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-68.2-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25</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-67.2-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30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-66.4-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87"/>
            </w:pPr>
            <w:r>
              <w:rPr>
                <w:rFonts w:hint="eastAsia" w:cs="v5.0.0"/>
                <w:lang w:val="en-US" w:eastAsia="zh-CN"/>
              </w:rPr>
              <w:t>35</w:t>
            </w:r>
          </w:p>
        </w:tc>
        <w:tc>
          <w:tcPr>
            <w:tcW w:w="1417" w:type="dxa"/>
          </w:tcPr>
          <w:p>
            <w:pPr>
              <w:pStyle w:val="87"/>
              <w:rPr>
                <w:rFonts w:cs="v5.0.0"/>
                <w:lang w:eastAsia="zh-CN"/>
              </w:rPr>
            </w:pPr>
            <w:r>
              <w:rPr>
                <w:rFonts w:hint="eastAsia" w:cs="v5.0.0"/>
                <w:lang w:val="en-US" w:eastAsia="zh-CN"/>
              </w:rPr>
              <w:t>15</w:t>
            </w:r>
          </w:p>
        </w:tc>
        <w:tc>
          <w:tcPr>
            <w:tcW w:w="1417" w:type="dxa"/>
            <w:vAlign w:val="center"/>
          </w:tcPr>
          <w:p>
            <w:pPr>
              <w:pStyle w:val="87"/>
              <w:rPr>
                <w:kern w:val="2"/>
              </w:rPr>
            </w:pPr>
            <w:r>
              <w:t>G-FR1-A2-4</w:t>
            </w:r>
          </w:p>
        </w:tc>
        <w:tc>
          <w:tcPr>
            <w:tcW w:w="1417" w:type="dxa"/>
            <w:vAlign w:val="center"/>
          </w:tcPr>
          <w:p>
            <w:pPr>
              <w:pStyle w:val="87"/>
            </w:pPr>
            <w:r>
              <w:t>-56.5</w:t>
            </w:r>
            <w:r>
              <w:rPr>
                <w:rFonts w:cs="v5.0.0"/>
                <w:lang w:eastAsia="zh-CN"/>
              </w:rPr>
              <w:t>- Δ</w:t>
            </w:r>
            <w:r>
              <w:rPr>
                <w:vertAlign w:val="subscript"/>
              </w:rPr>
              <w:t>OTAREFSENS</w:t>
            </w:r>
          </w:p>
        </w:tc>
        <w:tc>
          <w:tcPr>
            <w:tcW w:w="1984" w:type="dxa"/>
            <w:tcBorders>
              <w:top w:val="single" w:color="auto" w:sz="4" w:space="0"/>
              <w:bottom w:val="nil"/>
            </w:tcBorders>
            <w:vAlign w:val="center"/>
          </w:tcPr>
          <w:p>
            <w:pPr>
              <w:pStyle w:val="87"/>
            </w:pPr>
            <w:r>
              <w:rPr>
                <w:rFonts w:hint="eastAsia" w:cs="v5.0.0"/>
                <w:lang w:val="en-US" w:eastAsia="zh-CN"/>
              </w:rPr>
              <w:t>-65.7</w:t>
            </w:r>
            <w:r>
              <w:rPr>
                <w:rFonts w:cs="v5.0.0"/>
                <w:lang w:eastAsia="zh-CN"/>
              </w:rPr>
              <w:t>- Δ</w:t>
            </w:r>
            <w:r>
              <w:rPr>
                <w:vertAlign w:val="subscript"/>
              </w:rPr>
              <w:t>OTAREFSENS</w:t>
            </w:r>
          </w:p>
        </w:tc>
        <w:tc>
          <w:tcPr>
            <w:tcW w:w="1417"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tcPr>
          <w:p>
            <w:pPr>
              <w:pStyle w:val="87"/>
              <w:rPr>
                <w:rFonts w:cs="v5.0.0"/>
                <w:lang w:eastAsia="zh-CN"/>
              </w:rPr>
            </w:pPr>
            <w:r>
              <w:rPr>
                <w:rFonts w:hint="eastAsia" w:cs="v5.0.0"/>
                <w:lang w:val="en-US" w:eastAsia="zh-CN"/>
              </w:rPr>
              <w:t>30</w:t>
            </w:r>
          </w:p>
        </w:tc>
        <w:tc>
          <w:tcPr>
            <w:tcW w:w="1417" w:type="dxa"/>
            <w:vAlign w:val="center"/>
          </w:tcPr>
          <w:p>
            <w:pPr>
              <w:pStyle w:val="87"/>
              <w:rPr>
                <w:kern w:val="2"/>
              </w:rPr>
            </w:pPr>
            <w:r>
              <w:t>G-FR1-A2-5</w:t>
            </w:r>
          </w:p>
        </w:tc>
        <w:tc>
          <w:tcPr>
            <w:tcW w:w="1417" w:type="dxa"/>
            <w:vAlign w:val="center"/>
          </w:tcPr>
          <w:p>
            <w:pPr>
              <w:pStyle w:val="87"/>
            </w:pPr>
            <w:r>
              <w:t>-56.5</w:t>
            </w:r>
            <w:r>
              <w:rPr>
                <w:rFonts w:cs="v5.0.0"/>
                <w:lang w:eastAsia="zh-CN"/>
              </w:rPr>
              <w:t>- Δ</w:t>
            </w:r>
            <w:r>
              <w:rPr>
                <w:vertAlign w:val="subscript"/>
              </w:rPr>
              <w:t>OTAREFSENS</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Pr>
          <w:p>
            <w:pPr>
              <w:pStyle w:val="87"/>
              <w:rPr>
                <w:rFonts w:cs="v5.0.0"/>
                <w:lang w:eastAsia="zh-CN"/>
              </w:rPr>
            </w:pPr>
            <w:r>
              <w:rPr>
                <w:rFonts w:hint="eastAsia" w:cs="v5.0.0"/>
                <w:lang w:val="en-US" w:eastAsia="zh-CN"/>
              </w:rPr>
              <w:t>60</w:t>
            </w:r>
          </w:p>
        </w:tc>
        <w:tc>
          <w:tcPr>
            <w:tcW w:w="1417" w:type="dxa"/>
            <w:vAlign w:val="center"/>
          </w:tcPr>
          <w:p>
            <w:pPr>
              <w:pStyle w:val="87"/>
              <w:rPr>
                <w:kern w:val="2"/>
              </w:rPr>
            </w:pPr>
            <w:r>
              <w:t>G-FR1-A2-6</w:t>
            </w:r>
          </w:p>
        </w:tc>
        <w:tc>
          <w:tcPr>
            <w:tcW w:w="1417" w:type="dxa"/>
            <w:vAlign w:val="center"/>
          </w:tcPr>
          <w:p>
            <w:pPr>
              <w:pStyle w:val="87"/>
            </w:pPr>
            <w:r>
              <w:t>-56.8</w:t>
            </w:r>
            <w:r>
              <w:rPr>
                <w:rFonts w:cs="v5.0.0"/>
                <w:lang w:eastAsia="zh-CN"/>
              </w:rPr>
              <w:t>- Δ</w:t>
            </w:r>
            <w:r>
              <w:rPr>
                <w:vertAlign w:val="subscript"/>
              </w:rPr>
              <w:t>OTAREFSENS</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40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-65.1-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87"/>
            </w:pPr>
            <w:r>
              <w:rPr>
                <w:rFonts w:hint="eastAsia" w:cs="v5.0.0"/>
                <w:lang w:val="en-US" w:eastAsia="zh-CN"/>
              </w:rPr>
              <w:t>45</w:t>
            </w:r>
          </w:p>
        </w:tc>
        <w:tc>
          <w:tcPr>
            <w:tcW w:w="1417" w:type="dxa"/>
          </w:tcPr>
          <w:p>
            <w:pPr>
              <w:pStyle w:val="87"/>
              <w:rPr>
                <w:rFonts w:cs="v5.0.0"/>
                <w:lang w:eastAsia="zh-CN"/>
              </w:rPr>
            </w:pPr>
            <w:r>
              <w:rPr>
                <w:rFonts w:hint="eastAsia" w:cs="v5.0.0"/>
                <w:lang w:val="en-US" w:eastAsia="zh-CN"/>
              </w:rPr>
              <w:t>15</w:t>
            </w:r>
          </w:p>
        </w:tc>
        <w:tc>
          <w:tcPr>
            <w:tcW w:w="1417" w:type="dxa"/>
            <w:vAlign w:val="center"/>
          </w:tcPr>
          <w:p>
            <w:pPr>
              <w:pStyle w:val="87"/>
              <w:rPr>
                <w:kern w:val="2"/>
              </w:rPr>
            </w:pPr>
            <w:r>
              <w:t>G-FR1-A2-4</w:t>
            </w:r>
          </w:p>
        </w:tc>
        <w:tc>
          <w:tcPr>
            <w:tcW w:w="1417" w:type="dxa"/>
            <w:vAlign w:val="center"/>
          </w:tcPr>
          <w:p>
            <w:pPr>
              <w:pStyle w:val="87"/>
            </w:pPr>
            <w:r>
              <w:t>-56.5</w:t>
            </w:r>
            <w:r>
              <w:rPr>
                <w:rFonts w:cs="v5.0.0"/>
                <w:lang w:eastAsia="zh-CN"/>
              </w:rPr>
              <w:t>- Δ</w:t>
            </w:r>
            <w:r>
              <w:rPr>
                <w:vertAlign w:val="subscript"/>
              </w:rPr>
              <w:t>OTAREFSENS</w:t>
            </w:r>
          </w:p>
        </w:tc>
        <w:tc>
          <w:tcPr>
            <w:tcW w:w="1984" w:type="dxa"/>
            <w:tcBorders>
              <w:top w:val="single" w:color="auto" w:sz="4" w:space="0"/>
              <w:bottom w:val="nil"/>
            </w:tcBorders>
            <w:vAlign w:val="center"/>
          </w:tcPr>
          <w:p>
            <w:pPr>
              <w:pStyle w:val="87"/>
            </w:pPr>
            <w:r>
              <w:rPr>
                <w:rFonts w:hint="eastAsia" w:cs="v5.0.0"/>
                <w:lang w:val="en-US" w:eastAsia="zh-CN"/>
              </w:rPr>
              <w:t>-64.6</w:t>
            </w:r>
            <w:r>
              <w:rPr>
                <w:rFonts w:cs="v5.0.0"/>
                <w:lang w:eastAsia="zh-CN"/>
              </w:rPr>
              <w:t>- Δ</w:t>
            </w:r>
            <w:r>
              <w:rPr>
                <w:vertAlign w:val="subscript"/>
              </w:rPr>
              <w:t>OTAREFSENS</w:t>
            </w:r>
          </w:p>
        </w:tc>
        <w:tc>
          <w:tcPr>
            <w:tcW w:w="1417"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tcPr>
          <w:p>
            <w:pPr>
              <w:pStyle w:val="87"/>
              <w:rPr>
                <w:rFonts w:cs="v5.0.0"/>
                <w:lang w:eastAsia="zh-CN"/>
              </w:rPr>
            </w:pPr>
            <w:r>
              <w:rPr>
                <w:rFonts w:hint="eastAsia" w:cs="v5.0.0"/>
                <w:lang w:val="en-US" w:eastAsia="zh-CN"/>
              </w:rPr>
              <w:t>30</w:t>
            </w:r>
          </w:p>
        </w:tc>
        <w:tc>
          <w:tcPr>
            <w:tcW w:w="1417" w:type="dxa"/>
            <w:vAlign w:val="center"/>
          </w:tcPr>
          <w:p>
            <w:pPr>
              <w:pStyle w:val="87"/>
              <w:rPr>
                <w:kern w:val="2"/>
              </w:rPr>
            </w:pPr>
            <w:r>
              <w:t>G-FR1-A2-5</w:t>
            </w:r>
          </w:p>
        </w:tc>
        <w:tc>
          <w:tcPr>
            <w:tcW w:w="1417" w:type="dxa"/>
            <w:vAlign w:val="center"/>
          </w:tcPr>
          <w:p>
            <w:pPr>
              <w:pStyle w:val="87"/>
            </w:pPr>
            <w:r>
              <w:t>-56.5</w:t>
            </w:r>
            <w:r>
              <w:rPr>
                <w:rFonts w:cs="v5.0.0"/>
                <w:lang w:eastAsia="zh-CN"/>
              </w:rPr>
              <w:t>- Δ</w:t>
            </w:r>
            <w:r>
              <w:rPr>
                <w:vertAlign w:val="subscript"/>
              </w:rPr>
              <w:t>OTAREFSENS</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Pr>
          <w:p>
            <w:pPr>
              <w:pStyle w:val="87"/>
              <w:rPr>
                <w:rFonts w:cs="v5.0.0"/>
                <w:lang w:eastAsia="zh-CN"/>
              </w:rPr>
            </w:pPr>
            <w:r>
              <w:rPr>
                <w:rFonts w:hint="eastAsia" w:cs="v5.0.0"/>
                <w:lang w:val="en-US" w:eastAsia="zh-CN"/>
              </w:rPr>
              <w:t>60</w:t>
            </w:r>
          </w:p>
        </w:tc>
        <w:tc>
          <w:tcPr>
            <w:tcW w:w="1417" w:type="dxa"/>
            <w:vAlign w:val="center"/>
          </w:tcPr>
          <w:p>
            <w:pPr>
              <w:pStyle w:val="87"/>
              <w:rPr>
                <w:kern w:val="2"/>
              </w:rPr>
            </w:pPr>
            <w:r>
              <w:t>G-FR1-A2-6</w:t>
            </w:r>
          </w:p>
        </w:tc>
        <w:tc>
          <w:tcPr>
            <w:tcW w:w="1417" w:type="dxa"/>
            <w:vAlign w:val="center"/>
          </w:tcPr>
          <w:p>
            <w:pPr>
              <w:pStyle w:val="87"/>
            </w:pPr>
            <w:r>
              <w:t>-56.8</w:t>
            </w:r>
            <w:r>
              <w:rPr>
                <w:rFonts w:cs="v5.0.0"/>
                <w:lang w:eastAsia="zh-CN"/>
              </w:rPr>
              <w:t>- Δ</w:t>
            </w:r>
            <w:r>
              <w:rPr>
                <w:vertAlign w:val="subscript"/>
              </w:rPr>
              <w:t>OTAREFSENS</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50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-64.1-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60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-63.3-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70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-62.7-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80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-62.1-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90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-61.5-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100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-61.1-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Borders>
              <w:bottom w:val="single" w:color="auto" w:sz="4" w:space="0"/>
            </w:tcBorders>
            <w:vAlign w:val="center"/>
          </w:tcPr>
          <w:p>
            <w:pPr>
              <w:pStyle w:val="87"/>
              <w:rPr>
                <w:rFonts w:cs="v5.0.0"/>
                <w:lang w:eastAsia="zh-CN"/>
              </w:rPr>
            </w:pPr>
            <w:r>
              <w:rPr>
                <w:rFonts w:cs="v5.0.0"/>
                <w:lang w:eastAsia="zh-CN"/>
              </w:rPr>
              <w:t>60</w:t>
            </w:r>
          </w:p>
        </w:tc>
        <w:tc>
          <w:tcPr>
            <w:tcW w:w="1417" w:type="dxa"/>
            <w:tcBorders>
              <w:bottom w:val="single" w:color="auto" w:sz="4" w:space="0"/>
            </w:tcBorders>
            <w:vAlign w:val="center"/>
          </w:tcPr>
          <w:p>
            <w:pPr>
              <w:pStyle w:val="87"/>
              <w:rPr>
                <w:kern w:val="2"/>
              </w:rPr>
            </w:pPr>
            <w:r>
              <w:rPr>
                <w:kern w:val="2"/>
              </w:rPr>
              <w:t>G-FR1-A</w:t>
            </w:r>
            <w:r>
              <w:rPr>
                <w:kern w:val="2"/>
                <w:lang w:eastAsia="zh-CN"/>
              </w:rPr>
              <w:t>2</w:t>
            </w:r>
            <w:r>
              <w:rPr>
                <w:kern w:val="2"/>
              </w:rPr>
              <w:t>-6</w:t>
            </w:r>
          </w:p>
        </w:tc>
        <w:tc>
          <w:tcPr>
            <w:tcW w:w="1417" w:type="dxa"/>
            <w:tcBorders>
              <w:bottom w:val="single" w:color="auto" w:sz="4" w:space="0"/>
            </w:tcBorders>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tcPr>
          <w:p>
            <w:pPr>
              <w:pStyle w:val="87"/>
            </w:pPr>
          </w:p>
        </w:tc>
        <w:tc>
          <w:tcPr>
            <w:tcW w:w="1417"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9" w:type="dxa"/>
            <w:gridSpan w:val="6"/>
            <w:tcBorders>
              <w:top w:val="single" w:color="auto" w:sz="4" w:space="0"/>
            </w:tcBorders>
            <w:vAlign w:val="center"/>
          </w:tcPr>
          <w:p>
            <w:pPr>
              <w:pStyle w:val="100"/>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95"/>
        <w:rPr>
          <w:rFonts w:eastAsia="宋体"/>
          <w:lang w:val="en-US" w:eastAsia="zh-CN"/>
        </w:rPr>
      </w:pPr>
      <w:r>
        <w:rPr>
          <w:rFonts w:eastAsia="Osaka"/>
        </w:rPr>
        <w:t>Table 10.4.2-3</w:t>
      </w:r>
      <w:r>
        <w:rPr>
          <w:rFonts w:eastAsia="宋体"/>
          <w:lang w:val="en-US" w:eastAsia="zh-CN"/>
        </w:rPr>
        <w:t>a</w:t>
      </w:r>
      <w:r>
        <w:rPr>
          <w:rFonts w:eastAsia="Osaka"/>
        </w:rPr>
        <w:t>: Local Area BS OTA dynamic range for NR carrier</w:t>
      </w:r>
      <w:r>
        <w:rPr>
          <w:rFonts w:eastAsia="宋体"/>
          <w:lang w:val="en-US" w:eastAsia="zh-CN"/>
        </w:rPr>
        <w:t xml:space="preserve"> of band n104</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left w:val="single" w:color="auto" w:sz="4" w:space="0"/>
              <w:bottom w:val="single" w:color="auto" w:sz="4" w:space="0"/>
              <w:right w:val="single" w:color="auto" w:sz="4" w:space="0"/>
            </w:tcBorders>
          </w:tcPr>
          <w:p>
            <w:pPr>
              <w:pStyle w:val="86"/>
            </w:pPr>
            <w:r>
              <w:t>BS channel bandwidth (MHz)</w:t>
            </w:r>
          </w:p>
        </w:tc>
        <w:tc>
          <w:tcPr>
            <w:tcW w:w="1418" w:type="dxa"/>
            <w:tcBorders>
              <w:top w:val="single" w:color="auto" w:sz="4" w:space="0"/>
              <w:left w:val="single" w:color="auto" w:sz="4" w:space="0"/>
              <w:bottom w:val="single" w:color="auto" w:sz="4" w:space="0"/>
              <w:right w:val="single" w:color="auto" w:sz="4" w:space="0"/>
            </w:tcBorders>
          </w:tcPr>
          <w:p>
            <w:pPr>
              <w:pStyle w:val="86"/>
            </w:pPr>
            <w:r>
              <w:rPr>
                <w:lang w:eastAsia="zh-CN"/>
              </w:rPr>
              <w:t>Subcarrier spacing (kHz)</w:t>
            </w:r>
          </w:p>
        </w:tc>
        <w:tc>
          <w:tcPr>
            <w:tcW w:w="1417" w:type="dxa"/>
            <w:tcBorders>
              <w:top w:val="single" w:color="auto" w:sz="4" w:space="0"/>
              <w:left w:val="single" w:color="auto" w:sz="4" w:space="0"/>
              <w:bottom w:val="single" w:color="auto" w:sz="4" w:space="0"/>
              <w:right w:val="single" w:color="auto" w:sz="4" w:space="0"/>
            </w:tcBorders>
          </w:tcPr>
          <w:p>
            <w:pPr>
              <w:pStyle w:val="86"/>
            </w:pPr>
            <w:r>
              <w:t>Reference measurement channel</w:t>
            </w:r>
          </w:p>
        </w:tc>
        <w:tc>
          <w:tcPr>
            <w:tcW w:w="1418" w:type="dxa"/>
            <w:tcBorders>
              <w:top w:val="single" w:color="auto" w:sz="4" w:space="0"/>
              <w:left w:val="single" w:color="auto" w:sz="4" w:space="0"/>
              <w:bottom w:val="single" w:color="auto" w:sz="4" w:space="0"/>
              <w:right w:val="single" w:color="auto" w:sz="4" w:space="0"/>
            </w:tcBorders>
          </w:tcPr>
          <w:p>
            <w:pPr>
              <w:pStyle w:val="86"/>
            </w:pPr>
            <w:r>
              <w:t>Wanted signal mean power (dBm)</w:t>
            </w:r>
          </w:p>
        </w:tc>
        <w:tc>
          <w:tcPr>
            <w:tcW w:w="1559" w:type="dxa"/>
            <w:tcBorders>
              <w:top w:val="single" w:color="auto" w:sz="4" w:space="0"/>
              <w:left w:val="single" w:color="auto" w:sz="4" w:space="0"/>
              <w:bottom w:val="single" w:color="auto" w:sz="4" w:space="0"/>
              <w:right w:val="single" w:color="auto" w:sz="4" w:space="0"/>
            </w:tcBorders>
          </w:tcPr>
          <w:p>
            <w:pPr>
              <w:pStyle w:val="86"/>
              <w:rPr>
                <w:vertAlign w:val="subscript"/>
              </w:rPr>
            </w:pPr>
            <w:r>
              <w:t>Interfering signal mean power (dBm) / BW</w:t>
            </w:r>
            <w:r>
              <w:rPr>
                <w:vertAlign w:val="subscript"/>
              </w:rPr>
              <w:t>Config</w:t>
            </w:r>
          </w:p>
        </w:tc>
        <w:tc>
          <w:tcPr>
            <w:tcW w:w="1412" w:type="dxa"/>
            <w:tcBorders>
              <w:top w:val="single" w:color="auto" w:sz="4" w:space="0"/>
              <w:left w:val="single" w:color="auto" w:sz="4" w:space="0"/>
              <w:bottom w:val="single" w:color="auto" w:sz="4" w:space="0"/>
              <w:right w:val="single" w:color="auto" w:sz="4" w:space="0"/>
            </w:tcBorders>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left w:val="single" w:color="auto" w:sz="4" w:space="0"/>
              <w:bottom w:val="nil"/>
              <w:right w:val="single" w:color="auto" w:sz="4" w:space="0"/>
            </w:tcBorders>
            <w:vAlign w:val="center"/>
          </w:tcPr>
          <w:p>
            <w:pPr>
              <w:pStyle w:val="87"/>
            </w:pPr>
            <w:r>
              <w:rPr>
                <w:lang w:eastAsia="zh-CN"/>
              </w:rPr>
              <w:t>20</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-55.5</w:t>
            </w:r>
            <w:r>
              <w:rPr>
                <w:lang w:eastAsia="zh-CN"/>
              </w:rPr>
              <w:t>- Δ</w:t>
            </w:r>
            <w:r>
              <w:rPr>
                <w:vertAlign w:val="subscript"/>
              </w:rPr>
              <w:t>OTAREFSENS</w:t>
            </w:r>
          </w:p>
        </w:tc>
        <w:tc>
          <w:tcPr>
            <w:tcW w:w="1559" w:type="dxa"/>
            <w:tcBorders>
              <w:top w:val="single" w:color="auto" w:sz="4" w:space="0"/>
              <w:left w:val="single" w:color="auto" w:sz="4" w:space="0"/>
              <w:bottom w:val="nil"/>
              <w:right w:val="single" w:color="auto" w:sz="4" w:space="0"/>
            </w:tcBorders>
            <w:vAlign w:val="center"/>
          </w:tcPr>
          <w:p>
            <w:pPr>
              <w:pStyle w:val="87"/>
            </w:pPr>
            <w:r>
              <w:rPr>
                <w:lang w:val="en-US" w:eastAsia="zh-CN"/>
              </w:rPr>
              <w:t>-67.2</w:t>
            </w:r>
            <w:r>
              <w:rPr>
                <w:lang w:eastAsia="zh-CN"/>
              </w:rPr>
              <w:t>- Δ</w:t>
            </w:r>
            <w:r>
              <w:rPr>
                <w:vertAlign w:val="subscript"/>
              </w:rPr>
              <w:t>OTAREFSENS</w:t>
            </w:r>
          </w:p>
        </w:tc>
        <w:tc>
          <w:tcPr>
            <w:tcW w:w="1412" w:type="dxa"/>
            <w:tcBorders>
              <w:top w:val="single" w:color="auto" w:sz="4" w:space="0"/>
              <w:left w:val="single" w:color="auto" w:sz="4" w:space="0"/>
              <w:bottom w:val="nil"/>
              <w:right w:val="single" w:color="auto" w:sz="4" w:space="0"/>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nil"/>
              <w:right w:val="single" w:color="auto" w:sz="4" w:space="0"/>
            </w:tcBorders>
            <w:vAlign w:val="center"/>
          </w:tcPr>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-55.5</w:t>
            </w:r>
            <w:r>
              <w:rPr>
                <w:lang w:eastAsia="zh-CN"/>
              </w:rPr>
              <w:t>- Δ</w:t>
            </w:r>
            <w:r>
              <w:rPr>
                <w:vertAlign w:val="subscript"/>
              </w:rPr>
              <w:t>OTAREFSENS</w:t>
            </w:r>
          </w:p>
        </w:tc>
        <w:tc>
          <w:tcPr>
            <w:tcW w:w="1559" w:type="dxa"/>
            <w:tcBorders>
              <w:top w:val="nil"/>
              <w:left w:val="single" w:color="auto" w:sz="4" w:space="0"/>
              <w:bottom w:val="nil"/>
              <w:right w:val="single" w:color="auto" w:sz="4" w:space="0"/>
            </w:tcBorders>
            <w:vAlign w:val="center"/>
          </w:tcPr>
          <w:p>
            <w:pPr>
              <w:pStyle w:val="87"/>
            </w:pPr>
          </w:p>
        </w:tc>
        <w:tc>
          <w:tcPr>
            <w:tcW w:w="1412" w:type="dxa"/>
            <w:tcBorders>
              <w:top w:val="nil"/>
              <w:left w:val="single" w:color="auto" w:sz="4" w:space="0"/>
              <w:bottom w:val="nil"/>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single" w:color="auto" w:sz="4" w:space="0"/>
              <w:right w:val="single" w:color="auto" w:sz="4" w:space="0"/>
            </w:tcBorders>
            <w:vAlign w:val="center"/>
          </w:tcPr>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-55.8</w:t>
            </w:r>
            <w:r>
              <w:rPr>
                <w:lang w:eastAsia="zh-CN"/>
              </w:rPr>
              <w:t>- Δ</w:t>
            </w:r>
            <w:r>
              <w:rPr>
                <w:vertAlign w:val="subscript"/>
              </w:rPr>
              <w:t>OTAREFSENS</w:t>
            </w:r>
          </w:p>
        </w:tc>
        <w:tc>
          <w:tcPr>
            <w:tcW w:w="1559" w:type="dxa"/>
            <w:tcBorders>
              <w:top w:val="nil"/>
              <w:left w:val="single" w:color="auto" w:sz="4" w:space="0"/>
              <w:bottom w:val="single" w:color="auto" w:sz="4" w:space="0"/>
              <w:right w:val="single" w:color="auto" w:sz="4" w:space="0"/>
            </w:tcBorders>
            <w:vAlign w:val="center"/>
          </w:tcPr>
          <w:p>
            <w:pPr>
              <w:pStyle w:val="87"/>
            </w:pPr>
          </w:p>
        </w:tc>
        <w:tc>
          <w:tcPr>
            <w:tcW w:w="1412" w:type="dxa"/>
            <w:tcBorders>
              <w:top w:val="nil"/>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left w:val="single" w:color="auto" w:sz="4" w:space="0"/>
              <w:bottom w:val="nil"/>
              <w:right w:val="single" w:color="auto" w:sz="4" w:space="0"/>
            </w:tcBorders>
            <w:vAlign w:val="center"/>
          </w:tcPr>
          <w:p>
            <w:pPr>
              <w:pStyle w:val="87"/>
            </w:pPr>
            <w:r>
              <w:rPr>
                <w:lang w:eastAsia="zh-CN"/>
              </w:rPr>
              <w:t>30</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-55.5</w:t>
            </w:r>
            <w:r>
              <w:rPr>
                <w:lang w:eastAsia="zh-CN"/>
              </w:rPr>
              <w:t>- Δ</w:t>
            </w:r>
            <w:r>
              <w:rPr>
                <w:vertAlign w:val="subscript"/>
              </w:rPr>
              <w:t>OTAREFSENS</w:t>
            </w:r>
          </w:p>
        </w:tc>
        <w:tc>
          <w:tcPr>
            <w:tcW w:w="1559" w:type="dxa"/>
            <w:tcBorders>
              <w:top w:val="single" w:color="auto" w:sz="4" w:space="0"/>
              <w:left w:val="single" w:color="auto" w:sz="4" w:space="0"/>
              <w:bottom w:val="nil"/>
              <w:right w:val="single" w:color="auto" w:sz="4" w:space="0"/>
            </w:tcBorders>
            <w:vAlign w:val="center"/>
          </w:tcPr>
          <w:p>
            <w:pPr>
              <w:pStyle w:val="87"/>
            </w:pPr>
            <w:r>
              <w:rPr>
                <w:lang w:val="en-US" w:eastAsia="zh-CN"/>
              </w:rPr>
              <w:t>-65.4</w:t>
            </w:r>
            <w:r>
              <w:rPr>
                <w:lang w:eastAsia="zh-CN"/>
              </w:rPr>
              <w:t>- Δ</w:t>
            </w:r>
            <w:r>
              <w:rPr>
                <w:vertAlign w:val="subscript"/>
              </w:rPr>
              <w:t>OTAREFSENS</w:t>
            </w:r>
          </w:p>
        </w:tc>
        <w:tc>
          <w:tcPr>
            <w:tcW w:w="1412" w:type="dxa"/>
            <w:tcBorders>
              <w:top w:val="single" w:color="auto" w:sz="4" w:space="0"/>
              <w:left w:val="single" w:color="auto" w:sz="4" w:space="0"/>
              <w:bottom w:val="nil"/>
              <w:right w:val="single" w:color="auto" w:sz="4" w:space="0"/>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nil"/>
              <w:right w:val="single" w:color="auto" w:sz="4" w:space="0"/>
            </w:tcBorders>
            <w:vAlign w:val="center"/>
          </w:tcPr>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-55.5</w:t>
            </w:r>
            <w:r>
              <w:rPr>
                <w:lang w:eastAsia="zh-CN"/>
              </w:rPr>
              <w:t>- Δ</w:t>
            </w:r>
            <w:r>
              <w:rPr>
                <w:vertAlign w:val="subscript"/>
              </w:rPr>
              <w:t>OTAREFSENS</w:t>
            </w:r>
          </w:p>
        </w:tc>
        <w:tc>
          <w:tcPr>
            <w:tcW w:w="1559" w:type="dxa"/>
            <w:tcBorders>
              <w:top w:val="nil"/>
              <w:left w:val="single" w:color="auto" w:sz="4" w:space="0"/>
              <w:bottom w:val="nil"/>
              <w:right w:val="single" w:color="auto" w:sz="4" w:space="0"/>
            </w:tcBorders>
            <w:vAlign w:val="center"/>
          </w:tcPr>
          <w:p>
            <w:pPr>
              <w:pStyle w:val="87"/>
            </w:pPr>
          </w:p>
        </w:tc>
        <w:tc>
          <w:tcPr>
            <w:tcW w:w="1412" w:type="dxa"/>
            <w:tcBorders>
              <w:top w:val="nil"/>
              <w:left w:val="single" w:color="auto" w:sz="4" w:space="0"/>
              <w:bottom w:val="nil"/>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single" w:color="auto" w:sz="4" w:space="0"/>
              <w:right w:val="single" w:color="auto" w:sz="4" w:space="0"/>
            </w:tcBorders>
            <w:vAlign w:val="center"/>
          </w:tcPr>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-55.8</w:t>
            </w:r>
            <w:r>
              <w:rPr>
                <w:lang w:eastAsia="zh-CN"/>
              </w:rPr>
              <w:t>- Δ</w:t>
            </w:r>
            <w:r>
              <w:rPr>
                <w:vertAlign w:val="subscript"/>
              </w:rPr>
              <w:t>OTAREFSENS</w:t>
            </w:r>
          </w:p>
        </w:tc>
        <w:tc>
          <w:tcPr>
            <w:tcW w:w="1559" w:type="dxa"/>
            <w:tcBorders>
              <w:top w:val="nil"/>
              <w:left w:val="single" w:color="auto" w:sz="4" w:space="0"/>
              <w:bottom w:val="single" w:color="auto" w:sz="4" w:space="0"/>
              <w:right w:val="single" w:color="auto" w:sz="4" w:space="0"/>
            </w:tcBorders>
            <w:vAlign w:val="center"/>
          </w:tcPr>
          <w:p>
            <w:pPr>
              <w:pStyle w:val="87"/>
            </w:pPr>
          </w:p>
        </w:tc>
        <w:tc>
          <w:tcPr>
            <w:tcW w:w="1412" w:type="dxa"/>
            <w:tcBorders>
              <w:top w:val="nil"/>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left w:val="single" w:color="auto" w:sz="4" w:space="0"/>
              <w:bottom w:val="nil"/>
              <w:right w:val="single" w:color="auto" w:sz="4" w:space="0"/>
            </w:tcBorders>
            <w:vAlign w:val="center"/>
          </w:tcPr>
          <w:p>
            <w:pPr>
              <w:pStyle w:val="87"/>
            </w:pPr>
            <w:r>
              <w:rPr>
                <w:lang w:eastAsia="zh-CN"/>
              </w:rPr>
              <w:t>40</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-55.5</w:t>
            </w:r>
            <w:r>
              <w:rPr>
                <w:lang w:eastAsia="zh-CN"/>
              </w:rPr>
              <w:t>- Δ</w:t>
            </w:r>
            <w:r>
              <w:rPr>
                <w:vertAlign w:val="subscript"/>
              </w:rPr>
              <w:t>OTAREFSENS</w:t>
            </w:r>
          </w:p>
        </w:tc>
        <w:tc>
          <w:tcPr>
            <w:tcW w:w="1559" w:type="dxa"/>
            <w:tcBorders>
              <w:top w:val="single" w:color="auto" w:sz="4" w:space="0"/>
              <w:left w:val="single" w:color="auto" w:sz="4" w:space="0"/>
              <w:bottom w:val="nil"/>
              <w:right w:val="single" w:color="auto" w:sz="4" w:space="0"/>
            </w:tcBorders>
            <w:vAlign w:val="center"/>
          </w:tcPr>
          <w:p>
            <w:pPr>
              <w:pStyle w:val="87"/>
            </w:pPr>
            <w:r>
              <w:rPr>
                <w:lang w:val="en-US" w:eastAsia="zh-CN"/>
              </w:rPr>
              <w:t>-64.1</w:t>
            </w:r>
            <w:r>
              <w:rPr>
                <w:lang w:eastAsia="zh-CN"/>
              </w:rPr>
              <w:t>- Δ</w:t>
            </w:r>
            <w:r>
              <w:rPr>
                <w:vertAlign w:val="subscript"/>
              </w:rPr>
              <w:t>OTAREFSENS</w:t>
            </w:r>
          </w:p>
        </w:tc>
        <w:tc>
          <w:tcPr>
            <w:tcW w:w="1412" w:type="dxa"/>
            <w:tcBorders>
              <w:top w:val="single" w:color="auto" w:sz="4" w:space="0"/>
              <w:left w:val="single" w:color="auto" w:sz="4" w:space="0"/>
              <w:bottom w:val="nil"/>
              <w:right w:val="single" w:color="auto" w:sz="4" w:space="0"/>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nil"/>
              <w:right w:val="single" w:color="auto" w:sz="4" w:space="0"/>
            </w:tcBorders>
            <w:vAlign w:val="center"/>
          </w:tcPr>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-55.5</w:t>
            </w:r>
            <w:r>
              <w:rPr>
                <w:lang w:eastAsia="zh-CN"/>
              </w:rPr>
              <w:t>- Δ</w:t>
            </w:r>
            <w:r>
              <w:rPr>
                <w:vertAlign w:val="subscript"/>
              </w:rPr>
              <w:t>OTAREFSENS</w:t>
            </w:r>
          </w:p>
        </w:tc>
        <w:tc>
          <w:tcPr>
            <w:tcW w:w="1559" w:type="dxa"/>
            <w:tcBorders>
              <w:top w:val="nil"/>
              <w:left w:val="single" w:color="auto" w:sz="4" w:space="0"/>
              <w:bottom w:val="nil"/>
              <w:right w:val="single" w:color="auto" w:sz="4" w:space="0"/>
            </w:tcBorders>
            <w:vAlign w:val="center"/>
          </w:tcPr>
          <w:p>
            <w:pPr>
              <w:pStyle w:val="87"/>
            </w:pPr>
          </w:p>
        </w:tc>
        <w:tc>
          <w:tcPr>
            <w:tcW w:w="1412" w:type="dxa"/>
            <w:tcBorders>
              <w:top w:val="nil"/>
              <w:left w:val="single" w:color="auto" w:sz="4" w:space="0"/>
              <w:bottom w:val="nil"/>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single" w:color="auto" w:sz="4" w:space="0"/>
              <w:right w:val="single" w:color="auto" w:sz="4" w:space="0"/>
            </w:tcBorders>
            <w:vAlign w:val="center"/>
          </w:tcPr>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-55.8</w:t>
            </w:r>
            <w:r>
              <w:rPr>
                <w:lang w:eastAsia="zh-CN"/>
              </w:rPr>
              <w:t>- Δ</w:t>
            </w:r>
            <w:r>
              <w:rPr>
                <w:vertAlign w:val="subscript"/>
              </w:rPr>
              <w:t>OTAREFSENS</w:t>
            </w:r>
          </w:p>
        </w:tc>
        <w:tc>
          <w:tcPr>
            <w:tcW w:w="1559" w:type="dxa"/>
            <w:tcBorders>
              <w:top w:val="nil"/>
              <w:left w:val="single" w:color="auto" w:sz="4" w:space="0"/>
              <w:bottom w:val="single" w:color="auto" w:sz="4" w:space="0"/>
              <w:right w:val="single" w:color="auto" w:sz="4" w:space="0"/>
            </w:tcBorders>
            <w:vAlign w:val="center"/>
          </w:tcPr>
          <w:p>
            <w:pPr>
              <w:pStyle w:val="87"/>
            </w:pPr>
          </w:p>
        </w:tc>
        <w:tc>
          <w:tcPr>
            <w:tcW w:w="1412" w:type="dxa"/>
            <w:tcBorders>
              <w:top w:val="nil"/>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left w:val="single" w:color="auto" w:sz="4" w:space="0"/>
              <w:bottom w:val="nil"/>
              <w:right w:val="single" w:color="auto" w:sz="4" w:space="0"/>
            </w:tcBorders>
            <w:vAlign w:val="center"/>
          </w:tcPr>
          <w:p>
            <w:pPr>
              <w:pStyle w:val="87"/>
            </w:pPr>
            <w:r>
              <w:rPr>
                <w:lang w:eastAsia="zh-CN"/>
              </w:rPr>
              <w:t>50</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-55.5</w:t>
            </w:r>
            <w:r>
              <w:rPr>
                <w:lang w:eastAsia="zh-CN"/>
              </w:rPr>
              <w:t>- Δ</w:t>
            </w:r>
            <w:r>
              <w:rPr>
                <w:vertAlign w:val="subscript"/>
              </w:rPr>
              <w:t>OTAREFSENS</w:t>
            </w:r>
          </w:p>
        </w:tc>
        <w:tc>
          <w:tcPr>
            <w:tcW w:w="1559" w:type="dxa"/>
            <w:tcBorders>
              <w:top w:val="single" w:color="auto" w:sz="4" w:space="0"/>
              <w:left w:val="single" w:color="auto" w:sz="4" w:space="0"/>
              <w:bottom w:val="nil"/>
              <w:right w:val="single" w:color="auto" w:sz="4" w:space="0"/>
            </w:tcBorders>
            <w:vAlign w:val="center"/>
          </w:tcPr>
          <w:p>
            <w:pPr>
              <w:pStyle w:val="87"/>
            </w:pPr>
            <w:r>
              <w:rPr>
                <w:lang w:val="en-US" w:eastAsia="zh-CN"/>
              </w:rPr>
              <w:t>-63.1</w:t>
            </w:r>
            <w:r>
              <w:rPr>
                <w:lang w:eastAsia="zh-CN"/>
              </w:rPr>
              <w:t>- Δ</w:t>
            </w:r>
            <w:r>
              <w:rPr>
                <w:vertAlign w:val="subscript"/>
              </w:rPr>
              <w:t>OTAREFSENS</w:t>
            </w:r>
          </w:p>
        </w:tc>
        <w:tc>
          <w:tcPr>
            <w:tcW w:w="1412" w:type="dxa"/>
            <w:tcBorders>
              <w:top w:val="single" w:color="auto" w:sz="4" w:space="0"/>
              <w:left w:val="single" w:color="auto" w:sz="4" w:space="0"/>
              <w:bottom w:val="nil"/>
              <w:right w:val="single" w:color="auto" w:sz="4" w:space="0"/>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nil"/>
              <w:right w:val="single" w:color="auto" w:sz="4" w:space="0"/>
            </w:tcBorders>
            <w:vAlign w:val="center"/>
          </w:tcPr>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-55.5</w:t>
            </w:r>
            <w:r>
              <w:rPr>
                <w:lang w:eastAsia="zh-CN"/>
              </w:rPr>
              <w:t>- Δ</w:t>
            </w:r>
            <w:r>
              <w:rPr>
                <w:vertAlign w:val="subscript"/>
              </w:rPr>
              <w:t>OTAREFSENS</w:t>
            </w:r>
          </w:p>
        </w:tc>
        <w:tc>
          <w:tcPr>
            <w:tcW w:w="1559" w:type="dxa"/>
            <w:tcBorders>
              <w:top w:val="nil"/>
              <w:left w:val="single" w:color="auto" w:sz="4" w:space="0"/>
              <w:bottom w:val="nil"/>
              <w:right w:val="single" w:color="auto" w:sz="4" w:space="0"/>
            </w:tcBorders>
            <w:vAlign w:val="center"/>
          </w:tcPr>
          <w:p>
            <w:pPr>
              <w:pStyle w:val="87"/>
            </w:pPr>
          </w:p>
        </w:tc>
        <w:tc>
          <w:tcPr>
            <w:tcW w:w="1412" w:type="dxa"/>
            <w:tcBorders>
              <w:top w:val="nil"/>
              <w:left w:val="single" w:color="auto" w:sz="4" w:space="0"/>
              <w:bottom w:val="nil"/>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single" w:color="auto" w:sz="4" w:space="0"/>
              <w:right w:val="single" w:color="auto" w:sz="4" w:space="0"/>
            </w:tcBorders>
            <w:vAlign w:val="center"/>
          </w:tcPr>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-55.8</w:t>
            </w:r>
            <w:r>
              <w:rPr>
                <w:lang w:eastAsia="zh-CN"/>
              </w:rPr>
              <w:t>- Δ</w:t>
            </w:r>
            <w:r>
              <w:rPr>
                <w:vertAlign w:val="subscript"/>
              </w:rPr>
              <w:t>OTAREFSENS</w:t>
            </w:r>
          </w:p>
        </w:tc>
        <w:tc>
          <w:tcPr>
            <w:tcW w:w="1559" w:type="dxa"/>
            <w:tcBorders>
              <w:top w:val="nil"/>
              <w:left w:val="single" w:color="auto" w:sz="4" w:space="0"/>
              <w:bottom w:val="single" w:color="auto" w:sz="4" w:space="0"/>
              <w:right w:val="single" w:color="auto" w:sz="4" w:space="0"/>
            </w:tcBorders>
            <w:vAlign w:val="center"/>
          </w:tcPr>
          <w:p>
            <w:pPr>
              <w:pStyle w:val="87"/>
            </w:pPr>
          </w:p>
        </w:tc>
        <w:tc>
          <w:tcPr>
            <w:tcW w:w="1412" w:type="dxa"/>
            <w:tcBorders>
              <w:top w:val="nil"/>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left w:val="single" w:color="auto" w:sz="4" w:space="0"/>
              <w:bottom w:val="nil"/>
              <w:right w:val="single" w:color="auto" w:sz="4" w:space="0"/>
            </w:tcBorders>
            <w:vAlign w:val="center"/>
          </w:tcPr>
          <w:p>
            <w:pPr>
              <w:pStyle w:val="87"/>
            </w:pPr>
            <w:r>
              <w:rPr>
                <w:lang w:eastAsia="zh-CN"/>
              </w:rPr>
              <w:t>60</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-55.5</w:t>
            </w:r>
            <w:r>
              <w:rPr>
                <w:lang w:eastAsia="zh-CN"/>
              </w:rPr>
              <w:t>- Δ</w:t>
            </w:r>
            <w:r>
              <w:rPr>
                <w:vertAlign w:val="subscript"/>
              </w:rPr>
              <w:t>OTAREFSENS</w:t>
            </w:r>
          </w:p>
        </w:tc>
        <w:tc>
          <w:tcPr>
            <w:tcW w:w="1559" w:type="dxa"/>
            <w:tcBorders>
              <w:top w:val="single" w:color="auto" w:sz="4" w:space="0"/>
              <w:left w:val="single" w:color="auto" w:sz="4" w:space="0"/>
              <w:bottom w:val="nil"/>
              <w:right w:val="single" w:color="auto" w:sz="4" w:space="0"/>
            </w:tcBorders>
            <w:vAlign w:val="center"/>
          </w:tcPr>
          <w:p>
            <w:pPr>
              <w:pStyle w:val="87"/>
            </w:pPr>
            <w:r>
              <w:rPr>
                <w:lang w:val="en-US" w:eastAsia="zh-CN"/>
              </w:rPr>
              <w:t>-62.3</w:t>
            </w:r>
            <w:r>
              <w:rPr>
                <w:lang w:eastAsia="zh-CN"/>
              </w:rPr>
              <w:t>- Δ</w:t>
            </w:r>
            <w:r>
              <w:rPr>
                <w:vertAlign w:val="subscript"/>
              </w:rPr>
              <w:t>OTAREFSENS</w:t>
            </w:r>
          </w:p>
        </w:tc>
        <w:tc>
          <w:tcPr>
            <w:tcW w:w="1412" w:type="dxa"/>
            <w:tcBorders>
              <w:top w:val="single" w:color="auto" w:sz="4" w:space="0"/>
              <w:left w:val="single" w:color="auto" w:sz="4" w:space="0"/>
              <w:bottom w:val="nil"/>
              <w:right w:val="single" w:color="auto" w:sz="4" w:space="0"/>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single" w:color="auto" w:sz="4" w:space="0"/>
              <w:right w:val="single" w:color="auto" w:sz="4" w:space="0"/>
            </w:tcBorders>
            <w:vAlign w:val="center"/>
          </w:tcPr>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-55.8</w:t>
            </w:r>
            <w:r>
              <w:rPr>
                <w:lang w:eastAsia="zh-CN"/>
              </w:rPr>
              <w:t>- Δ</w:t>
            </w:r>
            <w:r>
              <w:rPr>
                <w:vertAlign w:val="subscript"/>
              </w:rPr>
              <w:t>OTAREFSENS</w:t>
            </w:r>
          </w:p>
        </w:tc>
        <w:tc>
          <w:tcPr>
            <w:tcW w:w="1559" w:type="dxa"/>
            <w:tcBorders>
              <w:top w:val="nil"/>
              <w:left w:val="single" w:color="auto" w:sz="4" w:space="0"/>
              <w:bottom w:val="single" w:color="auto" w:sz="4" w:space="0"/>
              <w:right w:val="single" w:color="auto" w:sz="4" w:space="0"/>
            </w:tcBorders>
            <w:vAlign w:val="center"/>
          </w:tcPr>
          <w:p>
            <w:pPr>
              <w:pStyle w:val="87"/>
            </w:pPr>
          </w:p>
        </w:tc>
        <w:tc>
          <w:tcPr>
            <w:tcW w:w="1412" w:type="dxa"/>
            <w:tcBorders>
              <w:top w:val="nil"/>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left w:val="single" w:color="auto" w:sz="4" w:space="0"/>
              <w:bottom w:val="nil"/>
              <w:right w:val="single" w:color="auto" w:sz="4" w:space="0"/>
            </w:tcBorders>
            <w:vAlign w:val="center"/>
          </w:tcPr>
          <w:p>
            <w:pPr>
              <w:pStyle w:val="87"/>
            </w:pPr>
            <w:r>
              <w:rPr>
                <w:lang w:eastAsia="zh-CN"/>
              </w:rPr>
              <w:t>70</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-55.5</w:t>
            </w:r>
            <w:r>
              <w:rPr>
                <w:lang w:eastAsia="zh-CN"/>
              </w:rPr>
              <w:t>- Δ</w:t>
            </w:r>
            <w:r>
              <w:rPr>
                <w:vertAlign w:val="subscript"/>
              </w:rPr>
              <w:t>OTAREFSENS</w:t>
            </w:r>
          </w:p>
        </w:tc>
        <w:tc>
          <w:tcPr>
            <w:tcW w:w="1559" w:type="dxa"/>
            <w:tcBorders>
              <w:top w:val="single" w:color="auto" w:sz="4" w:space="0"/>
              <w:left w:val="single" w:color="auto" w:sz="4" w:space="0"/>
              <w:bottom w:val="nil"/>
              <w:right w:val="single" w:color="auto" w:sz="4" w:space="0"/>
            </w:tcBorders>
            <w:vAlign w:val="center"/>
          </w:tcPr>
          <w:p>
            <w:pPr>
              <w:pStyle w:val="87"/>
            </w:pPr>
            <w:r>
              <w:rPr>
                <w:lang w:val="en-US" w:eastAsia="zh-CN"/>
              </w:rPr>
              <w:t>-61.7</w:t>
            </w:r>
            <w:r>
              <w:rPr>
                <w:lang w:eastAsia="zh-CN"/>
              </w:rPr>
              <w:t>- Δ</w:t>
            </w:r>
            <w:r>
              <w:rPr>
                <w:vertAlign w:val="subscript"/>
              </w:rPr>
              <w:t>OTAREFSENS</w:t>
            </w:r>
          </w:p>
        </w:tc>
        <w:tc>
          <w:tcPr>
            <w:tcW w:w="1412" w:type="dxa"/>
            <w:tcBorders>
              <w:top w:val="single" w:color="auto" w:sz="4" w:space="0"/>
              <w:left w:val="single" w:color="auto" w:sz="4" w:space="0"/>
              <w:bottom w:val="nil"/>
              <w:right w:val="single" w:color="auto" w:sz="4" w:space="0"/>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single" w:color="auto" w:sz="4" w:space="0"/>
              <w:right w:val="single" w:color="auto" w:sz="4" w:space="0"/>
            </w:tcBorders>
            <w:vAlign w:val="center"/>
          </w:tcPr>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-55.8</w:t>
            </w:r>
            <w:r>
              <w:rPr>
                <w:lang w:eastAsia="zh-CN"/>
              </w:rPr>
              <w:t>- Δ</w:t>
            </w:r>
            <w:r>
              <w:rPr>
                <w:vertAlign w:val="subscript"/>
              </w:rPr>
              <w:t>OTAREFSENS</w:t>
            </w:r>
          </w:p>
        </w:tc>
        <w:tc>
          <w:tcPr>
            <w:tcW w:w="1559" w:type="dxa"/>
            <w:tcBorders>
              <w:top w:val="nil"/>
              <w:left w:val="single" w:color="auto" w:sz="4" w:space="0"/>
              <w:bottom w:val="single" w:color="auto" w:sz="4" w:space="0"/>
              <w:right w:val="single" w:color="auto" w:sz="4" w:space="0"/>
            </w:tcBorders>
            <w:vAlign w:val="center"/>
          </w:tcPr>
          <w:p>
            <w:pPr>
              <w:pStyle w:val="87"/>
            </w:pPr>
          </w:p>
        </w:tc>
        <w:tc>
          <w:tcPr>
            <w:tcW w:w="1412" w:type="dxa"/>
            <w:tcBorders>
              <w:top w:val="nil"/>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left w:val="single" w:color="auto" w:sz="4" w:space="0"/>
              <w:bottom w:val="nil"/>
              <w:right w:val="single" w:color="auto" w:sz="4" w:space="0"/>
            </w:tcBorders>
            <w:vAlign w:val="center"/>
          </w:tcPr>
          <w:p>
            <w:pPr>
              <w:pStyle w:val="87"/>
            </w:pPr>
            <w:r>
              <w:rPr>
                <w:lang w:eastAsia="zh-CN"/>
              </w:rPr>
              <w:t>80</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-55.5</w:t>
            </w:r>
            <w:r>
              <w:rPr>
                <w:lang w:eastAsia="zh-CN"/>
              </w:rPr>
              <w:t>- Δ</w:t>
            </w:r>
            <w:r>
              <w:rPr>
                <w:vertAlign w:val="subscript"/>
              </w:rPr>
              <w:t>OTAREFSENS</w:t>
            </w:r>
          </w:p>
        </w:tc>
        <w:tc>
          <w:tcPr>
            <w:tcW w:w="1559" w:type="dxa"/>
            <w:tcBorders>
              <w:top w:val="single" w:color="auto" w:sz="4" w:space="0"/>
              <w:left w:val="single" w:color="auto" w:sz="4" w:space="0"/>
              <w:bottom w:val="nil"/>
              <w:right w:val="single" w:color="auto" w:sz="4" w:space="0"/>
            </w:tcBorders>
            <w:vAlign w:val="center"/>
          </w:tcPr>
          <w:p>
            <w:pPr>
              <w:pStyle w:val="87"/>
            </w:pPr>
            <w:r>
              <w:rPr>
                <w:lang w:val="en-US" w:eastAsia="zh-CN"/>
              </w:rPr>
              <w:t>-61.1</w:t>
            </w:r>
            <w:r>
              <w:rPr>
                <w:lang w:eastAsia="zh-CN"/>
              </w:rPr>
              <w:t>- Δ</w:t>
            </w:r>
            <w:r>
              <w:rPr>
                <w:vertAlign w:val="subscript"/>
              </w:rPr>
              <w:t>OTAREFSENS</w:t>
            </w:r>
          </w:p>
        </w:tc>
        <w:tc>
          <w:tcPr>
            <w:tcW w:w="1412" w:type="dxa"/>
            <w:tcBorders>
              <w:top w:val="single" w:color="auto" w:sz="4" w:space="0"/>
              <w:left w:val="single" w:color="auto" w:sz="4" w:space="0"/>
              <w:bottom w:val="nil"/>
              <w:right w:val="single" w:color="auto" w:sz="4" w:space="0"/>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single" w:color="auto" w:sz="4" w:space="0"/>
              <w:right w:val="single" w:color="auto" w:sz="4" w:space="0"/>
            </w:tcBorders>
            <w:vAlign w:val="center"/>
          </w:tcPr>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-55.8</w:t>
            </w:r>
            <w:r>
              <w:rPr>
                <w:lang w:eastAsia="zh-CN"/>
              </w:rPr>
              <w:t>- Δ</w:t>
            </w:r>
            <w:r>
              <w:rPr>
                <w:vertAlign w:val="subscript"/>
              </w:rPr>
              <w:t>OTAREFSENS</w:t>
            </w:r>
          </w:p>
        </w:tc>
        <w:tc>
          <w:tcPr>
            <w:tcW w:w="1559" w:type="dxa"/>
            <w:tcBorders>
              <w:top w:val="nil"/>
              <w:left w:val="single" w:color="auto" w:sz="4" w:space="0"/>
              <w:bottom w:val="single" w:color="auto" w:sz="4" w:space="0"/>
              <w:right w:val="single" w:color="auto" w:sz="4" w:space="0"/>
            </w:tcBorders>
            <w:vAlign w:val="center"/>
          </w:tcPr>
          <w:p>
            <w:pPr>
              <w:pStyle w:val="87"/>
            </w:pPr>
          </w:p>
        </w:tc>
        <w:tc>
          <w:tcPr>
            <w:tcW w:w="1412" w:type="dxa"/>
            <w:tcBorders>
              <w:top w:val="nil"/>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left w:val="single" w:color="auto" w:sz="4" w:space="0"/>
              <w:bottom w:val="nil"/>
              <w:right w:val="single" w:color="auto" w:sz="4" w:space="0"/>
            </w:tcBorders>
            <w:vAlign w:val="center"/>
          </w:tcPr>
          <w:p>
            <w:pPr>
              <w:pStyle w:val="87"/>
            </w:pPr>
            <w:r>
              <w:rPr>
                <w:lang w:eastAsia="zh-CN"/>
              </w:rPr>
              <w:t>90</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-55.5</w:t>
            </w:r>
            <w:r>
              <w:rPr>
                <w:lang w:eastAsia="zh-CN"/>
              </w:rPr>
              <w:t>- Δ</w:t>
            </w:r>
            <w:r>
              <w:rPr>
                <w:vertAlign w:val="subscript"/>
              </w:rPr>
              <w:t>OTAREFSENS</w:t>
            </w:r>
          </w:p>
        </w:tc>
        <w:tc>
          <w:tcPr>
            <w:tcW w:w="1559" w:type="dxa"/>
            <w:tcBorders>
              <w:top w:val="single" w:color="auto" w:sz="4" w:space="0"/>
              <w:left w:val="single" w:color="auto" w:sz="4" w:space="0"/>
              <w:bottom w:val="nil"/>
              <w:right w:val="single" w:color="auto" w:sz="4" w:space="0"/>
            </w:tcBorders>
            <w:vAlign w:val="center"/>
          </w:tcPr>
          <w:p>
            <w:pPr>
              <w:pStyle w:val="87"/>
            </w:pPr>
            <w:r>
              <w:rPr>
                <w:lang w:val="en-US" w:eastAsia="zh-CN"/>
              </w:rPr>
              <w:t>-60.5</w:t>
            </w:r>
            <w:r>
              <w:rPr>
                <w:lang w:eastAsia="zh-CN"/>
              </w:rPr>
              <w:t>- Δ</w:t>
            </w:r>
            <w:r>
              <w:rPr>
                <w:vertAlign w:val="subscript"/>
              </w:rPr>
              <w:t>OTAREFSENS</w:t>
            </w:r>
          </w:p>
        </w:tc>
        <w:tc>
          <w:tcPr>
            <w:tcW w:w="1412" w:type="dxa"/>
            <w:tcBorders>
              <w:top w:val="single" w:color="auto" w:sz="4" w:space="0"/>
              <w:left w:val="single" w:color="auto" w:sz="4" w:space="0"/>
              <w:bottom w:val="nil"/>
              <w:right w:val="single" w:color="auto" w:sz="4" w:space="0"/>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single" w:color="auto" w:sz="4" w:space="0"/>
              <w:right w:val="single" w:color="auto" w:sz="4" w:space="0"/>
            </w:tcBorders>
            <w:vAlign w:val="center"/>
          </w:tcPr>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-55.8</w:t>
            </w:r>
            <w:r>
              <w:rPr>
                <w:lang w:eastAsia="zh-CN"/>
              </w:rPr>
              <w:t>- Δ</w:t>
            </w:r>
            <w:r>
              <w:rPr>
                <w:vertAlign w:val="subscript"/>
              </w:rPr>
              <w:t>OTAREFSENS</w:t>
            </w:r>
          </w:p>
        </w:tc>
        <w:tc>
          <w:tcPr>
            <w:tcW w:w="1559" w:type="dxa"/>
            <w:tcBorders>
              <w:top w:val="nil"/>
              <w:left w:val="single" w:color="auto" w:sz="4" w:space="0"/>
              <w:bottom w:val="single" w:color="auto" w:sz="4" w:space="0"/>
              <w:right w:val="single" w:color="auto" w:sz="4" w:space="0"/>
            </w:tcBorders>
            <w:vAlign w:val="center"/>
          </w:tcPr>
          <w:p>
            <w:pPr>
              <w:pStyle w:val="87"/>
            </w:pPr>
          </w:p>
        </w:tc>
        <w:tc>
          <w:tcPr>
            <w:tcW w:w="1412" w:type="dxa"/>
            <w:tcBorders>
              <w:top w:val="nil"/>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left w:val="single" w:color="auto" w:sz="4" w:space="0"/>
              <w:bottom w:val="nil"/>
              <w:right w:val="single" w:color="auto" w:sz="4" w:space="0"/>
            </w:tcBorders>
            <w:vAlign w:val="center"/>
          </w:tcPr>
          <w:p>
            <w:pPr>
              <w:pStyle w:val="87"/>
            </w:pPr>
            <w:r>
              <w:rPr>
                <w:lang w:eastAsia="zh-CN"/>
              </w:rPr>
              <w:t>100</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-55.5</w:t>
            </w:r>
            <w:r>
              <w:rPr>
                <w:lang w:eastAsia="zh-CN"/>
              </w:rPr>
              <w:t>- Δ</w:t>
            </w:r>
            <w:r>
              <w:rPr>
                <w:vertAlign w:val="subscript"/>
              </w:rPr>
              <w:t>OTAREFSENS</w:t>
            </w:r>
          </w:p>
        </w:tc>
        <w:tc>
          <w:tcPr>
            <w:tcW w:w="1559" w:type="dxa"/>
            <w:tcBorders>
              <w:top w:val="single" w:color="auto" w:sz="4" w:space="0"/>
              <w:left w:val="single" w:color="auto" w:sz="4" w:space="0"/>
              <w:bottom w:val="nil"/>
              <w:right w:val="single" w:color="auto" w:sz="4" w:space="0"/>
            </w:tcBorders>
            <w:vAlign w:val="center"/>
          </w:tcPr>
          <w:p>
            <w:pPr>
              <w:pStyle w:val="87"/>
            </w:pPr>
            <w:r>
              <w:rPr>
                <w:lang w:val="en-US" w:eastAsia="zh-CN"/>
              </w:rPr>
              <w:t>-60.1</w:t>
            </w:r>
            <w:r>
              <w:rPr>
                <w:lang w:eastAsia="zh-CN"/>
              </w:rPr>
              <w:t>- Δ</w:t>
            </w:r>
            <w:r>
              <w:rPr>
                <w:vertAlign w:val="subscript"/>
              </w:rPr>
              <w:t>OTAREFSENS</w:t>
            </w:r>
          </w:p>
        </w:tc>
        <w:tc>
          <w:tcPr>
            <w:tcW w:w="1412" w:type="dxa"/>
            <w:tcBorders>
              <w:top w:val="single" w:color="auto" w:sz="4" w:space="0"/>
              <w:left w:val="single" w:color="auto" w:sz="4" w:space="0"/>
              <w:bottom w:val="nil"/>
              <w:right w:val="single" w:color="auto" w:sz="4" w:space="0"/>
            </w:tcBorders>
            <w:vAlign w:val="center"/>
          </w:tcPr>
          <w:p>
            <w:pPr>
              <w:pStyle w:val="87"/>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single" w:color="auto" w:sz="4" w:space="0"/>
              <w:right w:val="single" w:color="auto" w:sz="4" w:space="0"/>
            </w:tcBorders>
            <w:vAlign w:val="center"/>
          </w:tcPr>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87"/>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-55.8</w:t>
            </w:r>
            <w:r>
              <w:rPr>
                <w:lang w:eastAsia="zh-CN"/>
              </w:rPr>
              <w:t>- Δ</w:t>
            </w:r>
            <w:r>
              <w:rPr>
                <w:vertAlign w:val="subscript"/>
              </w:rPr>
              <w:t>OTAREFSENS</w:t>
            </w:r>
          </w:p>
        </w:tc>
        <w:tc>
          <w:tcPr>
            <w:tcW w:w="1559" w:type="dxa"/>
            <w:tcBorders>
              <w:top w:val="nil"/>
              <w:left w:val="single" w:color="auto" w:sz="4" w:space="0"/>
              <w:bottom w:val="single" w:color="auto" w:sz="4" w:space="0"/>
              <w:right w:val="single" w:color="auto" w:sz="4" w:space="0"/>
            </w:tcBorders>
          </w:tcPr>
          <w:p>
            <w:pPr>
              <w:pStyle w:val="87"/>
            </w:pPr>
          </w:p>
        </w:tc>
        <w:tc>
          <w:tcPr>
            <w:tcW w:w="1412" w:type="dxa"/>
            <w:tcBorders>
              <w:top w:val="nil"/>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left w:val="single" w:color="auto" w:sz="4" w:space="0"/>
              <w:bottom w:val="single" w:color="auto" w:sz="4" w:space="0"/>
              <w:right w:val="single" w:color="auto" w:sz="4" w:space="0"/>
            </w:tcBorders>
            <w:vAlign w:val="center"/>
          </w:tcPr>
          <w:p>
            <w:pPr>
              <w:pStyle w:val="100"/>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pPr>
      <w:bookmarkStart w:id="418" w:name="_Toc123717777"/>
      <w:bookmarkStart w:id="419" w:name="_Toc29811924"/>
      <w:bookmarkStart w:id="420" w:name="_Toc123049285"/>
      <w:bookmarkStart w:id="421" w:name="_Toc21127715"/>
      <w:bookmarkStart w:id="422" w:name="_Toc67916873"/>
      <w:bookmarkStart w:id="423" w:name="_Toc36817476"/>
      <w:bookmarkStart w:id="424" w:name="_Toc45893704"/>
      <w:bookmarkStart w:id="425" w:name="_Toc82622035"/>
      <w:bookmarkStart w:id="426" w:name="_Toc90422882"/>
      <w:bookmarkStart w:id="427" w:name="_Toc115186455"/>
      <w:bookmarkStart w:id="428" w:name="_Toc123052207"/>
      <w:bookmarkStart w:id="429" w:name="_Toc123054676"/>
      <w:bookmarkStart w:id="430" w:name="_Toc53178418"/>
      <w:bookmarkStart w:id="431" w:name="_Toc107419553"/>
      <w:bookmarkStart w:id="432" w:name="_Toc61179107"/>
      <w:bookmarkStart w:id="433" w:name="_Toc37267786"/>
      <w:bookmarkStart w:id="434" w:name="_Toc106783078"/>
      <w:bookmarkStart w:id="435" w:name="_Toc124266757"/>
      <w:bookmarkStart w:id="436" w:name="_Toc124157353"/>
      <w:bookmarkStart w:id="437" w:name="_Toc61179577"/>
      <w:bookmarkStart w:id="438" w:name="_Toc114255775"/>
      <w:bookmarkStart w:id="439" w:name="_Toc37260398"/>
      <w:bookmarkStart w:id="440" w:name="_Toc44712392"/>
      <w:bookmarkStart w:id="441" w:name="_Toc74663494"/>
      <w:bookmarkStart w:id="442" w:name="_Toc107311969"/>
      <w:bookmarkStart w:id="443" w:name="_Toc53178869"/>
      <w:bookmarkStart w:id="444" w:name="_Toc107475182"/>
      <w:r>
        <w:t>10.5.1.2</w:t>
      </w:r>
      <w:r>
        <w:tab/>
      </w:r>
      <w:r>
        <w:t xml:space="preserve">Minimum requirement for </w:t>
      </w:r>
      <w:r>
        <w:rPr>
          <w:i/>
        </w:rPr>
        <w:t>BS type 1-O</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r>
        <w:t xml:space="preserve">The requirement shall apply at the RIB when the AoA of the incident wave of a received signal and the interfering signal are from the same direction and are within the </w:t>
      </w:r>
      <w:r>
        <w:rPr>
          <w:i/>
        </w:rPr>
        <w:t>minSENS RoAoA</w:t>
      </w:r>
      <w:r>
        <w:t>.</w:t>
      </w:r>
    </w:p>
    <w:p>
      <w:r>
        <w:t>The wanted and interfering signals apply to each supported polarization, under the assumption o</w:t>
      </w:r>
      <w:r>
        <w:rPr>
          <w:i/>
        </w:rPr>
        <w:t>f polarization match</w:t>
      </w:r>
      <w:r>
        <w:t>.</w:t>
      </w:r>
    </w:p>
    <w:p>
      <w:r>
        <w:t xml:space="preserve">The throughput shall be </w:t>
      </w:r>
      <w:r>
        <w:rPr>
          <w:rFonts w:hint="eastAsia"/>
        </w:rPr>
        <w:t>≥</w:t>
      </w:r>
      <w:r>
        <w:t xml:space="preserve"> 95% of the maximum throughput of the reference measurement channel.</w:t>
      </w:r>
    </w:p>
    <w:p>
      <w:pPr>
        <w:rPr>
          <w:rFonts w:eastAsia="Osaka"/>
        </w:rPr>
      </w:pPr>
      <w:r>
        <w:t>For FR1</w:t>
      </w:r>
      <w:r>
        <w:rPr>
          <w:rFonts w:eastAsia="宋体"/>
          <w:lang w:val="en-US" w:eastAsia="zh-CN"/>
        </w:rPr>
        <w:t xml:space="preserve"> </w:t>
      </w:r>
      <w:r>
        <w:rPr>
          <w:rFonts w:cs="v5.0.0"/>
          <w:lang w:eastAsia="zh-CN"/>
        </w:rPr>
        <w:t>except for band n</w:t>
      </w:r>
      <w:r>
        <w:rPr>
          <w:rFonts w:cs="v5.0.0"/>
          <w:lang w:val="en-US" w:eastAsia="zh-CN"/>
        </w:rPr>
        <w:t>104</w:t>
      </w:r>
      <w:r>
        <w:rPr>
          <w:rFonts w:eastAsia="宋体"/>
          <w:lang w:val="en-US" w:eastAsia="zh-CN"/>
        </w:rPr>
        <w:t xml:space="preserve"> </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宋体" w:cs="v5.0.0"/>
          <w:lang w:eastAsia="zh-CN"/>
        </w:rPr>
        <w:t>10.5.1.2</w:t>
      </w:r>
      <w:r>
        <w:rPr>
          <w:rFonts w:eastAsia="Osaka"/>
        </w:rPr>
        <w:t>-</w:t>
      </w:r>
      <w:r>
        <w:rPr>
          <w:rFonts w:eastAsia="宋体"/>
          <w:lang w:eastAsia="zh-CN"/>
        </w:rPr>
        <w:t>1 and table 10.5.1.2-2</w:t>
      </w:r>
      <w:r>
        <w:rPr>
          <w:rFonts w:eastAsia="Osaka"/>
        </w:rPr>
        <w:t xml:space="preserve"> for </w:t>
      </w:r>
      <w:r>
        <w:rPr>
          <w:lang w:val="en-US" w:eastAsia="zh-CN"/>
        </w:rPr>
        <w:t xml:space="preserve">OTA </w:t>
      </w:r>
      <w:r>
        <w:rPr>
          <w:rFonts w:eastAsia="Osaka"/>
        </w:rPr>
        <w:t>ACS.</w:t>
      </w:r>
      <w:r>
        <w:rPr>
          <w:rFonts w:eastAsia="宋体"/>
          <w:lang w:val="en-US" w:eastAsia="zh-CN"/>
        </w:rPr>
        <w:t xml:space="preserve"> </w:t>
      </w:r>
      <w:r>
        <w:t xml:space="preserve">For </w:t>
      </w:r>
      <w:r>
        <w:rPr>
          <w:rFonts w:cs="v5.0.0"/>
          <w:lang w:eastAsia="zh-CN"/>
        </w:rPr>
        <w:t>band n</w:t>
      </w:r>
      <w:r>
        <w:rPr>
          <w:rFonts w:cs="v5.0.0"/>
          <w:lang w:val="en-US" w:eastAsia="zh-CN"/>
        </w:rPr>
        <w:t>104</w:t>
      </w:r>
      <w:r>
        <w:rPr>
          <w:rFonts w:eastAsia="宋体"/>
          <w:lang w:val="en-US" w:eastAsia="zh-CN"/>
        </w:rPr>
        <w:t xml:space="preserve"> </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宋体" w:cs="v5.0.0"/>
          <w:lang w:eastAsia="zh-CN"/>
        </w:rPr>
        <w:t>10.5.1.2</w:t>
      </w:r>
      <w:r>
        <w:rPr>
          <w:rFonts w:eastAsia="Osaka"/>
        </w:rPr>
        <w:t>-</w:t>
      </w:r>
      <w:r>
        <w:rPr>
          <w:rFonts w:eastAsia="宋体"/>
          <w:lang w:eastAsia="zh-CN"/>
        </w:rPr>
        <w:t>1</w:t>
      </w:r>
      <w:r>
        <w:rPr>
          <w:rFonts w:eastAsia="宋体"/>
          <w:lang w:val="en-US" w:eastAsia="zh-CN"/>
        </w:rPr>
        <w:t>a</w:t>
      </w:r>
      <w:r>
        <w:rPr>
          <w:rFonts w:eastAsia="宋体"/>
          <w:lang w:eastAsia="zh-CN"/>
        </w:rPr>
        <w:t xml:space="preserve"> and table 10.5.1.2-2</w:t>
      </w:r>
      <w:r>
        <w:rPr>
          <w:rFonts w:eastAsia="Osaka"/>
        </w:rPr>
        <w:t xml:space="preserve"> for </w:t>
      </w:r>
      <w:r>
        <w:rPr>
          <w:lang w:val="en-US" w:eastAsia="zh-CN"/>
        </w:rPr>
        <w:t xml:space="preserve">OTA </w:t>
      </w:r>
      <w:r>
        <w:rPr>
          <w:rFonts w:eastAsia="Osaka"/>
        </w:rPr>
        <w:t>ACS.</w:t>
      </w:r>
      <w:r>
        <w:rPr>
          <w:rStyle w:val="74"/>
          <w:rFonts w:eastAsia="宋体"/>
          <w:lang w:val="en-US" w:eastAsia="zh-CN"/>
        </w:rPr>
        <w:t xml:space="preserve"> </w:t>
      </w:r>
      <w:r>
        <w:rPr>
          <w:rFonts w:eastAsia="Osaka"/>
        </w:rPr>
        <w:t>The reference measurement channel for the OTA wanted signal is further specified in annex A.1. The characteristics of the interfering signal is further specified in annex D.</w:t>
      </w:r>
    </w:p>
    <w:p>
      <w:pPr>
        <w:rPr>
          <w:rFonts w:eastAsia="Osaka"/>
        </w:rPr>
      </w:pPr>
      <w:r>
        <w:rPr>
          <w:rFonts w:eastAsia="Osaka"/>
        </w:rPr>
        <w:t xml:space="preserve">The OTA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OTA interfering signal offset is defined relative to the</w:t>
      </w:r>
      <w:r>
        <w:t xml:space="preserve"> </w:t>
      </w:r>
      <w:r>
        <w:rPr>
          <w:rFonts w:eastAsia="Osaka"/>
          <w:i/>
        </w:rPr>
        <w:t>Base station RF Bandwidth edges</w:t>
      </w:r>
      <w:r>
        <w:rPr>
          <w:rFonts w:eastAsia="Osaka"/>
        </w:rPr>
        <w:t xml:space="preserve"> </w:t>
      </w:r>
      <w:r>
        <w:rPr>
          <w:lang w:eastAsia="zh-CN"/>
        </w:rPr>
        <w:t xml:space="preserve">or </w:t>
      </w:r>
      <w:r>
        <w:rPr>
          <w:i/>
          <w:lang w:eastAsia="zh-CN"/>
        </w:rPr>
        <w:t xml:space="preserve">Radio Bandwidth </w:t>
      </w:r>
      <w:r>
        <w:rPr>
          <w:rFonts w:eastAsia="Osaka"/>
          <w:i/>
        </w:rPr>
        <w:t>edges</w:t>
      </w:r>
      <w:r>
        <w:rPr>
          <w:rFonts w:eastAsia="Osaka"/>
        </w:rPr>
        <w:t>.</w:t>
      </w:r>
    </w:p>
    <w:p>
      <w:pPr>
        <w:rPr>
          <w:rFonts w:eastAsia="宋体"/>
          <w:lang w:eastAsia="zh-CN"/>
        </w:rPr>
      </w:pPr>
      <w:r>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10.5.1.2-</w:t>
      </w:r>
      <w:r>
        <w:rPr>
          <w:rFonts w:eastAsia="宋体"/>
          <w:lang w:eastAsia="zh-CN"/>
        </w:rPr>
        <w:t>2</w:t>
      </w:r>
      <w:r>
        <w:t xml:space="preserve">. The OTA interfering signal offset is defined relative to the </w:t>
      </w:r>
      <w:r>
        <w:rPr>
          <w:i/>
        </w:rPr>
        <w:t>sub-block</w:t>
      </w:r>
      <w:r>
        <w:t xml:space="preserve"> edges inside the </w:t>
      </w:r>
      <w:r>
        <w:rPr>
          <w:i/>
        </w:rPr>
        <w:t>sub-block gap</w:t>
      </w:r>
      <w:r>
        <w:t>.</w:t>
      </w:r>
    </w:p>
    <w:p>
      <w:pPr>
        <w:rPr>
          <w:rFonts w:eastAsia="宋体"/>
          <w:lang w:eastAsia="zh-CN"/>
        </w:rPr>
      </w:pPr>
      <w:r>
        <w:t xml:space="preserve">For </w:t>
      </w:r>
      <w:r>
        <w:rPr>
          <w:i/>
        </w:rPr>
        <w:t>multi-band RIBs</w:t>
      </w:r>
      <w:r>
        <w:t xml:space="preserve">, the OTA ACS requirement shall apply in addition inside any </w:t>
      </w:r>
      <w:r>
        <w:rPr>
          <w:i/>
        </w:rPr>
        <w:t>Inter RF Bandwidth gap</w:t>
      </w:r>
      <w:r>
        <w:t xml:space="preserve">, in case the </w:t>
      </w:r>
      <w:r>
        <w:rPr>
          <w:i/>
        </w:rPr>
        <w:t>Inter RF Bandwidth gap</w:t>
      </w:r>
      <w:r>
        <w:t xml:space="preserve"> size is at least as wide as the NR interfering signal in table 10.5.1.2-</w:t>
      </w:r>
      <w:r>
        <w:rPr>
          <w:rFonts w:eastAsia="宋体"/>
          <w:lang w:eastAsia="zh-CN"/>
        </w:rPr>
        <w:t>2</w:t>
      </w:r>
      <w:r>
        <w:t xml:space="preserve">. The interfering signal offset is defined relative to the </w:t>
      </w:r>
      <w:r>
        <w:rPr>
          <w:i/>
        </w:rPr>
        <w:t>Base Station RF Bandwidth</w:t>
      </w:r>
      <w:r>
        <w:t xml:space="preserve"> edges inside the </w:t>
      </w:r>
      <w:r>
        <w:rPr>
          <w:i/>
        </w:rPr>
        <w:t>Inter RF Bandwidth gap</w:t>
      </w:r>
      <w:r>
        <w:t>.</w:t>
      </w:r>
    </w:p>
    <w:p>
      <w:pPr>
        <w:pStyle w:val="95"/>
        <w:rPr>
          <w:rFonts w:eastAsia="宋体"/>
          <w:lang w:eastAsia="zh-CN"/>
        </w:rPr>
      </w:pPr>
      <w:r>
        <w:t xml:space="preserve">Table </w:t>
      </w:r>
      <w:r>
        <w:rPr>
          <w:rFonts w:eastAsia="宋体"/>
          <w:lang w:eastAsia="zh-CN"/>
        </w:rPr>
        <w:t>10.5.1.2</w:t>
      </w:r>
      <w:r>
        <w:t>-</w:t>
      </w:r>
      <w:r>
        <w:rPr>
          <w:rFonts w:eastAsia="宋体"/>
          <w:lang w:eastAsia="zh-CN"/>
        </w:rPr>
        <w:t>1</w:t>
      </w:r>
      <w:r>
        <w:t>: OTA A</w:t>
      </w:r>
      <w:r>
        <w:rPr>
          <w:rFonts w:eastAsia="宋体"/>
          <w:lang w:eastAsia="zh-CN"/>
        </w:rPr>
        <w:t xml:space="preserve">CS requirement for </w:t>
      </w:r>
      <w:r>
        <w:rPr>
          <w:rFonts w:eastAsia="宋体"/>
          <w:i/>
          <w:lang w:eastAsia="zh-CN"/>
        </w:rPr>
        <w:t>BS type 1-O</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t>Wanted signal mean power (dBm)</w:t>
            </w:r>
          </w:p>
          <w:p>
            <w:pPr>
              <w:pStyle w:val="86"/>
              <w:tabs>
                <w:tab w:val="left" w:pos="540"/>
                <w:tab w:val="left" w:pos="1260"/>
                <w:tab w:val="left" w:pos="1800"/>
              </w:tabs>
              <w:rPr>
                <w:lang w:eastAsia="ja-JP"/>
              </w:rPr>
            </w:pPr>
            <w:r>
              <w:t>(Note 2)</w:t>
            </w:r>
          </w:p>
        </w:tc>
        <w:tc>
          <w:tcPr>
            <w:tcW w:w="2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ins w:id="1696" w:author="ZTE, Li Lu" w:date="2023-04-03T09:53:12Z">
              <w:r>
                <w:rPr>
                  <w:rFonts w:hint="eastAsia"/>
                  <w:lang w:val="en-US" w:eastAsia="zh-CN"/>
                </w:rPr>
                <w:t>3</w:t>
              </w:r>
            </w:ins>
            <w:ins w:id="1697" w:author="ZTE, Li Lu" w:date="2023-04-03T09:53:13Z">
              <w:r>
                <w:rPr>
                  <w:rFonts w:hint="eastAsia"/>
                  <w:lang w:val="en-US" w:eastAsia="zh-CN"/>
                </w:rPr>
                <w:t xml:space="preserve">, </w:t>
              </w:r>
            </w:ins>
            <w:r>
              <w:rPr>
                <w:lang w:eastAsia="zh-CN"/>
              </w:rPr>
              <w:t>5, 10, 15, 20</w:t>
            </w:r>
            <w:r>
              <w:rPr>
                <w:lang w:eastAsia="ja-JP"/>
              </w:rPr>
              <w:t xml:space="preserve">, </w:t>
            </w:r>
            <w:r>
              <w:rPr>
                <w:lang w:eastAsia="zh-CN"/>
              </w:rPr>
              <w:t>25, 30, 35, 40, 45, 50, 60, 70, 80,90, 100 (Note 1)</w:t>
            </w:r>
          </w:p>
        </w:tc>
        <w:tc>
          <w:tcPr>
            <w:tcW w:w="1792" w:type="dxa"/>
            <w:tcBorders>
              <w:top w:val="single" w:color="auto" w:sz="4" w:space="0"/>
              <w:left w:val="single" w:color="auto" w:sz="4" w:space="0"/>
              <w:bottom w:val="single" w:color="auto" w:sz="4" w:space="0"/>
              <w:right w:val="single" w:color="auto" w:sz="4" w:space="0"/>
            </w:tcBorders>
            <w:vAlign w:val="center"/>
          </w:tcPr>
          <w:p>
            <w:pPr>
              <w:pStyle w:val="87"/>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2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 xml:space="preserve">Wide Area BS: -52 </w:t>
            </w:r>
            <w:r>
              <w:rPr>
                <w:rFonts w:cs="Arial"/>
                <w:szCs w:val="18"/>
              </w:rPr>
              <w:t xml:space="preserve">– </w:t>
            </w:r>
            <w:r>
              <w:rPr>
                <w:rFonts w:cs="Arial"/>
              </w:rPr>
              <w:t>Δ</w:t>
            </w:r>
            <w:r>
              <w:rPr>
                <w:rFonts w:cs="Arial"/>
                <w:vertAlign w:val="subscript"/>
              </w:rPr>
              <w:t>minSENS</w:t>
            </w:r>
          </w:p>
          <w:p>
            <w:pPr>
              <w:pStyle w:val="87"/>
              <w:tabs>
                <w:tab w:val="left" w:pos="540"/>
                <w:tab w:val="left" w:pos="1260"/>
                <w:tab w:val="left" w:pos="1800"/>
              </w:tabs>
              <w:rPr>
                <w:rFonts w:eastAsia="宋体"/>
                <w:lang w:eastAsia="zh-CN"/>
              </w:rPr>
            </w:pPr>
            <w:r>
              <w:rPr>
                <w:rFonts w:eastAsia="宋体"/>
                <w:lang w:eastAsia="zh-CN"/>
              </w:rPr>
              <w:t>Medium Range BS: -47</w:t>
            </w:r>
            <w:r>
              <w:rPr>
                <w:rFonts w:cs="Arial"/>
                <w:szCs w:val="18"/>
              </w:rPr>
              <w:t xml:space="preserve">– </w:t>
            </w:r>
            <w:r>
              <w:rPr>
                <w:rFonts w:cs="Arial"/>
              </w:rPr>
              <w:t>Δ</w:t>
            </w:r>
            <w:r>
              <w:rPr>
                <w:rFonts w:cs="Arial"/>
                <w:vertAlign w:val="subscript"/>
              </w:rPr>
              <w:t>minSENS</w:t>
            </w:r>
          </w:p>
          <w:p>
            <w:pPr>
              <w:pStyle w:val="87"/>
              <w:tabs>
                <w:tab w:val="left" w:pos="540"/>
                <w:tab w:val="left" w:pos="1260"/>
                <w:tab w:val="left" w:pos="1800"/>
              </w:tabs>
              <w:rPr>
                <w:rFonts w:eastAsia="宋体"/>
                <w:lang w:eastAsia="zh-CN"/>
              </w:rPr>
            </w:pPr>
            <w:r>
              <w:rPr>
                <w:rFonts w:eastAsia="宋体"/>
                <w:lang w:eastAsia="zh-CN"/>
              </w:rPr>
              <w:t>Local Area BS: -44</w:t>
            </w:r>
            <w:r>
              <w:rPr>
                <w:rFonts w:cs="Arial"/>
                <w:szCs w:val="18"/>
              </w:rPr>
              <w:t xml:space="preserve">–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88" w:type="dxa"/>
            <w:gridSpan w:val="3"/>
            <w:tcBorders>
              <w:top w:val="single" w:color="auto" w:sz="4" w:space="0"/>
              <w:left w:val="single" w:color="auto" w:sz="4" w:space="0"/>
              <w:bottom w:val="single" w:color="auto" w:sz="4" w:space="0"/>
              <w:right w:val="single" w:color="auto" w:sz="4" w:space="0"/>
            </w:tcBorders>
          </w:tcPr>
          <w:p>
            <w:pPr>
              <w:pStyle w:val="100"/>
              <w:rPr>
                <w:rFonts w:eastAsia="宋体"/>
                <w:lang w:eastAsia="zh-CN"/>
              </w:rPr>
            </w:pPr>
            <w:r>
              <w:rPr>
                <w:rFonts w:eastAsia="宋体"/>
              </w:rPr>
              <w:t>NOTE 1:</w:t>
            </w:r>
            <w:r>
              <w:rPr>
                <w:rFonts w:eastAsia="宋体"/>
              </w:rPr>
              <w:tab/>
            </w:r>
            <w:r>
              <w:rPr>
                <w:rFonts w:eastAsia="宋体"/>
              </w:rPr>
              <w:t xml:space="preserve">The SCS for the </w:t>
            </w:r>
            <w:r>
              <w:rPr>
                <w:rFonts w:eastAsia="宋体"/>
                <w:i/>
              </w:rPr>
              <w:t>lowest/highest carrier</w:t>
            </w:r>
            <w:r>
              <w:rPr>
                <w:rFonts w:eastAsia="宋体"/>
              </w:rPr>
              <w:t xml:space="preserve"> received is the lowest SCS supported by the BS for that bandwidth</w:t>
            </w:r>
          </w:p>
          <w:p>
            <w:pPr>
              <w:pStyle w:val="100"/>
              <w:rPr>
                <w:rFonts w:eastAsia="宋体"/>
              </w:rPr>
            </w:pPr>
            <w:r>
              <w:rPr>
                <w:rFonts w:cs="Arial"/>
                <w:lang w:val="en-US"/>
              </w:rPr>
              <w:t>NOTE 2:</w:t>
            </w:r>
            <w:r>
              <w:rPr>
                <w:rFonts w:cs="Arial"/>
                <w:lang w:val="en-US"/>
              </w:rPr>
              <w:tab/>
            </w:r>
            <w:r>
              <w:rPr>
                <w:rFonts w:cs="Arial"/>
                <w:lang w:val="en-US"/>
              </w:rPr>
              <w:t>EIS</w:t>
            </w:r>
            <w:r>
              <w:rPr>
                <w:rFonts w:cs="Arial"/>
                <w:vertAlign w:val="subscript"/>
                <w:lang w:val="en-US"/>
              </w:rPr>
              <w:t>minSENS</w:t>
            </w:r>
            <w:r>
              <w:rPr>
                <w:rFonts w:cs="Arial"/>
                <w:lang w:val="en-US"/>
              </w:rPr>
              <w:t xml:space="preserve"> depends on the </w:t>
            </w:r>
            <w:r>
              <w:rPr>
                <w:rFonts w:cs="Arial"/>
                <w:i/>
                <w:lang w:val="en-US"/>
              </w:rPr>
              <w:t>BS channel bandwidth</w:t>
            </w:r>
          </w:p>
        </w:tc>
      </w:tr>
    </w:tbl>
    <w:p/>
    <w:p>
      <w:pPr>
        <w:pStyle w:val="95"/>
        <w:rPr>
          <w:rFonts w:eastAsia="宋体"/>
          <w:lang w:val="en-US" w:eastAsia="zh-CN"/>
        </w:rPr>
      </w:pPr>
      <w:r>
        <w:t xml:space="preserve">Table </w:t>
      </w:r>
      <w:r>
        <w:rPr>
          <w:rFonts w:eastAsia="宋体"/>
          <w:lang w:eastAsia="zh-CN"/>
        </w:rPr>
        <w:t>10.5.1.2</w:t>
      </w:r>
      <w:r>
        <w:t>-</w:t>
      </w:r>
      <w:r>
        <w:rPr>
          <w:rFonts w:eastAsia="宋体"/>
          <w:lang w:eastAsia="zh-CN"/>
        </w:rPr>
        <w:t>1</w:t>
      </w:r>
      <w:r>
        <w:rPr>
          <w:rFonts w:eastAsia="宋体"/>
          <w:lang w:val="en-US" w:eastAsia="zh-CN"/>
        </w:rPr>
        <w:t>a</w:t>
      </w:r>
      <w:r>
        <w:t>: OTA A</w:t>
      </w:r>
      <w:r>
        <w:rPr>
          <w:rFonts w:eastAsia="宋体"/>
          <w:lang w:eastAsia="zh-CN"/>
        </w:rPr>
        <w:t xml:space="preserve">CS requirement for </w:t>
      </w:r>
      <w:r>
        <w:rPr>
          <w:rFonts w:eastAsia="宋体"/>
          <w:i/>
          <w:lang w:eastAsia="zh-CN"/>
        </w:rPr>
        <w:t>BS type 1-O</w:t>
      </w:r>
      <w:r>
        <w:rPr>
          <w:rFonts w:eastAsia="宋体"/>
          <w:i/>
          <w:lang w:val="en-US" w:eastAsia="zh-CN"/>
        </w:rPr>
        <w:t xml:space="preserve"> </w:t>
      </w:r>
      <w:r>
        <w:rPr>
          <w:rFonts w:eastAsia="宋体"/>
          <w:iCs/>
          <w:lang w:val="en-US" w:eastAsia="zh-CN"/>
        </w:rPr>
        <w:t>for band n104</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7"/>
        <w:gridCol w:w="1792"/>
        <w:gridCol w:w="2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7" w:type="dxa"/>
            <w:tcBorders>
              <w:top w:val="single" w:color="auto" w:sz="4" w:space="0"/>
              <w:left w:val="single" w:color="auto" w:sz="4" w:space="0"/>
              <w:bottom w:val="single" w:color="auto" w:sz="4" w:space="0"/>
              <w:right w:val="single" w:color="auto" w:sz="4" w:space="0"/>
            </w:tcBorders>
          </w:tcPr>
          <w:p>
            <w:pPr>
              <w:pStyle w:val="86"/>
            </w:pPr>
            <w: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86"/>
            </w:pPr>
            <w:r>
              <w:t>Wanted signal mean power (dBm)</w:t>
            </w:r>
          </w:p>
          <w:p>
            <w:pPr>
              <w:pStyle w:val="86"/>
              <w:rPr>
                <w:lang w:eastAsia="ja-JP"/>
              </w:rPr>
            </w:pPr>
            <w:r>
              <w:t>(Note 2)</w:t>
            </w:r>
          </w:p>
        </w:tc>
        <w:tc>
          <w:tcPr>
            <w:tcW w:w="2948"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7"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lang w:eastAsia="zh-CN"/>
              </w:rPr>
              <w:t>20</w:t>
            </w:r>
            <w:r>
              <w:rPr>
                <w:lang w:eastAsia="ja-JP"/>
              </w:rPr>
              <w:t xml:space="preserve">, </w:t>
            </w:r>
            <w:r>
              <w:rPr>
                <w:lang w:eastAsia="zh-CN"/>
              </w:rPr>
              <w:t>30, 40, 50, 60, 70, 80,90, 100 (Note 1)</w:t>
            </w:r>
          </w:p>
        </w:tc>
        <w:tc>
          <w:tcPr>
            <w:tcW w:w="1792"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rFonts w:cs="Arial"/>
              </w:rPr>
              <w:t>EIS</w:t>
            </w:r>
            <w:r>
              <w:rPr>
                <w:rFonts w:cs="Arial"/>
                <w:vertAlign w:val="subscript"/>
              </w:rPr>
              <w:t>minSENS</w:t>
            </w:r>
            <w:r>
              <w:t xml:space="preserve"> + 6 dB</w:t>
            </w:r>
          </w:p>
        </w:tc>
        <w:tc>
          <w:tcPr>
            <w:tcW w:w="2948"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Wide Area BS: -5</w:t>
            </w:r>
            <w:r>
              <w:rPr>
                <w:rFonts w:eastAsia="宋体"/>
                <w:lang w:val="en-US" w:eastAsia="zh-CN"/>
              </w:rPr>
              <w:t xml:space="preserve">5 </w:t>
            </w:r>
            <w:r>
              <w:rPr>
                <w:rFonts w:cs="Arial"/>
                <w:szCs w:val="18"/>
              </w:rPr>
              <w:t xml:space="preserve">– </w:t>
            </w:r>
            <w:r>
              <w:rPr>
                <w:rFonts w:cs="Arial"/>
              </w:rPr>
              <w:t>Δ</w:t>
            </w:r>
            <w:r>
              <w:rPr>
                <w:rFonts w:cs="Arial"/>
                <w:vertAlign w:val="subscript"/>
              </w:rPr>
              <w:t>minSENS</w:t>
            </w:r>
          </w:p>
          <w:p>
            <w:pPr>
              <w:pStyle w:val="87"/>
              <w:rPr>
                <w:rFonts w:eastAsia="宋体"/>
                <w:lang w:eastAsia="zh-CN"/>
              </w:rPr>
            </w:pPr>
            <w:r>
              <w:rPr>
                <w:rFonts w:eastAsia="宋体"/>
                <w:lang w:eastAsia="zh-CN"/>
              </w:rPr>
              <w:t>Medium Range BS: -</w:t>
            </w:r>
            <w:r>
              <w:rPr>
                <w:rFonts w:eastAsia="宋体"/>
                <w:lang w:val="en-US" w:eastAsia="zh-CN"/>
              </w:rPr>
              <w:t>50</w:t>
            </w:r>
            <w:r>
              <w:rPr>
                <w:rFonts w:cs="Arial"/>
                <w:szCs w:val="18"/>
              </w:rPr>
              <w:t xml:space="preserve">– </w:t>
            </w:r>
            <w:r>
              <w:rPr>
                <w:rFonts w:cs="Arial"/>
              </w:rPr>
              <w:t>Δ</w:t>
            </w:r>
            <w:r>
              <w:rPr>
                <w:rFonts w:cs="Arial"/>
                <w:vertAlign w:val="subscript"/>
              </w:rPr>
              <w:t>minSENS</w:t>
            </w:r>
          </w:p>
          <w:p>
            <w:pPr>
              <w:pStyle w:val="87"/>
              <w:rPr>
                <w:rFonts w:eastAsia="宋体"/>
                <w:lang w:eastAsia="zh-CN"/>
              </w:rPr>
            </w:pPr>
            <w:r>
              <w:rPr>
                <w:rFonts w:eastAsia="宋体"/>
                <w:lang w:eastAsia="zh-CN"/>
              </w:rPr>
              <w:t>Local Area BS: -4</w:t>
            </w:r>
            <w:r>
              <w:rPr>
                <w:rFonts w:eastAsia="宋体"/>
                <w:lang w:val="en-US" w:eastAsia="zh-CN"/>
              </w:rPr>
              <w:t>7</w:t>
            </w:r>
            <w:r>
              <w:rPr>
                <w:rFonts w:cs="Arial"/>
                <w:szCs w:val="18"/>
              </w:rPr>
              <w:t xml:space="preserve">–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87" w:type="dxa"/>
            <w:gridSpan w:val="3"/>
            <w:tcBorders>
              <w:top w:val="single" w:color="auto" w:sz="4" w:space="0"/>
              <w:left w:val="single" w:color="auto" w:sz="4" w:space="0"/>
              <w:bottom w:val="single" w:color="auto" w:sz="4" w:space="0"/>
              <w:right w:val="single" w:color="auto" w:sz="4" w:space="0"/>
            </w:tcBorders>
          </w:tcPr>
          <w:p>
            <w:pPr>
              <w:pStyle w:val="100"/>
              <w:rPr>
                <w:rFonts w:eastAsia="宋体"/>
                <w:lang w:eastAsia="zh-CN"/>
              </w:rPr>
            </w:pPr>
            <w:r>
              <w:rPr>
                <w:rFonts w:eastAsia="宋体"/>
              </w:rPr>
              <w:t>NOTE 1:</w:t>
            </w:r>
            <w:r>
              <w:rPr>
                <w:rFonts w:eastAsia="宋体"/>
              </w:rPr>
              <w:tab/>
            </w:r>
            <w:r>
              <w:rPr>
                <w:rFonts w:eastAsia="宋体"/>
              </w:rPr>
              <w:t xml:space="preserve">The SCS for the </w:t>
            </w:r>
            <w:r>
              <w:rPr>
                <w:rFonts w:eastAsia="宋体"/>
                <w:i/>
              </w:rPr>
              <w:t>lowest/highest carrier</w:t>
            </w:r>
            <w:r>
              <w:rPr>
                <w:rFonts w:eastAsia="宋体"/>
              </w:rPr>
              <w:t xml:space="preserve"> received is the lowest SCS supported by the BS for that bandwidth</w:t>
            </w:r>
          </w:p>
          <w:p>
            <w:pPr>
              <w:pStyle w:val="100"/>
              <w:rPr>
                <w:rFonts w:cs="Arial"/>
                <w:i/>
                <w:lang w:val="en-US"/>
              </w:rPr>
            </w:pPr>
            <w:r>
              <w:rPr>
                <w:rFonts w:cs="Arial"/>
                <w:lang w:val="en-US"/>
              </w:rPr>
              <w:t>NOTE 2:</w:t>
            </w:r>
            <w:r>
              <w:rPr>
                <w:rFonts w:cs="Arial"/>
                <w:lang w:val="en-US"/>
              </w:rPr>
              <w:tab/>
            </w:r>
            <w:r>
              <w:rPr>
                <w:rFonts w:cs="Arial"/>
                <w:lang w:val="en-US"/>
              </w:rPr>
              <w:t>EIS</w:t>
            </w:r>
            <w:r>
              <w:rPr>
                <w:rFonts w:cs="Arial"/>
                <w:vertAlign w:val="subscript"/>
                <w:lang w:val="en-US"/>
              </w:rPr>
              <w:t>minSENS</w:t>
            </w:r>
            <w:r>
              <w:rPr>
                <w:rFonts w:cs="Arial"/>
                <w:lang w:val="en-US"/>
              </w:rPr>
              <w:t xml:space="preserve"> depends on the </w:t>
            </w:r>
            <w:r>
              <w:rPr>
                <w:rFonts w:cs="Arial"/>
                <w:i/>
                <w:lang w:val="en-US"/>
              </w:rPr>
              <w:t>BS channel bandwidth</w:t>
            </w:r>
          </w:p>
        </w:tc>
      </w:tr>
    </w:tbl>
    <w:p/>
    <w:p>
      <w:pPr>
        <w:pStyle w:val="95"/>
        <w:rPr>
          <w:rFonts w:eastAsia="宋体"/>
          <w:i/>
          <w:lang w:eastAsia="zh-CN"/>
        </w:rPr>
      </w:pPr>
      <w:r>
        <w:t xml:space="preserve">Table </w:t>
      </w:r>
      <w:r>
        <w:rPr>
          <w:rFonts w:eastAsia="宋体"/>
          <w:lang w:eastAsia="zh-CN"/>
        </w:rPr>
        <w:t>10.5.1.2</w:t>
      </w:r>
      <w:r>
        <w:t>-</w:t>
      </w:r>
      <w:r>
        <w:rPr>
          <w:rFonts w:eastAsia="宋体"/>
          <w:lang w:eastAsia="zh-CN"/>
        </w:rPr>
        <w:t>2</w:t>
      </w:r>
      <w:r>
        <w:t>: OTA A</w:t>
      </w:r>
      <w:r>
        <w:rPr>
          <w:rFonts w:eastAsia="宋体"/>
          <w:lang w:eastAsia="zh-CN"/>
        </w:rPr>
        <w:t xml:space="preserve">CS interferer frequency offset for </w:t>
      </w:r>
      <w:r>
        <w:rPr>
          <w:rFonts w:eastAsia="宋体"/>
          <w:i/>
          <w:lang w:eastAsia="zh-CN"/>
        </w:rPr>
        <w:t>BS type 1-O</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46"/>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6"/>
              <w:rPr>
                <w:rFonts w:eastAsia="宋体"/>
                <w:lang w:eastAsia="zh-CN"/>
              </w:rPr>
            </w:pPr>
            <w:r>
              <w:rPr>
                <w:i/>
              </w:rPr>
              <w:t>BS channel bandwidth</w:t>
            </w:r>
            <w:r>
              <w:t xml:space="preserve"> of the </w:t>
            </w:r>
            <w:r>
              <w:rPr>
                <w:i/>
              </w:rPr>
              <w:t>lowest/highest carrier</w:t>
            </w:r>
            <w:r>
              <w:t xml:space="preserve"> received (MHz)</w:t>
            </w:r>
          </w:p>
        </w:tc>
        <w:tc>
          <w:tcPr>
            <w:tcW w:w="2646" w:type="dxa"/>
            <w:shd w:val="clear" w:color="auto" w:fill="auto"/>
          </w:tcPr>
          <w:p>
            <w:pPr>
              <w:pStyle w:val="86"/>
              <w:rPr>
                <w:rFonts w:eastAsia="宋体"/>
                <w:lang w:eastAsia="zh-CN"/>
              </w:rPr>
            </w:pPr>
            <w:r>
              <w:t xml:space="preserve">Interfering signal centre frequency offset </w:t>
            </w:r>
            <w:r>
              <w:rPr>
                <w:rFonts w:cs="Arial"/>
              </w:rPr>
              <w:t xml:space="preserve">from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t xml:space="preserve"> (MHz)</w:t>
            </w:r>
          </w:p>
        </w:tc>
        <w:tc>
          <w:tcPr>
            <w:tcW w:w="2977" w:type="dxa"/>
            <w:tcBorders>
              <w:bottom w:val="single" w:color="auto" w:sz="4" w:space="0"/>
            </w:tcBorders>
            <w:shd w:val="clear" w:color="auto" w:fill="auto"/>
          </w:tcPr>
          <w:p>
            <w:pPr>
              <w:pStyle w:val="86"/>
              <w:rPr>
                <w:rFonts w:eastAsia="宋体"/>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98" w:author="ZTE, Li Lu" w:date="2023-04-03T09:53:30Z"/>
        </w:trPr>
        <w:tc>
          <w:tcPr>
            <w:tcW w:w="1701" w:type="dxa"/>
            <w:shd w:val="clear" w:color="auto" w:fill="auto"/>
          </w:tcPr>
          <w:p>
            <w:pPr>
              <w:pStyle w:val="87"/>
              <w:rPr>
                <w:ins w:id="1699" w:author="ZTE, Li Lu" w:date="2023-04-03T09:53:30Z"/>
                <w:rFonts w:hint="default" w:eastAsia="宋体"/>
                <w:lang w:val="en-US" w:eastAsia="zh-CN"/>
              </w:rPr>
            </w:pPr>
            <w:ins w:id="1700" w:author="ZTE, Li Lu" w:date="2023-04-03T09:53:32Z">
              <w:r>
                <w:rPr>
                  <w:rFonts w:hint="eastAsia" w:eastAsia="宋体"/>
                  <w:lang w:val="en-US" w:eastAsia="zh-CN"/>
                </w:rPr>
                <w:t>3</w:t>
              </w:r>
            </w:ins>
          </w:p>
        </w:tc>
        <w:tc>
          <w:tcPr>
            <w:tcW w:w="2646" w:type="dxa"/>
            <w:shd w:val="clear" w:color="auto" w:fill="auto"/>
          </w:tcPr>
          <w:p>
            <w:pPr>
              <w:pStyle w:val="87"/>
              <w:rPr>
                <w:ins w:id="1701" w:author="ZTE, Li Lu" w:date="2023-04-03T09:53:30Z"/>
                <w:rFonts w:cs="Arial"/>
              </w:rPr>
            </w:pPr>
            <w:ins w:id="1702" w:author="ZTE, Li Lu" w:date="2023-04-03T09:53:39Z">
              <w:r>
                <w:rPr>
                  <w:rFonts w:cs="Arial"/>
                </w:rPr>
                <w:t>±</w:t>
              </w:r>
            </w:ins>
            <w:ins w:id="1703" w:author="ZTE, Li Lu" w:date="2023-04-10T19:07:00Z">
              <w:r>
                <w:rPr>
                  <w:rFonts w:hint="eastAsia" w:eastAsia="宋体" w:cs="Arial"/>
                  <w:lang w:val="en-US" w:eastAsia="zh-CN"/>
                </w:rPr>
                <w:t>1.5</w:t>
              </w:r>
            </w:ins>
            <w:ins w:id="1704" w:author="ZTE, Li Lu" w:date="2023-04-03T09:53:39Z">
              <w:r>
                <w:rPr>
                  <w:rFonts w:cs="Arial"/>
                </w:rPr>
                <w:t>0</w:t>
              </w:r>
            </w:ins>
            <w:ins w:id="1705" w:author="ZTE, Li Lu" w:date="2023-04-03T09:53:45Z">
              <w:r>
                <w:rPr>
                  <w:rFonts w:hint="eastAsia" w:eastAsia="宋体" w:cs="Arial"/>
                  <w:lang w:val="en-US" w:eastAsia="zh-CN"/>
                </w:rPr>
                <w:t>7</w:t>
              </w:r>
            </w:ins>
            <w:ins w:id="1706" w:author="ZTE, Li Lu" w:date="2023-04-03T09:53:39Z">
              <w:r>
                <w:rPr>
                  <w:rFonts w:cs="Arial"/>
                </w:rPr>
                <w:t>5</w:t>
              </w:r>
            </w:ins>
          </w:p>
        </w:tc>
        <w:tc>
          <w:tcPr>
            <w:tcW w:w="2977" w:type="dxa"/>
            <w:tcBorders>
              <w:bottom w:val="nil"/>
            </w:tcBorders>
            <w:shd w:val="clear" w:color="auto" w:fill="auto"/>
          </w:tcPr>
          <w:p>
            <w:pPr>
              <w:pStyle w:val="87"/>
              <w:rPr>
                <w:ins w:id="1707" w:author="ZTE, Li Lu" w:date="2023-04-03T09:54:17Z"/>
                <w:lang w:val="en-US"/>
              </w:rPr>
            </w:pPr>
            <w:ins w:id="1708" w:author="ZTE, Li Lu" w:date="2023-04-03T09:54:22Z">
              <w:r>
                <w:rPr>
                  <w:rFonts w:hint="eastAsia" w:eastAsia="宋体"/>
                  <w:lang w:val="en-US" w:eastAsia="zh-CN"/>
                </w:rPr>
                <w:t>3</w:t>
              </w:r>
            </w:ins>
            <w:ins w:id="1709" w:author="ZTE, Li Lu" w:date="2023-04-03T09:54:09Z">
              <w:r>
                <w:rPr>
                  <w:lang w:val="en-US"/>
                </w:rPr>
                <w:t xml:space="preserve"> MHz DFT-s-OFDM NR signal,</w:t>
              </w:r>
            </w:ins>
          </w:p>
          <w:p>
            <w:pPr>
              <w:pStyle w:val="87"/>
              <w:rPr>
                <w:ins w:id="1710" w:author="ZTE, Li Lu" w:date="2023-04-03T09:53:30Z"/>
                <w:rFonts w:eastAsia="宋体"/>
                <w:lang w:eastAsia="zh-CN"/>
              </w:rPr>
            </w:pPr>
            <w:ins w:id="1711" w:author="ZTE, Li Lu" w:date="2023-04-03T09:54:13Z">
              <w:r>
                <w:rPr>
                  <w:lang w:val="en-US"/>
                </w:rPr>
                <w:t xml:space="preserve">15 kHz SCS, </w:t>
              </w:r>
            </w:ins>
            <w:ins w:id="1712" w:author="ZTE, Li Lu" w:date="2023-04-03T09:54:25Z">
              <w:r>
                <w:rPr>
                  <w:rFonts w:hint="eastAsia" w:eastAsia="宋体"/>
                  <w:lang w:val="en-US" w:eastAsia="zh-CN"/>
                </w:rPr>
                <w:t>1</w:t>
              </w:r>
            </w:ins>
            <w:ins w:id="1713" w:author="ZTE, Li Lu" w:date="2023-04-03T09:54:13Z">
              <w:r>
                <w:rPr>
                  <w:lang w:val="en-US"/>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5</w:t>
            </w:r>
          </w:p>
        </w:tc>
        <w:tc>
          <w:tcPr>
            <w:tcW w:w="2646" w:type="dxa"/>
            <w:shd w:val="clear" w:color="auto" w:fill="auto"/>
          </w:tcPr>
          <w:p>
            <w:pPr>
              <w:pStyle w:val="87"/>
              <w:rPr>
                <w:rFonts w:eastAsia="宋体"/>
                <w:lang w:eastAsia="zh-CN"/>
              </w:rPr>
            </w:pPr>
            <w:r>
              <w:rPr>
                <w:rFonts w:cs="Arial"/>
              </w:rPr>
              <w:t>±2.5025</w:t>
            </w:r>
          </w:p>
        </w:tc>
        <w:tc>
          <w:tcPr>
            <w:tcW w:w="2977" w:type="dxa"/>
            <w:tcBorders>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10</w:t>
            </w:r>
          </w:p>
        </w:tc>
        <w:tc>
          <w:tcPr>
            <w:tcW w:w="2646" w:type="dxa"/>
            <w:shd w:val="clear" w:color="auto" w:fill="auto"/>
          </w:tcPr>
          <w:p>
            <w:pPr>
              <w:pStyle w:val="87"/>
              <w:rPr>
                <w:rFonts w:cs="Arial"/>
              </w:rPr>
            </w:pPr>
            <w:r>
              <w:rPr>
                <w:rFonts w:cs="Arial"/>
              </w:rPr>
              <w:t>±2.5075</w:t>
            </w:r>
          </w:p>
        </w:tc>
        <w:tc>
          <w:tcPr>
            <w:tcW w:w="2977" w:type="dxa"/>
            <w:tcBorders>
              <w:top w:val="nil"/>
              <w:bottom w:val="nil"/>
            </w:tcBorders>
            <w:shd w:val="clear" w:color="auto" w:fill="auto"/>
          </w:tcPr>
          <w:p>
            <w:pPr>
              <w:pStyle w:val="87"/>
              <w:rPr>
                <w:rFonts w:eastAsia="宋体"/>
                <w:lang w:eastAsia="zh-CN"/>
              </w:rPr>
            </w:pPr>
            <w:r>
              <w:rPr>
                <w:lang w:val="en-US"/>
              </w:rPr>
              <w:t>5 MHz DFT-s-OFDM NR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15</w:t>
            </w:r>
          </w:p>
        </w:tc>
        <w:tc>
          <w:tcPr>
            <w:tcW w:w="2646" w:type="dxa"/>
            <w:shd w:val="clear" w:color="auto" w:fill="auto"/>
          </w:tcPr>
          <w:p>
            <w:pPr>
              <w:pStyle w:val="87"/>
              <w:rPr>
                <w:rFonts w:cs="Arial"/>
              </w:rPr>
            </w:pPr>
            <w:r>
              <w:rPr>
                <w:rFonts w:cs="Arial"/>
              </w:rPr>
              <w:t>±2.5125</w:t>
            </w:r>
          </w:p>
        </w:tc>
        <w:tc>
          <w:tcPr>
            <w:tcW w:w="2977" w:type="dxa"/>
            <w:tcBorders>
              <w:top w:val="nil"/>
              <w:bottom w:val="nil"/>
            </w:tcBorders>
            <w:shd w:val="clear" w:color="auto" w:fill="auto"/>
          </w:tcPr>
          <w:p>
            <w:pPr>
              <w:pStyle w:val="87"/>
              <w:rPr>
                <w:rFonts w:eastAsia="宋体"/>
                <w:lang w:eastAsia="zh-CN"/>
              </w:rPr>
            </w:pPr>
            <w:r>
              <w:rPr>
                <w:lang w:val="en-US"/>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20</w:t>
            </w:r>
          </w:p>
        </w:tc>
        <w:tc>
          <w:tcPr>
            <w:tcW w:w="2646" w:type="dxa"/>
            <w:shd w:val="clear" w:color="auto" w:fill="auto"/>
          </w:tcPr>
          <w:p>
            <w:pPr>
              <w:pStyle w:val="87"/>
              <w:rPr>
                <w:rFonts w:cs="Arial"/>
              </w:rPr>
            </w:pPr>
            <w:r>
              <w:rPr>
                <w:rFonts w:cs="Arial"/>
              </w:rPr>
              <w:t>±2.5025</w:t>
            </w:r>
          </w:p>
        </w:tc>
        <w:tc>
          <w:tcPr>
            <w:tcW w:w="2977" w:type="dxa"/>
            <w:tcBorders>
              <w:top w:val="nil"/>
              <w:bottom w:val="single" w:color="auto" w:sz="4" w:space="0"/>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25</w:t>
            </w:r>
          </w:p>
        </w:tc>
        <w:tc>
          <w:tcPr>
            <w:tcW w:w="2646" w:type="dxa"/>
            <w:shd w:val="clear" w:color="auto" w:fill="auto"/>
          </w:tcPr>
          <w:p>
            <w:pPr>
              <w:pStyle w:val="87"/>
              <w:rPr>
                <w:rFonts w:cs="Arial"/>
              </w:rPr>
            </w:pPr>
            <w:r>
              <w:rPr>
                <w:rFonts w:cs="Arial"/>
              </w:rPr>
              <w:t>±</w:t>
            </w:r>
            <w:r>
              <w:rPr>
                <w:rFonts w:hint="eastAsia" w:eastAsia="等线" w:cs="Arial"/>
                <w:lang w:val="en-US" w:eastAsia="zh-CN"/>
              </w:rPr>
              <w:t>9.4675</w:t>
            </w:r>
          </w:p>
        </w:tc>
        <w:tc>
          <w:tcPr>
            <w:tcW w:w="2977" w:type="dxa"/>
            <w:tcBorders>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30</w:t>
            </w:r>
          </w:p>
        </w:tc>
        <w:tc>
          <w:tcPr>
            <w:tcW w:w="2646" w:type="dxa"/>
            <w:shd w:val="clear" w:color="auto" w:fill="auto"/>
          </w:tcPr>
          <w:p>
            <w:pPr>
              <w:pStyle w:val="87"/>
              <w:rPr>
                <w:rFonts w:cs="Arial"/>
              </w:rPr>
            </w:pPr>
            <w:r>
              <w:rPr>
                <w:rFonts w:cs="Arial"/>
              </w:rPr>
              <w:t>±</w:t>
            </w:r>
            <w:r>
              <w:rPr>
                <w:rFonts w:hint="eastAsia" w:eastAsia="等线" w:cs="Arial"/>
                <w:lang w:val="en-US" w:eastAsia="zh-CN"/>
              </w:rPr>
              <w:t>9.4725</w:t>
            </w:r>
          </w:p>
        </w:tc>
        <w:tc>
          <w:tcPr>
            <w:tcW w:w="2977" w:type="dxa"/>
            <w:tcBorders>
              <w:top w:val="nil"/>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hint="eastAsia"/>
                <w:lang w:eastAsia="zh-CN"/>
              </w:rPr>
              <w:t>3</w:t>
            </w:r>
            <w:r>
              <w:rPr>
                <w:lang w:eastAsia="zh-CN"/>
              </w:rPr>
              <w:t>5</w:t>
            </w:r>
          </w:p>
        </w:tc>
        <w:tc>
          <w:tcPr>
            <w:tcW w:w="2646" w:type="dxa"/>
            <w:shd w:val="clear" w:color="auto" w:fill="auto"/>
          </w:tcPr>
          <w:p>
            <w:pPr>
              <w:pStyle w:val="87"/>
              <w:rPr>
                <w:rFonts w:cs="Arial"/>
              </w:rPr>
            </w:pPr>
            <w:r>
              <w:rPr>
                <w:rFonts w:eastAsia="等线" w:cs="Arial"/>
              </w:rPr>
              <w:t>±</w:t>
            </w:r>
            <w:r>
              <w:rPr>
                <w:rFonts w:hint="eastAsia" w:eastAsia="等线" w:cs="Arial"/>
                <w:lang w:val="en-US" w:eastAsia="zh-CN"/>
              </w:rPr>
              <w:t>9.4625</w:t>
            </w:r>
          </w:p>
        </w:tc>
        <w:tc>
          <w:tcPr>
            <w:tcW w:w="2977" w:type="dxa"/>
            <w:tcBorders>
              <w:top w:val="nil"/>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lang w:eastAsia="zh-CN"/>
              </w:rPr>
              <w:t>40</w:t>
            </w:r>
          </w:p>
        </w:tc>
        <w:tc>
          <w:tcPr>
            <w:tcW w:w="2646" w:type="dxa"/>
            <w:shd w:val="clear" w:color="auto" w:fill="auto"/>
          </w:tcPr>
          <w:p>
            <w:pPr>
              <w:pStyle w:val="87"/>
              <w:rPr>
                <w:rFonts w:cs="Arial"/>
              </w:rPr>
            </w:pPr>
            <w:r>
              <w:rPr>
                <w:rFonts w:cs="Arial"/>
              </w:rPr>
              <w:t>±</w:t>
            </w:r>
            <w:r>
              <w:rPr>
                <w:rFonts w:hint="eastAsia" w:eastAsia="等线" w:cs="Arial"/>
                <w:lang w:val="en-US" w:eastAsia="zh-CN"/>
              </w:rPr>
              <w:t>9.4675</w:t>
            </w:r>
          </w:p>
        </w:tc>
        <w:tc>
          <w:tcPr>
            <w:tcW w:w="2977" w:type="dxa"/>
            <w:tcBorders>
              <w:top w:val="nil"/>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hint="eastAsia"/>
                <w:lang w:eastAsia="zh-CN"/>
              </w:rPr>
              <w:t>4</w:t>
            </w:r>
            <w:r>
              <w:rPr>
                <w:lang w:eastAsia="zh-CN"/>
              </w:rPr>
              <w:t>5</w:t>
            </w:r>
          </w:p>
        </w:tc>
        <w:tc>
          <w:tcPr>
            <w:tcW w:w="2646" w:type="dxa"/>
            <w:shd w:val="clear" w:color="auto" w:fill="auto"/>
          </w:tcPr>
          <w:p>
            <w:pPr>
              <w:pStyle w:val="87"/>
              <w:rPr>
                <w:rFonts w:cs="Arial"/>
              </w:rPr>
            </w:pPr>
            <w:r>
              <w:rPr>
                <w:rFonts w:eastAsia="等线" w:cs="Arial"/>
              </w:rPr>
              <w:t>±</w:t>
            </w:r>
            <w:r>
              <w:rPr>
                <w:rFonts w:hint="eastAsia" w:eastAsia="等线" w:cs="Arial"/>
                <w:lang w:val="en-US" w:eastAsia="zh-CN"/>
              </w:rPr>
              <w:t>9.4725</w:t>
            </w:r>
          </w:p>
        </w:tc>
        <w:tc>
          <w:tcPr>
            <w:tcW w:w="2977" w:type="dxa"/>
            <w:tcBorders>
              <w:top w:val="nil"/>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50</w:t>
            </w:r>
          </w:p>
        </w:tc>
        <w:tc>
          <w:tcPr>
            <w:tcW w:w="2646" w:type="dxa"/>
            <w:shd w:val="clear" w:color="auto" w:fill="auto"/>
          </w:tcPr>
          <w:p>
            <w:pPr>
              <w:pStyle w:val="87"/>
              <w:rPr>
                <w:rFonts w:cs="Arial"/>
              </w:rPr>
            </w:pPr>
            <w:r>
              <w:rPr>
                <w:rFonts w:cs="Arial"/>
              </w:rPr>
              <w:t>±</w:t>
            </w:r>
            <w:r>
              <w:rPr>
                <w:rFonts w:hint="eastAsia" w:eastAsia="等线" w:cs="Arial"/>
                <w:lang w:val="en-US" w:eastAsia="zh-CN"/>
              </w:rPr>
              <w:t>9.4625</w:t>
            </w:r>
          </w:p>
        </w:tc>
        <w:tc>
          <w:tcPr>
            <w:tcW w:w="2977" w:type="dxa"/>
            <w:tcBorders>
              <w:top w:val="nil"/>
              <w:bottom w:val="nil"/>
            </w:tcBorders>
            <w:shd w:val="clear" w:color="auto" w:fill="auto"/>
          </w:tcPr>
          <w:p>
            <w:pPr>
              <w:pStyle w:val="87"/>
              <w:rPr>
                <w:rFonts w:eastAsia="宋体"/>
                <w:lang w:eastAsia="zh-CN"/>
              </w:rPr>
            </w:pPr>
            <w:r>
              <w:rPr>
                <w:lang w:val="en-US"/>
              </w:rPr>
              <w:t>20 MHz DFT-s-OFDM NR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60</w:t>
            </w:r>
          </w:p>
        </w:tc>
        <w:tc>
          <w:tcPr>
            <w:tcW w:w="2646" w:type="dxa"/>
            <w:shd w:val="clear" w:color="auto" w:fill="auto"/>
          </w:tcPr>
          <w:p>
            <w:pPr>
              <w:pStyle w:val="87"/>
              <w:rPr>
                <w:rFonts w:cs="Arial"/>
              </w:rPr>
            </w:pPr>
            <w:r>
              <w:rPr>
                <w:rFonts w:cs="Arial"/>
              </w:rPr>
              <w:t>±</w:t>
            </w:r>
            <w:r>
              <w:rPr>
                <w:rFonts w:hint="eastAsia" w:eastAsia="等线" w:cs="Arial"/>
                <w:lang w:val="en-US" w:eastAsia="zh-CN"/>
              </w:rPr>
              <w:t>9.4725</w:t>
            </w:r>
          </w:p>
        </w:tc>
        <w:tc>
          <w:tcPr>
            <w:tcW w:w="2977" w:type="dxa"/>
            <w:tcBorders>
              <w:top w:val="nil"/>
              <w:bottom w:val="nil"/>
            </w:tcBorders>
            <w:shd w:val="clear" w:color="auto" w:fill="auto"/>
          </w:tcPr>
          <w:p>
            <w:pPr>
              <w:pStyle w:val="87"/>
              <w:rPr>
                <w:rFonts w:eastAsia="宋体"/>
                <w:lang w:eastAsia="zh-CN"/>
              </w:rPr>
            </w:pPr>
            <w:r>
              <w:rPr>
                <w:lang w:val="en-US"/>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70</w:t>
            </w:r>
          </w:p>
        </w:tc>
        <w:tc>
          <w:tcPr>
            <w:tcW w:w="2646" w:type="dxa"/>
            <w:shd w:val="clear" w:color="auto" w:fill="auto"/>
          </w:tcPr>
          <w:p>
            <w:pPr>
              <w:pStyle w:val="87"/>
              <w:rPr>
                <w:rFonts w:cs="Arial"/>
              </w:rPr>
            </w:pPr>
            <w:r>
              <w:rPr>
                <w:rFonts w:cs="Arial"/>
              </w:rPr>
              <w:t>±</w:t>
            </w:r>
            <w:r>
              <w:rPr>
                <w:rFonts w:hint="eastAsia" w:eastAsia="等线" w:cs="Arial"/>
                <w:lang w:val="en-US" w:eastAsia="zh-CN"/>
              </w:rPr>
              <w:t>9.4675</w:t>
            </w:r>
          </w:p>
        </w:tc>
        <w:tc>
          <w:tcPr>
            <w:tcW w:w="2977" w:type="dxa"/>
            <w:tcBorders>
              <w:top w:val="nil"/>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80</w:t>
            </w:r>
          </w:p>
        </w:tc>
        <w:tc>
          <w:tcPr>
            <w:tcW w:w="2646" w:type="dxa"/>
            <w:shd w:val="clear" w:color="auto" w:fill="auto"/>
          </w:tcPr>
          <w:p>
            <w:pPr>
              <w:pStyle w:val="87"/>
              <w:rPr>
                <w:rFonts w:cs="Arial"/>
              </w:rPr>
            </w:pPr>
            <w:r>
              <w:rPr>
                <w:rFonts w:cs="Arial"/>
              </w:rPr>
              <w:t>±</w:t>
            </w:r>
            <w:r>
              <w:rPr>
                <w:rFonts w:hint="eastAsia" w:eastAsia="等线" w:cs="Arial"/>
                <w:lang w:val="en-US" w:eastAsia="zh-CN"/>
              </w:rPr>
              <w:t>9.4625</w:t>
            </w:r>
          </w:p>
        </w:tc>
        <w:tc>
          <w:tcPr>
            <w:tcW w:w="2977" w:type="dxa"/>
            <w:tcBorders>
              <w:top w:val="nil"/>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90</w:t>
            </w:r>
          </w:p>
        </w:tc>
        <w:tc>
          <w:tcPr>
            <w:tcW w:w="2646" w:type="dxa"/>
            <w:shd w:val="clear" w:color="auto" w:fill="auto"/>
          </w:tcPr>
          <w:p>
            <w:pPr>
              <w:pStyle w:val="87"/>
              <w:rPr>
                <w:rFonts w:cs="Arial"/>
              </w:rPr>
            </w:pPr>
            <w:r>
              <w:rPr>
                <w:rFonts w:cs="Arial"/>
              </w:rPr>
              <w:t>±</w:t>
            </w:r>
            <w:r>
              <w:rPr>
                <w:rFonts w:hint="eastAsia" w:eastAsia="等线" w:cs="Arial"/>
                <w:lang w:val="en-US" w:eastAsia="zh-CN"/>
              </w:rPr>
              <w:t>9.4725</w:t>
            </w:r>
          </w:p>
        </w:tc>
        <w:tc>
          <w:tcPr>
            <w:tcW w:w="2977" w:type="dxa"/>
            <w:tcBorders>
              <w:top w:val="nil"/>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100</w:t>
            </w:r>
          </w:p>
        </w:tc>
        <w:tc>
          <w:tcPr>
            <w:tcW w:w="2646" w:type="dxa"/>
            <w:shd w:val="clear" w:color="auto" w:fill="auto"/>
          </w:tcPr>
          <w:p>
            <w:pPr>
              <w:pStyle w:val="87"/>
              <w:rPr>
                <w:rFonts w:cs="Arial"/>
              </w:rPr>
            </w:pPr>
            <w:r>
              <w:rPr>
                <w:rFonts w:cs="Arial"/>
              </w:rPr>
              <w:t>±</w:t>
            </w:r>
            <w:r>
              <w:rPr>
                <w:rFonts w:hint="eastAsia" w:eastAsia="等线" w:cs="Arial"/>
                <w:lang w:val="en-US" w:eastAsia="zh-CN"/>
              </w:rPr>
              <w:t>9.4675</w:t>
            </w:r>
          </w:p>
        </w:tc>
        <w:tc>
          <w:tcPr>
            <w:tcW w:w="2977" w:type="dxa"/>
            <w:tcBorders>
              <w:top w:val="nil"/>
            </w:tcBorders>
            <w:shd w:val="clear" w:color="auto" w:fill="auto"/>
          </w:tcPr>
          <w:p>
            <w:pPr>
              <w:pStyle w:val="87"/>
              <w:rPr>
                <w:rFonts w:eastAsia="宋体"/>
                <w:lang w:eastAsia="zh-CN"/>
              </w:rPr>
            </w:pP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pPr>
      <w:bookmarkStart w:id="445" w:name="_Toc107475186"/>
      <w:bookmarkStart w:id="446" w:name="_Toc67916877"/>
      <w:bookmarkStart w:id="447" w:name="_Toc123717781"/>
      <w:bookmarkStart w:id="448" w:name="_Toc123052211"/>
      <w:bookmarkStart w:id="449" w:name="_Toc123049289"/>
      <w:bookmarkStart w:id="450" w:name="_Toc29811928"/>
      <w:bookmarkStart w:id="451" w:name="_Toc90422886"/>
      <w:bookmarkStart w:id="452" w:name="_Toc82622039"/>
      <w:bookmarkStart w:id="453" w:name="_Toc44712396"/>
      <w:bookmarkStart w:id="454" w:name="_Toc37267790"/>
      <w:bookmarkStart w:id="455" w:name="_Toc124266761"/>
      <w:bookmarkStart w:id="456" w:name="_Toc74663498"/>
      <w:bookmarkStart w:id="457" w:name="_Toc36817480"/>
      <w:bookmarkStart w:id="458" w:name="_Toc124157357"/>
      <w:bookmarkStart w:id="459" w:name="_Toc37260402"/>
      <w:bookmarkStart w:id="460" w:name="_Toc45893708"/>
      <w:bookmarkStart w:id="461" w:name="_Toc107419557"/>
      <w:bookmarkStart w:id="462" w:name="_Toc107311973"/>
      <w:bookmarkStart w:id="463" w:name="_Toc53178422"/>
      <w:bookmarkStart w:id="464" w:name="_Toc21127719"/>
      <w:bookmarkStart w:id="465" w:name="_Toc123054680"/>
      <w:bookmarkStart w:id="466" w:name="_Toc61179581"/>
      <w:bookmarkStart w:id="467" w:name="_Toc106783082"/>
      <w:bookmarkStart w:id="468" w:name="_Toc61179111"/>
      <w:bookmarkStart w:id="469" w:name="_Toc114255779"/>
      <w:bookmarkStart w:id="470" w:name="_Toc53178873"/>
      <w:bookmarkStart w:id="471" w:name="_Toc115186459"/>
      <w:r>
        <w:rPr>
          <w:lang w:eastAsia="zh-CN"/>
        </w:rPr>
        <w:t>10.5.2.2</w:t>
      </w:r>
      <w:r>
        <w:tab/>
      </w:r>
      <w:r>
        <w:t xml:space="preserve">Minimum requirement for </w:t>
      </w:r>
      <w:r>
        <w:rPr>
          <w:i/>
        </w:rPr>
        <w:t>BS type 1-O</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pPr>
        <w:rPr>
          <w:lang w:eastAsia="ja-JP"/>
        </w:rPr>
      </w:pPr>
      <w:r>
        <w:t>The requirement shall apply at the RIB when the AoA of the incident wave of a received signal and the interfering signal are from the same direction, and:</w:t>
      </w:r>
    </w:p>
    <w:p>
      <w:pPr>
        <w:pStyle w:val="93"/>
      </w:pPr>
      <w:r>
        <w:t>-</w:t>
      </w:r>
      <w:r>
        <w:tab/>
      </w:r>
      <w:r>
        <w:t xml:space="preserve">when the wanted signal is based on </w:t>
      </w:r>
      <w:r>
        <w:rPr>
          <w:rFonts w:cs="Arial"/>
          <w:szCs w:val="18"/>
        </w:rPr>
        <w:t>EIS</w:t>
      </w:r>
      <w:r>
        <w:rPr>
          <w:rFonts w:cs="Arial"/>
          <w:szCs w:val="18"/>
          <w:vertAlign w:val="subscript"/>
        </w:rPr>
        <w:t>REFSENS</w:t>
      </w:r>
      <w:r>
        <w:t xml:space="preserve">: the AoA of the incident wave of a received signal and the interfering signal are within the </w:t>
      </w:r>
      <w:r>
        <w:rPr>
          <w:i/>
        </w:rPr>
        <w:t>OTA REFSENS RoAoA.</w:t>
      </w:r>
    </w:p>
    <w:p>
      <w:pPr>
        <w:pStyle w:val="93"/>
      </w:pPr>
      <w:r>
        <w:t>-</w:t>
      </w:r>
      <w:r>
        <w:tab/>
      </w:r>
      <w:r>
        <w:t xml:space="preserve">when the wanted signal is based on </w:t>
      </w:r>
      <w:r>
        <w:rPr>
          <w:rFonts w:cs="Arial"/>
          <w:szCs w:val="18"/>
        </w:rPr>
        <w:t>EIS</w:t>
      </w:r>
      <w:r>
        <w:rPr>
          <w:rFonts w:cs="Arial"/>
          <w:szCs w:val="18"/>
          <w:vertAlign w:val="subscript"/>
        </w:rPr>
        <w:t>minSENS</w:t>
      </w:r>
      <w:r>
        <w:t xml:space="preserve">: the AoA of the incident wave of a received signal and the interfering signal are within the </w:t>
      </w:r>
      <w:r>
        <w:rPr>
          <w:i/>
        </w:rPr>
        <w:t>minSENS RoAoA</w:t>
      </w:r>
      <w:r>
        <w:t>.</w:t>
      </w:r>
    </w:p>
    <w:p>
      <w:r>
        <w:t xml:space="preserve">The wanted and interfering signals apply to each supported polarization, under the assumption of </w:t>
      </w:r>
      <w:r>
        <w:rPr>
          <w:i/>
        </w:rPr>
        <w:t>polarization match</w:t>
      </w:r>
      <w:r>
        <w:t>.</w:t>
      </w:r>
    </w:p>
    <w:p>
      <w:pPr>
        <w:rPr>
          <w:lang w:eastAsia="zh-CN"/>
        </w:rPr>
      </w:pPr>
      <w:r>
        <w:t>The throughput shall be ≥ 95% of the maximum throughput of the reference measurement channel, with</w:t>
      </w:r>
      <w:r>
        <w:rPr>
          <w:lang w:eastAsia="zh-CN"/>
        </w:rPr>
        <w:t xml:space="preserve"> OTA wanted and OTA interfering signal specified in tables 10.5.2.2-1, table 10.5.2.2-2 and table 10.5.2.2-3 for general OTA and narrowband OTA blocking requirements. Narrowband blocking requirements are not applied for </w:t>
      </w:r>
      <w:r>
        <w:rPr>
          <w:lang w:val="en-US" w:eastAsia="zh-CN"/>
        </w:rPr>
        <w:t xml:space="preserve">band n104. </w:t>
      </w:r>
      <w:r>
        <w:rPr>
          <w:rFonts w:eastAsia="Osaka"/>
        </w:rPr>
        <w:t xml:space="preserve">The reference measurement channel for the </w:t>
      </w:r>
      <w:r>
        <w:rPr>
          <w:lang w:eastAsia="zh-CN"/>
        </w:rPr>
        <w:t xml:space="preserve">OTA </w:t>
      </w:r>
      <w:r>
        <w:rPr>
          <w:rFonts w:eastAsia="Osaka"/>
        </w:rPr>
        <w:t>wanted signal is identified in clause 10.3.2 and are further specified in annex A.1. The characteristics of the interfering signal is further specified in annex D.</w:t>
      </w:r>
    </w:p>
    <w:p>
      <w:pPr>
        <w:rPr>
          <w:rFonts w:cs="v3.8.0"/>
        </w:rPr>
      </w:pPr>
      <w:r>
        <w:rPr>
          <w:lang w:eastAsia="zh-CN"/>
        </w:rPr>
        <w:t xml:space="preserve">The OTA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r>
        <w:rPr>
          <w:lang w:eastAsia="zh-CN"/>
        </w:rPr>
        <w:t xml:space="preserve">For </w:t>
      </w:r>
      <w:r>
        <w:rPr>
          <w:i/>
          <w:lang w:eastAsia="zh-CN"/>
        </w:rPr>
        <w:t xml:space="preserve">BS type 1-O </w:t>
      </w:r>
      <w:r>
        <w:rPr>
          <w:rFonts w:cs="v3.8.0"/>
        </w:rPr>
        <w:t xml:space="preserve">the OTA in-band </w:t>
      </w:r>
      <w:r>
        <w:rPr>
          <w:lang w:eastAsia="zh-CN"/>
        </w:rPr>
        <w:t xml:space="preserve">blocking requirement shall </w:t>
      </w:r>
      <w:r>
        <w:rPr>
          <w:rFonts w:cs="v3.8.0"/>
        </w:rPr>
        <w:t xml:space="preserve">apply </w:t>
      </w:r>
      <w:r>
        <w:rPr>
          <w:lang w:eastAsia="zh-CN"/>
        </w:rPr>
        <w:t xml:space="preserve">in the in-band blocking frequency range, which is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rFonts w:cs="v3.8.0"/>
        </w:rPr>
        <w:t>, excluding the downlink frequency range of the FDD</w:t>
      </w:r>
      <w:r>
        <w:rPr>
          <w:rFonts w:cs="v3.8.0"/>
          <w:i/>
        </w:rPr>
        <w:t xml:space="preserve"> operating band.</w:t>
      </w:r>
      <w:r>
        <w:rPr>
          <w:rFonts w:cs="v3.8.0"/>
        </w:rPr>
        <w:t xml:space="preserve"> </w:t>
      </w:r>
      <w:r>
        <w:rPr>
          <w:rFonts w:cs="v5.0.0"/>
        </w:rPr>
        <w:t xml:space="preserve">The </w:t>
      </w:r>
      <w:r>
        <w:t>Δf</w:t>
      </w:r>
      <w:r>
        <w:rPr>
          <w:vertAlign w:val="subscript"/>
        </w:rPr>
        <w:t>OOB</w:t>
      </w:r>
      <w:r>
        <w:rPr>
          <w:rFonts w:cs="v5.0.0"/>
        </w:rPr>
        <w:t xml:space="preserve"> for </w:t>
      </w:r>
      <w:r>
        <w:rPr>
          <w:i/>
          <w:lang w:eastAsia="zh-CN"/>
        </w:rPr>
        <w:t>BS type 1-O</w:t>
      </w:r>
      <w:r>
        <w:rPr>
          <w:rFonts w:cs="v5.0.0"/>
        </w:rPr>
        <w:t xml:space="preserve"> is </w:t>
      </w:r>
      <w:r>
        <w:t>defined in table 10.5.2.2-0</w:t>
      </w:r>
      <w:r>
        <w:rPr>
          <w:rFonts w:eastAsia="宋体"/>
          <w:lang w:val="en-US" w:eastAsia="zh-CN"/>
        </w:rPr>
        <w:t xml:space="preserve"> except for band n104 and </w:t>
      </w:r>
      <w:r>
        <w:t xml:space="preserve"> 10.5.2.2-0</w:t>
      </w:r>
      <w:r>
        <w:rPr>
          <w:rFonts w:eastAsia="宋体"/>
          <w:lang w:val="en-US" w:eastAsia="zh-CN"/>
        </w:rPr>
        <w:t>a for band n104</w:t>
      </w:r>
      <w:r>
        <w:t>.</w:t>
      </w:r>
    </w:p>
    <w:p>
      <w:pPr>
        <w:pStyle w:val="95"/>
        <w:rPr>
          <w:rFonts w:eastAsia="宋体"/>
          <w:iCs/>
          <w:lang w:val="en-US" w:eastAsia="zh-CN"/>
        </w:rPr>
      </w:pPr>
      <w:r>
        <w:t>Table 10.5.2.2-0: Δf</w:t>
      </w:r>
      <w:r>
        <w:rPr>
          <w:vertAlign w:val="subscript"/>
        </w:rPr>
        <w:t>OOB</w:t>
      </w:r>
      <w:r>
        <w:t xml:space="preserve"> offset for NR </w:t>
      </w:r>
      <w:r>
        <w:rPr>
          <w:i/>
        </w:rPr>
        <w:t>operating bands</w:t>
      </w:r>
      <w:r>
        <w:rPr>
          <w:rFonts w:eastAsia="宋体"/>
          <w:i/>
          <w:lang w:val="en-US" w:eastAsia="zh-CN"/>
        </w:rPr>
        <w:t xml:space="preserve"> </w:t>
      </w:r>
      <w:r>
        <w:rPr>
          <w:rFonts w:eastAsia="宋体"/>
          <w:iCs/>
          <w:lang w:val="en-US" w:eastAsia="zh-CN"/>
        </w:rPr>
        <w:t>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7" w:type="dxa"/>
            <w:tcBorders>
              <w:bottom w:val="single" w:color="auto" w:sz="4" w:space="0"/>
            </w:tcBorders>
          </w:tcPr>
          <w:p>
            <w:pPr>
              <w:pStyle w:val="86"/>
              <w:rPr>
                <w:lang w:eastAsia="zh-CN"/>
              </w:rPr>
            </w:pPr>
            <w:r>
              <w:rPr>
                <w:lang w:eastAsia="zh-CN"/>
              </w:rPr>
              <w:t>BS type</w:t>
            </w:r>
          </w:p>
        </w:tc>
        <w:tc>
          <w:tcPr>
            <w:tcW w:w="3472" w:type="dxa"/>
            <w:shd w:val="clear" w:color="auto" w:fill="auto"/>
          </w:tcPr>
          <w:p>
            <w:pPr>
              <w:pStyle w:val="86"/>
            </w:pPr>
            <w:r>
              <w:rPr>
                <w:i/>
              </w:rPr>
              <w:t>Operating band</w:t>
            </w:r>
            <w:r>
              <w:t xml:space="preserve"> characteristics</w:t>
            </w:r>
          </w:p>
        </w:tc>
        <w:tc>
          <w:tcPr>
            <w:tcW w:w="1219" w:type="dxa"/>
            <w:shd w:val="clear" w:color="auto" w:fill="auto"/>
          </w:tcPr>
          <w:p>
            <w:pPr>
              <w:pStyle w:val="86"/>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7" w:type="dxa"/>
            <w:tcBorders>
              <w:bottom w:val="nil"/>
            </w:tcBorders>
          </w:tcPr>
          <w:p>
            <w:pPr>
              <w:pStyle w:val="85"/>
            </w:pPr>
            <w:r>
              <w:rPr>
                <w:i/>
                <w:lang w:eastAsia="zh-CN"/>
              </w:rPr>
              <w:t>BS type 1-O</w:t>
            </w:r>
          </w:p>
        </w:tc>
        <w:tc>
          <w:tcPr>
            <w:tcW w:w="3472" w:type="dxa"/>
            <w:shd w:val="clear" w:color="auto" w:fill="auto"/>
          </w:tcPr>
          <w:p>
            <w:pPr>
              <w:pStyle w:val="85"/>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1</w:t>
            </w:r>
            <w:r>
              <w:rPr>
                <w:rFonts w:cs="Arial"/>
                <w:lang w:eastAsia="zh-CN"/>
              </w:rPr>
              <w:t>00 MHz</w:t>
            </w:r>
          </w:p>
        </w:tc>
        <w:tc>
          <w:tcPr>
            <w:tcW w:w="1219" w:type="dxa"/>
            <w:shd w:val="clear" w:color="auto" w:fill="auto"/>
          </w:tcPr>
          <w:p>
            <w:pPr>
              <w:pStyle w:val="87"/>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7" w:type="dxa"/>
            <w:tcBorders>
              <w:top w:val="nil"/>
            </w:tcBorders>
          </w:tcPr>
          <w:p>
            <w:pPr>
              <w:pStyle w:val="85"/>
            </w:pPr>
          </w:p>
        </w:tc>
        <w:tc>
          <w:tcPr>
            <w:tcW w:w="3472" w:type="dxa"/>
            <w:shd w:val="clear" w:color="auto" w:fill="auto"/>
          </w:tcPr>
          <w:p>
            <w:pPr>
              <w:pStyle w:val="85"/>
            </w:pPr>
            <w:r>
              <w:rPr>
                <w:rFonts w:cs="Arial"/>
              </w:rPr>
              <w:t xml:space="preserve">100 MHz </w:t>
            </w:r>
            <w:r>
              <w:rPr>
                <w:rFonts w:hint="eastAsia" w:cs="Arial"/>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r>
              <w:rPr>
                <w:rFonts w:cs="Arial"/>
              </w:rPr>
              <w:t xml:space="preserve"> </w:t>
            </w:r>
          </w:p>
        </w:tc>
        <w:tc>
          <w:tcPr>
            <w:tcW w:w="1219" w:type="dxa"/>
            <w:shd w:val="clear" w:color="auto" w:fill="auto"/>
          </w:tcPr>
          <w:p>
            <w:pPr>
              <w:pStyle w:val="87"/>
            </w:pPr>
            <w:r>
              <w:t>60</w:t>
            </w:r>
          </w:p>
        </w:tc>
      </w:tr>
    </w:tbl>
    <w:p/>
    <w:p>
      <w:pPr>
        <w:rPr>
          <w:rFonts w:eastAsiaTheme="minorEastAsia"/>
        </w:rPr>
      </w:pPr>
      <w:r>
        <w:rPr>
          <w:rFonts w:cs="v5.0.0" w:eastAsiaTheme="minorEastAsia"/>
        </w:rPr>
        <w:t xml:space="preserve">For band </w:t>
      </w:r>
      <w:r>
        <w:rPr>
          <w:rFonts w:cs="v5.0.0" w:eastAsiaTheme="minorEastAsia"/>
          <w:lang w:eastAsia="zh-CN"/>
        </w:rPr>
        <w:t>n104</w:t>
      </w:r>
      <w:r>
        <w:rPr>
          <w:rFonts w:cs="v5.0.0" w:eastAsiaTheme="minorEastAsia"/>
        </w:rPr>
        <w:t xml:space="preserve">, </w:t>
      </w:r>
      <w:r>
        <w:rPr>
          <w:rFonts w:eastAsiaTheme="minorEastAsia"/>
        </w:rPr>
        <w:t>Δf</w:t>
      </w:r>
      <w:r>
        <w:rPr>
          <w:rFonts w:eastAsiaTheme="minorEastAsia"/>
          <w:vertAlign w:val="subscript"/>
        </w:rPr>
        <w:t>OOB</w:t>
      </w:r>
      <w:r>
        <w:rPr>
          <w:rFonts w:cs="v5.0.0" w:eastAsiaTheme="minorEastAsia"/>
        </w:rPr>
        <w:t xml:space="preserve"> for </w:t>
      </w:r>
      <w:r>
        <w:rPr>
          <w:rFonts w:eastAsiaTheme="minorEastAsia"/>
          <w:i/>
          <w:lang w:eastAsia="zh-CN"/>
        </w:rPr>
        <w:t>BS type 1-</w:t>
      </w:r>
      <w:r>
        <w:rPr>
          <w:rFonts w:eastAsiaTheme="minorEastAsia"/>
          <w:i/>
          <w:lang w:val="en-US" w:eastAsia="zh-CN"/>
        </w:rPr>
        <w:t xml:space="preserve">O </w:t>
      </w:r>
      <w:r>
        <w:rPr>
          <w:rFonts w:cs="v5.0.0" w:eastAsiaTheme="minorEastAsia"/>
        </w:rPr>
        <w:t xml:space="preserve"> is </w:t>
      </w:r>
      <w:r>
        <w:rPr>
          <w:rFonts w:eastAsiaTheme="minorEastAsia"/>
        </w:rPr>
        <w:t xml:space="preserve">defined in table </w:t>
      </w:r>
      <w:r>
        <w:t>10.5.2.2-0</w:t>
      </w:r>
      <w:r>
        <w:rPr>
          <w:rFonts w:eastAsia="宋体"/>
          <w:lang w:val="en-US" w:eastAsia="zh-CN"/>
        </w:rPr>
        <w:t>a</w:t>
      </w:r>
      <w:r>
        <w:rPr>
          <w:rFonts w:eastAsiaTheme="minorEastAsia"/>
        </w:rPr>
        <w:t>.</w:t>
      </w:r>
    </w:p>
    <w:p>
      <w:pPr>
        <w:pStyle w:val="95"/>
        <w:rPr>
          <w:rFonts w:eastAsiaTheme="minorEastAsia"/>
          <w:i/>
          <w:lang w:val="en-US" w:eastAsia="zh-CN"/>
        </w:rPr>
      </w:pPr>
      <w:r>
        <w:rPr>
          <w:rFonts w:eastAsiaTheme="minorEastAsia"/>
        </w:rPr>
        <w:t xml:space="preserve">Table </w:t>
      </w:r>
      <w:r>
        <w:t>10.5.2.2-0</w:t>
      </w:r>
      <w:r>
        <w:rPr>
          <w:rFonts w:eastAsia="宋体"/>
          <w:lang w:val="en-US" w:eastAsia="zh-CN"/>
        </w:rPr>
        <w:t>a</w:t>
      </w:r>
      <w:r>
        <w:rPr>
          <w:rFonts w:eastAsiaTheme="minorEastAsia"/>
        </w:rPr>
        <w:t>: Δf</w:t>
      </w:r>
      <w:r>
        <w:rPr>
          <w:rFonts w:eastAsiaTheme="minorEastAsia"/>
          <w:vertAlign w:val="subscript"/>
        </w:rPr>
        <w:t>OOB</w:t>
      </w:r>
      <w:r>
        <w:rPr>
          <w:rFonts w:eastAsiaTheme="minorEastAsia"/>
        </w:rPr>
        <w:t xml:space="preserve"> offset for NR </w:t>
      </w:r>
      <w:r>
        <w:rPr>
          <w:rFonts w:eastAsiaTheme="minorEastAsia"/>
          <w:i/>
        </w:rPr>
        <w:t xml:space="preserve">operating bands </w:t>
      </w:r>
      <w:r>
        <w:rPr>
          <w:rFonts w:eastAsiaTheme="minorEastAsia"/>
        </w:rPr>
        <w:t xml:space="preserve">for band </w:t>
      </w:r>
      <w:r>
        <w:rPr>
          <w:rFonts w:eastAsiaTheme="minorEastAsia"/>
          <w:lang w:eastAsia="zh-CN"/>
        </w:rPr>
        <w:t>n104</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7"/>
        <w:gridCol w:w="1547"/>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86"/>
              <w:rPr>
                <w:rFonts w:eastAsiaTheme="minorEastAsia"/>
                <w:i/>
              </w:rPr>
            </w:pPr>
            <w:r>
              <w:rPr>
                <w:lang w:eastAsia="zh-CN"/>
              </w:rPr>
              <w:t>BS type</w:t>
            </w:r>
          </w:p>
        </w:tc>
        <w:tc>
          <w:tcPr>
            <w:tcW w:w="0" w:type="auto"/>
            <w:tcBorders>
              <w:top w:val="single" w:color="auto" w:sz="4" w:space="0"/>
              <w:left w:val="single" w:color="auto" w:sz="4" w:space="0"/>
              <w:bottom w:val="single" w:color="auto" w:sz="4" w:space="0"/>
              <w:right w:val="single" w:color="auto" w:sz="4" w:space="0"/>
            </w:tcBorders>
          </w:tcPr>
          <w:p>
            <w:pPr>
              <w:pStyle w:val="86"/>
              <w:rPr>
                <w:rFonts w:eastAsiaTheme="minorEastAsia"/>
              </w:rPr>
            </w:pPr>
            <w:r>
              <w:rPr>
                <w:rFonts w:eastAsiaTheme="minorEastAsia"/>
                <w:i/>
              </w:rPr>
              <w:t>Operating band</w:t>
            </w:r>
            <w:r>
              <w:rPr>
                <w:rFonts w:eastAsiaTheme="minorEastAsia"/>
              </w:rPr>
              <w:t xml:space="preserve"> </w:t>
            </w:r>
          </w:p>
        </w:tc>
        <w:tc>
          <w:tcPr>
            <w:tcW w:w="0" w:type="auto"/>
            <w:tcBorders>
              <w:top w:val="single" w:color="auto" w:sz="4" w:space="0"/>
              <w:left w:val="single" w:color="auto" w:sz="4" w:space="0"/>
              <w:bottom w:val="single" w:color="auto" w:sz="4" w:space="0"/>
              <w:right w:val="single" w:color="auto" w:sz="4" w:space="0"/>
            </w:tcBorders>
          </w:tcPr>
          <w:p>
            <w:pPr>
              <w:pStyle w:val="86"/>
              <w:rPr>
                <w:rFonts w:eastAsiaTheme="minorEastAsia"/>
              </w:rPr>
            </w:pPr>
            <w:r>
              <w:rPr>
                <w:rFonts w:eastAsiaTheme="minorEastAsia"/>
              </w:rPr>
              <w:t>Δf</w:t>
            </w:r>
            <w:r>
              <w:rPr>
                <w:rFonts w:eastAsiaTheme="minorEastAsia"/>
                <w:vertAlign w:val="subscript"/>
              </w:rPr>
              <w:t>OOB</w:t>
            </w:r>
            <w:r>
              <w:rPr>
                <w:rFonts w:eastAsiaTheme="minorEastAsia"/>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line="254" w:lineRule="auto"/>
              <w:jc w:val="center"/>
              <w:rPr>
                <w:rFonts w:ascii="Arial" w:hAnsi="Arial" w:eastAsiaTheme="minorEastAsia"/>
                <w:sz w:val="18"/>
                <w:lang w:val="en-US" w:eastAsia="zh-CN"/>
              </w:rPr>
            </w:pPr>
            <w:r>
              <w:rPr>
                <w:rFonts w:ascii="Arial" w:hAnsi="Arial"/>
                <w:i/>
                <w:sz w:val="18"/>
                <w:lang w:eastAsia="zh-CN"/>
              </w:rPr>
              <w:t>BS type 1-O</w:t>
            </w:r>
          </w:p>
        </w:tc>
        <w:tc>
          <w:tcPr>
            <w:tcW w:w="0" w:type="auto"/>
            <w:tcBorders>
              <w:top w:val="single" w:color="auto" w:sz="4" w:space="0"/>
              <w:left w:val="single" w:color="auto" w:sz="4" w:space="0"/>
              <w:bottom w:val="single" w:color="auto" w:sz="4" w:space="0"/>
              <w:right w:val="single" w:color="auto" w:sz="4" w:space="0"/>
            </w:tcBorders>
          </w:tcPr>
          <w:p>
            <w:pPr>
              <w:pStyle w:val="87"/>
              <w:rPr>
                <w:rFonts w:eastAsiaTheme="minorEastAsia"/>
                <w:lang w:val="en-US"/>
              </w:rPr>
            </w:pPr>
            <w:r>
              <w:rPr>
                <w:rFonts w:eastAsiaTheme="minorEastAsia"/>
                <w:lang w:val="en-US" w:eastAsia="zh-CN"/>
              </w:rPr>
              <w:t>n104</w:t>
            </w:r>
          </w:p>
        </w:tc>
        <w:tc>
          <w:tcPr>
            <w:tcW w:w="0" w:type="auto"/>
            <w:tcBorders>
              <w:top w:val="single" w:color="auto" w:sz="4" w:space="0"/>
              <w:left w:val="single" w:color="auto" w:sz="4" w:space="0"/>
              <w:bottom w:val="single" w:color="auto" w:sz="4" w:space="0"/>
              <w:right w:val="single" w:color="auto" w:sz="4" w:space="0"/>
            </w:tcBorders>
          </w:tcPr>
          <w:p>
            <w:pPr>
              <w:pStyle w:val="87"/>
              <w:rPr>
                <w:rFonts w:eastAsiaTheme="minorEastAsia"/>
                <w:lang w:val="en-US" w:eastAsia="zh-CN"/>
              </w:rPr>
            </w:pPr>
            <w:r>
              <w:rPr>
                <w:rFonts w:eastAsiaTheme="minorEastAsia"/>
                <w:lang w:val="en-US" w:eastAsia="zh-CN"/>
              </w:rPr>
              <w:t>100</w:t>
            </w:r>
          </w:p>
        </w:tc>
      </w:tr>
    </w:tbl>
    <w:p/>
    <w:p>
      <w:pPr>
        <w:rPr>
          <w:lang w:eastAsia="zh-CN"/>
        </w:rPr>
      </w:pPr>
      <w:r>
        <w:rPr>
          <w:lang w:eastAsia="zh-CN"/>
        </w:rPr>
        <w:t xml:space="preserve">For </w:t>
      </w:r>
      <w:r>
        <w:t xml:space="preserve">RIBs supporting operation in </w:t>
      </w:r>
      <w:r>
        <w:rPr>
          <w:i/>
        </w:rPr>
        <w:t>non-contiguous spectrum</w:t>
      </w:r>
      <w:r>
        <w:t xml:space="preserve"> </w:t>
      </w:r>
      <w:r>
        <w:rPr>
          <w:lang w:eastAsia="zh-CN"/>
        </w:rPr>
        <w:t xml:space="preserve">within any </w:t>
      </w:r>
      <w:r>
        <w:rPr>
          <w:i/>
          <w:lang w:eastAsia="zh-CN"/>
        </w:rPr>
        <w:t>operating band</w:t>
      </w:r>
      <w:r>
        <w:rPr>
          <w:lang w:eastAsia="zh-CN"/>
        </w:rPr>
        <w:t xml:space="preserve">, the OTA in-band 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twice the interfering signal minimum offset in table 10.5.2.2-1.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pPr>
        <w:rPr>
          <w:lang w:eastAsia="zh-CN"/>
        </w:rPr>
      </w:pPr>
      <w:r>
        <w:rPr>
          <w:lang w:eastAsia="zh-CN"/>
        </w:rPr>
        <w:t xml:space="preserve">For </w:t>
      </w:r>
      <w:r>
        <w:rPr>
          <w:i/>
        </w:rPr>
        <w:t>multi-band RIBs</w:t>
      </w:r>
      <w:r>
        <w:rPr>
          <w:lang w:eastAsia="zh-CN"/>
        </w:rPr>
        <w:t xml:space="preserve">, the OTA in-band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10.5.2.2-1 and 10.5.2.2-3.</w:t>
      </w:r>
    </w:p>
    <w:p>
      <w:pPr>
        <w:rPr>
          <w:lang w:eastAsia="zh-CN"/>
        </w:rPr>
      </w:pPr>
      <w:r>
        <w:rPr>
          <w:lang w:eastAsia="zh-CN"/>
        </w:rPr>
        <w:t xml:space="preserve">For a </w:t>
      </w:r>
      <w:r>
        <w:t xml:space="preserve">RIBs supporting operation in </w:t>
      </w:r>
      <w:r>
        <w:rPr>
          <w:i/>
        </w:rPr>
        <w:t>non-contiguous spectrum</w:t>
      </w:r>
      <w:r>
        <w:t xml:space="preserve"> </w:t>
      </w:r>
      <w:r>
        <w:rPr>
          <w:lang w:eastAsia="zh-CN"/>
        </w:rPr>
        <w:t xml:space="preserve">within any </w:t>
      </w:r>
      <w:r>
        <w:rPr>
          <w:i/>
          <w:lang w:eastAsia="zh-CN"/>
        </w:rPr>
        <w:t>operating band</w:t>
      </w:r>
      <w:r>
        <w:rPr>
          <w:lang w:eastAsia="zh-CN"/>
        </w:rPr>
        <w:t xml:space="preserve">, the OTA </w:t>
      </w:r>
      <w:r>
        <w:rPr>
          <w:lang w:val="en-US" w:eastAsia="zh-CN"/>
        </w:rPr>
        <w:t xml:space="preserve">narrowband </w:t>
      </w:r>
      <w:r>
        <w:rPr>
          <w:lang w:eastAsia="zh-CN"/>
        </w:rPr>
        <w:t xml:space="preserve">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the interfering signal minimum offset in table 10.5.2.2-3.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pPr>
        <w:rPr>
          <w:lang w:eastAsia="zh-CN"/>
        </w:rPr>
      </w:pPr>
      <w:r>
        <w:rPr>
          <w:lang w:eastAsia="zh-CN"/>
        </w:rPr>
        <w:t xml:space="preserve">For a </w:t>
      </w:r>
      <w:r>
        <w:rPr>
          <w:i/>
        </w:rPr>
        <w:t>multi-band RIBs</w:t>
      </w:r>
      <w:r>
        <w:rPr>
          <w:lang w:eastAsia="zh-CN"/>
        </w:rPr>
        <w:t xml:space="preserve">, the OTA </w:t>
      </w:r>
      <w:r>
        <w:rPr>
          <w:lang w:val="en-US" w:eastAsia="zh-CN"/>
        </w:rPr>
        <w:t>narrow</w:t>
      </w:r>
      <w:r>
        <w:rPr>
          <w:lang w:eastAsia="zh-CN"/>
        </w:rPr>
        <w:t>band</w:t>
      </w:r>
      <w:r>
        <w:rPr>
          <w:lang w:val="en-US" w:eastAsia="zh-CN"/>
        </w:rPr>
        <w:t xml:space="preserve"> </w:t>
      </w:r>
      <w:r>
        <w:rPr>
          <w:lang w:eastAsia="zh-CN"/>
        </w:rPr>
        <w:t xml:space="preserve">blocking requirements apply in the </w:t>
      </w:r>
      <w:r>
        <w:rPr>
          <w:lang w:val="en-US" w:eastAsia="zh-CN"/>
        </w:rPr>
        <w:t>narrow</w:t>
      </w:r>
      <w:r>
        <w:rPr>
          <w:lang w:eastAsia="zh-CN"/>
        </w:rPr>
        <w:t xml:space="preserve">band blocking frequency ranges for each supported </w:t>
      </w:r>
      <w:r>
        <w:rPr>
          <w:i/>
          <w:iCs/>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the interfering signal minimum offset in table 10.5.2.2-3.</w:t>
      </w:r>
    </w:p>
    <w:p>
      <w:pPr>
        <w:pStyle w:val="95"/>
        <w:rPr>
          <w:i/>
        </w:rPr>
      </w:pPr>
      <w:r>
        <w:t xml:space="preserve">Table </w:t>
      </w:r>
      <w:r>
        <w:rPr>
          <w:rFonts w:eastAsia="宋体"/>
          <w:lang w:eastAsia="zh-CN"/>
        </w:rPr>
        <w:t>10.5.2.2</w:t>
      </w:r>
      <w:r>
        <w:t>-</w:t>
      </w:r>
      <w:r>
        <w:rPr>
          <w:rFonts w:eastAsia="宋体"/>
          <w:lang w:eastAsia="zh-CN"/>
        </w:rPr>
        <w:t>1</w:t>
      </w:r>
      <w:r>
        <w:t xml:space="preserve">: General OTA blocking requirement for </w:t>
      </w:r>
      <w:r>
        <w:rPr>
          <w:i/>
        </w:rPr>
        <w:t>BS type 1-O</w:t>
      </w:r>
    </w:p>
    <w:tbl>
      <w:tblPr>
        <w:tblStyle w:val="62"/>
        <w:tblW w:w="9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559"/>
        <w:gridCol w:w="2268"/>
        <w:gridCol w:w="2126"/>
        <w:gridCol w:w="2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Borders>
              <w:bottom w:val="single" w:color="auto" w:sz="4" w:space="0"/>
            </w:tcBorders>
            <w:shd w:val="clear" w:color="auto" w:fill="auto"/>
          </w:tcPr>
          <w:p>
            <w:pPr>
              <w:pStyle w:val="86"/>
              <w:rPr>
                <w:rFonts w:eastAsia="宋体"/>
                <w:lang w:eastAsia="zh-CN"/>
              </w:rPr>
            </w:pPr>
            <w:r>
              <w:rPr>
                <w:i/>
              </w:rPr>
              <w:t>BS channel bandwidth</w:t>
            </w:r>
            <w:r>
              <w:t xml:space="preserve"> of the </w:t>
            </w:r>
            <w:r>
              <w:rPr>
                <w:i/>
              </w:rPr>
              <w:t>lowest/highest carrier</w:t>
            </w:r>
            <w:r>
              <w:t xml:space="preserve"> received (MHz)</w:t>
            </w:r>
          </w:p>
        </w:tc>
        <w:tc>
          <w:tcPr>
            <w:tcW w:w="1559" w:type="dxa"/>
          </w:tcPr>
          <w:p>
            <w:pPr>
              <w:pStyle w:val="86"/>
              <w:rPr>
                <w:rFonts w:eastAsia="宋体"/>
                <w:lang w:eastAsia="zh-CN"/>
              </w:rPr>
            </w:pPr>
            <w:r>
              <w:t xml:space="preserve">Wanted signal mean power (dBm) </w:t>
            </w:r>
            <w:r>
              <w:br w:type="textWrapping"/>
            </w:r>
            <w:r>
              <w:rPr>
                <w:lang w:eastAsia="ja-JP"/>
              </w:rPr>
              <w:t>(Note 1)</w:t>
            </w:r>
          </w:p>
        </w:tc>
        <w:tc>
          <w:tcPr>
            <w:tcW w:w="2268" w:type="dxa"/>
          </w:tcPr>
          <w:p>
            <w:pPr>
              <w:pStyle w:val="86"/>
              <w:rPr>
                <w:rFonts w:eastAsia="宋体"/>
                <w:lang w:eastAsia="zh-CN"/>
              </w:rPr>
            </w:pPr>
            <w:r>
              <w:rPr>
                <w:rFonts w:cs="Arial"/>
              </w:rPr>
              <w:t>Interfering signal mean power (dBm)</w:t>
            </w:r>
          </w:p>
        </w:tc>
        <w:tc>
          <w:tcPr>
            <w:tcW w:w="2126" w:type="dxa"/>
            <w:shd w:val="clear" w:color="auto" w:fill="auto"/>
          </w:tcPr>
          <w:p>
            <w:pPr>
              <w:pStyle w:val="86"/>
              <w:rPr>
                <w:rFonts w:eastAsia="宋体"/>
                <w:lang w:eastAsia="zh-CN"/>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135" w:type="dxa"/>
            <w:tcBorders>
              <w:bottom w:val="single" w:color="auto" w:sz="4" w:space="0"/>
            </w:tcBorders>
            <w:shd w:val="clear" w:color="auto" w:fill="auto"/>
          </w:tcPr>
          <w:p>
            <w:pPr>
              <w:pStyle w:val="86"/>
              <w:rPr>
                <w:rFonts w:eastAsia="宋体"/>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14" w:author="ZTE, Li Lu" w:date="2023-04-03T09:58:04Z"/>
        </w:trPr>
        <w:tc>
          <w:tcPr>
            <w:tcW w:w="1843" w:type="dxa"/>
            <w:tcBorders>
              <w:bottom w:val="nil"/>
            </w:tcBorders>
            <w:shd w:val="clear" w:color="auto" w:fill="auto"/>
            <w:vAlign w:val="center"/>
          </w:tcPr>
          <w:p>
            <w:pPr>
              <w:pStyle w:val="87"/>
              <w:rPr>
                <w:ins w:id="1715" w:author="ZTE, Li Lu" w:date="2023-04-03T09:58:04Z"/>
                <w:rFonts w:hint="default" w:eastAsia="宋体"/>
                <w:lang w:val="en-US" w:eastAsia="zh-CN"/>
              </w:rPr>
            </w:pPr>
            <w:ins w:id="1716" w:author="ZTE, Li Lu" w:date="2023-04-03T09:58:06Z">
              <w:r>
                <w:rPr>
                  <w:rFonts w:hint="eastAsia" w:eastAsia="宋体"/>
                  <w:lang w:val="en-US" w:eastAsia="zh-CN"/>
                </w:rPr>
                <w:t>3</w:t>
              </w:r>
            </w:ins>
          </w:p>
        </w:tc>
        <w:tc>
          <w:tcPr>
            <w:tcW w:w="1559" w:type="dxa"/>
            <w:vAlign w:val="center"/>
          </w:tcPr>
          <w:p>
            <w:pPr>
              <w:pStyle w:val="87"/>
              <w:rPr>
                <w:ins w:id="1717" w:author="ZTE, Li Lu" w:date="2023-04-03T09:58:04Z"/>
                <w:rFonts w:cs="Arial"/>
              </w:rPr>
            </w:pPr>
            <w:ins w:id="1718" w:author="ZTE, Li Lu" w:date="2023-04-03T09:58:11Z">
              <w:r>
                <w:rPr>
                  <w:rFonts w:cs="Arial"/>
                </w:rPr>
                <w:t>EIS</w:t>
              </w:r>
            </w:ins>
            <w:ins w:id="1719" w:author="ZTE, Li Lu" w:date="2023-04-03T09:58:11Z">
              <w:r>
                <w:rPr>
                  <w:rFonts w:cs="Arial"/>
                  <w:vertAlign w:val="subscript"/>
                </w:rPr>
                <w:t>REFSENS</w:t>
              </w:r>
            </w:ins>
            <w:ins w:id="1720" w:author="ZTE, Li Lu" w:date="2023-04-03T09:58:11Z">
              <w:r>
                <w:rPr>
                  <w:rFonts w:cs="Arial"/>
                </w:rPr>
                <w:t xml:space="preserve"> + x dB</w:t>
              </w:r>
            </w:ins>
          </w:p>
        </w:tc>
        <w:tc>
          <w:tcPr>
            <w:tcW w:w="2268" w:type="dxa"/>
            <w:vAlign w:val="center"/>
          </w:tcPr>
          <w:p>
            <w:pPr>
              <w:pStyle w:val="87"/>
              <w:tabs>
                <w:tab w:val="left" w:pos="540"/>
                <w:tab w:val="left" w:pos="1260"/>
                <w:tab w:val="left" w:pos="1800"/>
              </w:tabs>
              <w:rPr>
                <w:ins w:id="1721" w:author="ZTE, Li Lu" w:date="2023-04-03T09:58:19Z"/>
                <w:lang w:eastAsia="zh-CN"/>
              </w:rPr>
            </w:pPr>
            <w:ins w:id="1722" w:author="ZTE, Li Lu" w:date="2023-04-03T09:58:19Z">
              <w:r>
                <w:rPr>
                  <w:lang w:eastAsia="zh-CN"/>
                </w:rPr>
                <w:t>Wide Area</w:t>
              </w:r>
            </w:ins>
            <w:ins w:id="1723" w:author="ZTE, Li Lu" w:date="2023-04-03T09:58:19Z">
              <w:r>
                <w:rPr>
                  <w:rFonts w:eastAsia="宋体"/>
                  <w:lang w:eastAsia="zh-CN"/>
                </w:rPr>
                <w:t xml:space="preserve"> BS</w:t>
              </w:r>
            </w:ins>
            <w:ins w:id="1724" w:author="ZTE, Li Lu" w:date="2023-04-03T09:58:19Z">
              <w:r>
                <w:rPr>
                  <w:lang w:eastAsia="zh-CN"/>
                </w:rPr>
                <w:t>: -43 - Δ</w:t>
              </w:r>
            </w:ins>
            <w:ins w:id="1725" w:author="ZTE, Li Lu" w:date="2023-04-03T09:58:19Z">
              <w:r>
                <w:rPr>
                  <w:vertAlign w:val="subscript"/>
                  <w:lang w:eastAsia="zh-CN"/>
                </w:rPr>
                <w:t>OTAREFSENS</w:t>
              </w:r>
            </w:ins>
          </w:p>
          <w:p>
            <w:pPr>
              <w:pStyle w:val="87"/>
              <w:tabs>
                <w:tab w:val="left" w:pos="540"/>
                <w:tab w:val="left" w:pos="1260"/>
                <w:tab w:val="left" w:pos="1800"/>
              </w:tabs>
              <w:rPr>
                <w:ins w:id="1726" w:author="ZTE, Li Lu" w:date="2023-04-03T09:58:19Z"/>
                <w:lang w:eastAsia="zh-CN"/>
              </w:rPr>
            </w:pPr>
            <w:ins w:id="1727" w:author="ZTE, Li Lu" w:date="2023-04-03T09:58:19Z">
              <w:r>
                <w:rPr>
                  <w:lang w:eastAsia="zh-CN"/>
                </w:rPr>
                <w:t>Medium Range</w:t>
              </w:r>
            </w:ins>
            <w:ins w:id="1728" w:author="ZTE, Li Lu" w:date="2023-04-03T09:58:19Z">
              <w:r>
                <w:rPr>
                  <w:rFonts w:eastAsia="宋体"/>
                  <w:lang w:eastAsia="zh-CN"/>
                </w:rPr>
                <w:t xml:space="preserve"> BS</w:t>
              </w:r>
            </w:ins>
            <w:ins w:id="1729" w:author="ZTE, Li Lu" w:date="2023-04-03T09:58:19Z">
              <w:r>
                <w:rPr>
                  <w:lang w:eastAsia="zh-CN"/>
                </w:rPr>
                <w:t>: -38 - Δ</w:t>
              </w:r>
            </w:ins>
            <w:ins w:id="1730" w:author="ZTE, Li Lu" w:date="2023-04-03T09:58:19Z">
              <w:r>
                <w:rPr>
                  <w:vertAlign w:val="subscript"/>
                  <w:lang w:eastAsia="zh-CN"/>
                </w:rPr>
                <w:t>OTAREFSENS</w:t>
              </w:r>
            </w:ins>
          </w:p>
          <w:p>
            <w:pPr>
              <w:pStyle w:val="87"/>
              <w:rPr>
                <w:ins w:id="1731" w:author="ZTE, Li Lu" w:date="2023-04-03T09:58:04Z"/>
                <w:lang w:eastAsia="zh-CN"/>
              </w:rPr>
            </w:pPr>
            <w:ins w:id="1732" w:author="ZTE, Li Lu" w:date="2023-04-03T09:58:19Z">
              <w:r>
                <w:rPr>
                  <w:lang w:eastAsia="zh-CN"/>
                </w:rPr>
                <w:t>Local Area</w:t>
              </w:r>
            </w:ins>
            <w:ins w:id="1733" w:author="ZTE, Li Lu" w:date="2023-04-03T09:58:19Z">
              <w:r>
                <w:rPr>
                  <w:rFonts w:eastAsia="宋体"/>
                  <w:lang w:eastAsia="zh-CN"/>
                </w:rPr>
                <w:t xml:space="preserve"> BS</w:t>
              </w:r>
            </w:ins>
            <w:ins w:id="1734" w:author="ZTE, Li Lu" w:date="2023-04-03T09:58:19Z">
              <w:r>
                <w:rPr>
                  <w:lang w:eastAsia="zh-CN"/>
                </w:rPr>
                <w:t>: -35 - Δ</w:t>
              </w:r>
            </w:ins>
            <w:ins w:id="1735" w:author="ZTE, Li Lu" w:date="2023-04-03T09:58:19Z">
              <w:r>
                <w:rPr>
                  <w:vertAlign w:val="subscript"/>
                  <w:lang w:eastAsia="zh-CN"/>
                </w:rPr>
                <w:t>OTAREFSENS</w:t>
              </w:r>
            </w:ins>
          </w:p>
        </w:tc>
        <w:tc>
          <w:tcPr>
            <w:tcW w:w="2126" w:type="dxa"/>
            <w:shd w:val="clear" w:color="auto" w:fill="auto"/>
            <w:vAlign w:val="center"/>
          </w:tcPr>
          <w:p>
            <w:pPr>
              <w:pStyle w:val="87"/>
              <w:rPr>
                <w:ins w:id="1736" w:author="ZTE, Li Lu" w:date="2023-04-03T09:58:04Z"/>
                <w:rFonts w:cs="Arial"/>
              </w:rPr>
            </w:pPr>
            <w:ins w:id="1737" w:author="ZTE, Li Lu" w:date="2023-04-03T09:58:26Z">
              <w:r>
                <w:rPr>
                  <w:rFonts w:cs="Arial"/>
                </w:rPr>
                <w:t>±</w:t>
              </w:r>
            </w:ins>
            <w:ins w:id="1738" w:author="ZTE, Li Lu" w:date="2023-04-03T09:58:29Z">
              <w:r>
                <w:rPr>
                  <w:rFonts w:hint="eastAsia" w:eastAsia="宋体" w:cs="Arial"/>
                  <w:lang w:val="en-US" w:eastAsia="zh-CN"/>
                </w:rPr>
                <w:t>4</w:t>
              </w:r>
            </w:ins>
            <w:ins w:id="1739" w:author="ZTE, Li Lu" w:date="2023-04-03T09:58:26Z">
              <w:r>
                <w:rPr>
                  <w:rFonts w:cs="Arial"/>
                </w:rPr>
                <w:t>.5</w:t>
              </w:r>
            </w:ins>
          </w:p>
        </w:tc>
        <w:tc>
          <w:tcPr>
            <w:tcW w:w="2135" w:type="dxa"/>
            <w:tcBorders>
              <w:bottom w:val="nil"/>
            </w:tcBorders>
            <w:shd w:val="clear" w:color="auto" w:fill="auto"/>
            <w:vAlign w:val="center"/>
          </w:tcPr>
          <w:p>
            <w:pPr>
              <w:pStyle w:val="87"/>
              <w:rPr>
                <w:ins w:id="1740" w:author="ZTE, Li Lu" w:date="2023-04-03T09:58:04Z"/>
                <w:rFonts w:eastAsia="宋体"/>
                <w:lang w:eastAsia="zh-CN"/>
              </w:rPr>
            </w:pPr>
            <w:ins w:id="1741" w:author="ZTE, Li Lu" w:date="2023-04-03T09:58:43Z">
              <w:r>
                <w:rPr>
                  <w:rFonts w:hint="eastAsia" w:eastAsia="宋体"/>
                  <w:lang w:val="en-US" w:eastAsia="zh-CN"/>
                </w:rPr>
                <w:t>3</w:t>
              </w:r>
            </w:ins>
            <w:ins w:id="1742" w:author="ZTE, Li Lu" w:date="2023-04-03T09:58:37Z">
              <w:r>
                <w:rPr>
                  <w:rFonts w:eastAsia="宋体"/>
                  <w:lang w:eastAsia="zh-CN"/>
                </w:rPr>
                <w:t xml:space="preserve"> MHz DFT-s-OFDM NR signal, 15 kHz SCS, </w:t>
              </w:r>
            </w:ins>
            <w:ins w:id="1743" w:author="ZTE, Li Lu" w:date="2023-04-03T09:58:48Z">
              <w:r>
                <w:rPr>
                  <w:rFonts w:hint="eastAsia" w:eastAsia="宋体"/>
                  <w:lang w:val="en-US" w:eastAsia="zh-CN"/>
                </w:rPr>
                <w:t>1</w:t>
              </w:r>
            </w:ins>
            <w:ins w:id="1744" w:author="ZTE, Li Lu" w:date="2023-04-03T09:58:37Z">
              <w:r>
                <w:rPr>
                  <w:rFonts w:eastAsia="宋体"/>
                  <w:lang w:eastAsia="zh-CN"/>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Borders>
              <w:bottom w:val="nil"/>
            </w:tcBorders>
            <w:shd w:val="clear" w:color="auto" w:fill="auto"/>
          </w:tcPr>
          <w:p>
            <w:pPr>
              <w:pStyle w:val="87"/>
              <w:rPr>
                <w:rFonts w:eastAsia="宋体"/>
                <w:lang w:eastAsia="zh-CN"/>
              </w:rPr>
            </w:pPr>
          </w:p>
        </w:tc>
        <w:tc>
          <w:tcPr>
            <w:tcW w:w="1559" w:type="dxa"/>
            <w:vAlign w:val="center"/>
          </w:tcPr>
          <w:p>
            <w:pPr>
              <w:pStyle w:val="87"/>
              <w:rPr>
                <w:rFonts w:eastAsia="宋体"/>
                <w:lang w:eastAsia="zh-CN"/>
              </w:rPr>
            </w:pPr>
            <w:r>
              <w:rPr>
                <w:rFonts w:cs="Arial"/>
              </w:rPr>
              <w:t>EIS</w:t>
            </w:r>
            <w:r>
              <w:rPr>
                <w:rFonts w:cs="Arial"/>
                <w:vertAlign w:val="subscript"/>
              </w:rPr>
              <w:t>REFSENS</w:t>
            </w:r>
            <w:r>
              <w:rPr>
                <w:rFonts w:cs="Arial"/>
              </w:rPr>
              <w:t xml:space="preserve"> + x dB</w:t>
            </w:r>
          </w:p>
        </w:tc>
        <w:tc>
          <w:tcPr>
            <w:tcW w:w="2268" w:type="dxa"/>
            <w:vAlign w:val="center"/>
          </w:tcPr>
          <w:p>
            <w:pPr>
              <w:pStyle w:val="87"/>
              <w:tabs>
                <w:tab w:val="left" w:pos="540"/>
                <w:tab w:val="left" w:pos="1260"/>
                <w:tab w:val="left" w:pos="1800"/>
              </w:tabs>
              <w:rPr>
                <w:lang w:eastAsia="zh-CN"/>
              </w:rPr>
            </w:pPr>
            <w:r>
              <w:rPr>
                <w:lang w:eastAsia="zh-CN"/>
              </w:rPr>
              <w:t>Wide Area</w:t>
            </w:r>
            <w:r>
              <w:rPr>
                <w:rFonts w:eastAsia="宋体"/>
                <w:lang w:eastAsia="zh-CN"/>
              </w:rPr>
              <w:t xml:space="preserve"> BS</w:t>
            </w:r>
            <w:r>
              <w:rPr>
                <w:lang w:eastAsia="zh-CN"/>
              </w:rPr>
              <w:t>: -43 - Δ</w:t>
            </w:r>
            <w:r>
              <w:rPr>
                <w:vertAlign w:val="subscript"/>
                <w:lang w:eastAsia="zh-CN"/>
              </w:rPr>
              <w:t>OTAREFSENS</w:t>
            </w:r>
          </w:p>
          <w:p>
            <w:pPr>
              <w:pStyle w:val="87"/>
              <w:tabs>
                <w:tab w:val="left" w:pos="540"/>
                <w:tab w:val="left" w:pos="1260"/>
                <w:tab w:val="left" w:pos="1800"/>
              </w:tabs>
              <w:rPr>
                <w:lang w:eastAsia="zh-CN"/>
              </w:rPr>
            </w:pPr>
            <w:r>
              <w:rPr>
                <w:lang w:eastAsia="zh-CN"/>
              </w:rPr>
              <w:t>Medium Range</w:t>
            </w:r>
            <w:r>
              <w:rPr>
                <w:rFonts w:eastAsia="宋体"/>
                <w:lang w:eastAsia="zh-CN"/>
              </w:rPr>
              <w:t xml:space="preserve"> BS</w:t>
            </w:r>
            <w:r>
              <w:rPr>
                <w:lang w:eastAsia="zh-CN"/>
              </w:rPr>
              <w:t>: -38 - Δ</w:t>
            </w:r>
            <w:r>
              <w:rPr>
                <w:vertAlign w:val="subscript"/>
                <w:lang w:eastAsia="zh-CN"/>
              </w:rPr>
              <w:t>OTAREFSENS</w:t>
            </w:r>
          </w:p>
          <w:p>
            <w:pPr>
              <w:pStyle w:val="87"/>
              <w:rPr>
                <w:rFonts w:eastAsia="宋体"/>
                <w:lang w:eastAsia="zh-CN"/>
              </w:rPr>
            </w:pPr>
            <w:r>
              <w:rPr>
                <w:lang w:eastAsia="zh-CN"/>
              </w:rPr>
              <w:t>Local Area</w:t>
            </w:r>
            <w:r>
              <w:rPr>
                <w:rFonts w:eastAsia="宋体"/>
                <w:lang w:eastAsia="zh-CN"/>
              </w:rPr>
              <w:t xml:space="preserve"> BS</w:t>
            </w:r>
            <w:r>
              <w:rPr>
                <w:lang w:eastAsia="zh-CN"/>
              </w:rPr>
              <w:t>: -35 - Δ</w:t>
            </w:r>
            <w:r>
              <w:rPr>
                <w:vertAlign w:val="subscript"/>
                <w:lang w:eastAsia="zh-CN"/>
              </w:rPr>
              <w:t>OTAREFSENS</w:t>
            </w:r>
          </w:p>
        </w:tc>
        <w:tc>
          <w:tcPr>
            <w:tcW w:w="2126" w:type="dxa"/>
            <w:shd w:val="clear" w:color="auto" w:fill="auto"/>
            <w:vAlign w:val="center"/>
          </w:tcPr>
          <w:p>
            <w:pPr>
              <w:pStyle w:val="87"/>
              <w:rPr>
                <w:rFonts w:eastAsia="宋体"/>
                <w:lang w:eastAsia="zh-CN"/>
              </w:rPr>
            </w:pPr>
            <w:r>
              <w:rPr>
                <w:rFonts w:cs="Arial"/>
              </w:rPr>
              <w:t>±7.5</w:t>
            </w:r>
          </w:p>
        </w:tc>
        <w:tc>
          <w:tcPr>
            <w:tcW w:w="2135" w:type="dxa"/>
            <w:tcBorders>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Borders>
              <w:top w:val="nil"/>
              <w:bottom w:val="single" w:color="auto" w:sz="4" w:space="0"/>
            </w:tcBorders>
            <w:shd w:val="clear" w:color="auto" w:fill="auto"/>
          </w:tcPr>
          <w:p>
            <w:pPr>
              <w:pStyle w:val="87"/>
              <w:rPr>
                <w:rFonts w:eastAsia="宋体"/>
                <w:lang w:eastAsia="zh-CN"/>
              </w:rPr>
            </w:pPr>
            <w:r>
              <w:rPr>
                <w:rFonts w:eastAsia="宋体"/>
                <w:lang w:eastAsia="zh-CN"/>
              </w:rPr>
              <w:t>5, 10, 15, 20</w:t>
            </w:r>
          </w:p>
        </w:tc>
        <w:tc>
          <w:tcPr>
            <w:tcW w:w="1559" w:type="dxa"/>
            <w:vAlign w:val="center"/>
          </w:tcPr>
          <w:p>
            <w:pPr>
              <w:pStyle w:val="87"/>
              <w:rPr>
                <w:rFonts w:cs="Arial"/>
              </w:rPr>
            </w:pPr>
            <w:r>
              <w:rPr>
                <w:rFonts w:cs="Arial"/>
              </w:rPr>
              <w:t>EIS</w:t>
            </w:r>
            <w:r>
              <w:rPr>
                <w:rFonts w:cs="Arial"/>
                <w:vertAlign w:val="subscript"/>
              </w:rPr>
              <w:t>minSENS</w:t>
            </w:r>
            <w:r>
              <w:rPr>
                <w:rFonts w:cs="Arial"/>
              </w:rPr>
              <w:t xml:space="preserve"> + x dB</w:t>
            </w:r>
          </w:p>
        </w:tc>
        <w:tc>
          <w:tcPr>
            <w:tcW w:w="2268" w:type="dxa"/>
            <w:vAlign w:val="center"/>
          </w:tcPr>
          <w:p>
            <w:pPr>
              <w:pStyle w:val="87"/>
              <w:tabs>
                <w:tab w:val="left" w:pos="540"/>
                <w:tab w:val="left" w:pos="1260"/>
                <w:tab w:val="left" w:pos="1800"/>
              </w:tabs>
              <w:rPr>
                <w:lang w:eastAsia="zh-CN"/>
              </w:rPr>
            </w:pPr>
            <w:r>
              <w:rPr>
                <w:lang w:eastAsia="zh-CN"/>
              </w:rPr>
              <w:t>Wide Area</w:t>
            </w:r>
            <w:r>
              <w:rPr>
                <w:rFonts w:eastAsia="宋体"/>
                <w:lang w:eastAsia="zh-CN"/>
              </w:rPr>
              <w:t xml:space="preserve"> BS</w:t>
            </w:r>
            <w:r>
              <w:rPr>
                <w:lang w:eastAsia="zh-CN"/>
              </w:rPr>
              <w:t>: -43  – Δ</w:t>
            </w:r>
            <w:r>
              <w:rPr>
                <w:vertAlign w:val="subscript"/>
                <w:lang w:eastAsia="zh-CN"/>
              </w:rPr>
              <w:t>minSENS</w:t>
            </w:r>
          </w:p>
          <w:p>
            <w:pPr>
              <w:pStyle w:val="87"/>
              <w:tabs>
                <w:tab w:val="left" w:pos="540"/>
                <w:tab w:val="left" w:pos="1260"/>
                <w:tab w:val="left" w:pos="1800"/>
              </w:tabs>
              <w:rPr>
                <w:lang w:eastAsia="zh-CN"/>
              </w:rPr>
            </w:pPr>
            <w:r>
              <w:rPr>
                <w:lang w:eastAsia="zh-CN"/>
              </w:rPr>
              <w:t xml:space="preserve">Medium Range </w:t>
            </w:r>
            <w:r>
              <w:rPr>
                <w:rFonts w:eastAsia="宋体"/>
                <w:lang w:eastAsia="zh-CN"/>
              </w:rPr>
              <w:t>BS</w:t>
            </w:r>
            <w:r>
              <w:rPr>
                <w:lang w:eastAsia="zh-CN"/>
              </w:rPr>
              <w:t>: -38  – Δ</w:t>
            </w:r>
            <w:r>
              <w:rPr>
                <w:vertAlign w:val="subscript"/>
                <w:lang w:eastAsia="zh-CN"/>
              </w:rPr>
              <w:t>minSENS</w:t>
            </w:r>
          </w:p>
          <w:p>
            <w:pPr>
              <w:pStyle w:val="87"/>
              <w:rPr>
                <w:rFonts w:cs="Arial"/>
              </w:rPr>
            </w:pPr>
            <w:r>
              <w:rPr>
                <w:lang w:eastAsia="zh-CN"/>
              </w:rPr>
              <w:t>Local Area</w:t>
            </w:r>
            <w:r>
              <w:rPr>
                <w:rFonts w:eastAsia="宋体"/>
                <w:lang w:eastAsia="zh-CN"/>
              </w:rPr>
              <w:t xml:space="preserve"> BS</w:t>
            </w:r>
            <w:r>
              <w:rPr>
                <w:lang w:eastAsia="zh-CN"/>
              </w:rPr>
              <w:t>: -35  – Δ</w:t>
            </w:r>
            <w:r>
              <w:rPr>
                <w:vertAlign w:val="subscript"/>
                <w:lang w:eastAsia="zh-CN"/>
              </w:rPr>
              <w:t>minSENS</w:t>
            </w:r>
          </w:p>
        </w:tc>
        <w:tc>
          <w:tcPr>
            <w:tcW w:w="2126" w:type="dxa"/>
            <w:shd w:val="clear" w:color="auto" w:fill="auto"/>
            <w:vAlign w:val="center"/>
          </w:tcPr>
          <w:p>
            <w:pPr>
              <w:pStyle w:val="87"/>
              <w:rPr>
                <w:rFonts w:cs="Arial"/>
              </w:rPr>
            </w:pPr>
            <w:r>
              <w:rPr>
                <w:rFonts w:cs="Arial"/>
              </w:rPr>
              <w:t>±7.5</w:t>
            </w:r>
          </w:p>
        </w:tc>
        <w:tc>
          <w:tcPr>
            <w:tcW w:w="2135" w:type="dxa"/>
            <w:tcBorders>
              <w:top w:val="nil"/>
              <w:bottom w:val="single" w:color="auto" w:sz="4" w:space="0"/>
            </w:tcBorders>
            <w:shd w:val="clear" w:color="auto" w:fill="auto"/>
          </w:tcPr>
          <w:p>
            <w:pPr>
              <w:pStyle w:val="87"/>
              <w:rPr>
                <w:rFonts w:eastAsia="宋体"/>
                <w:lang w:eastAsia="zh-CN"/>
              </w:rPr>
            </w:pPr>
            <w:r>
              <w:rPr>
                <w:rFonts w:eastAsia="宋体"/>
                <w:lang w:eastAsia="zh-CN"/>
              </w:rPr>
              <w:t>5 MHz DFT-s-OFDM NR signal, 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Borders>
              <w:bottom w:val="nil"/>
            </w:tcBorders>
            <w:shd w:val="clear" w:color="auto" w:fill="auto"/>
          </w:tcPr>
          <w:p>
            <w:pPr>
              <w:pStyle w:val="87"/>
              <w:rPr>
                <w:rFonts w:eastAsia="宋体"/>
                <w:lang w:eastAsia="zh-CN"/>
              </w:rPr>
            </w:pPr>
          </w:p>
        </w:tc>
        <w:tc>
          <w:tcPr>
            <w:tcW w:w="1559" w:type="dxa"/>
            <w:vAlign w:val="center"/>
          </w:tcPr>
          <w:p>
            <w:pPr>
              <w:pStyle w:val="87"/>
              <w:rPr>
                <w:rFonts w:cs="Arial"/>
              </w:rPr>
            </w:pPr>
            <w:r>
              <w:rPr>
                <w:rFonts w:cs="Arial"/>
              </w:rPr>
              <w:t>EIS</w:t>
            </w:r>
            <w:r>
              <w:rPr>
                <w:rFonts w:cs="Arial"/>
                <w:vertAlign w:val="subscript"/>
              </w:rPr>
              <w:t>REFSENS</w:t>
            </w:r>
            <w:r>
              <w:rPr>
                <w:rFonts w:cs="Arial"/>
              </w:rPr>
              <w:t xml:space="preserve"> + x dB</w:t>
            </w:r>
          </w:p>
        </w:tc>
        <w:tc>
          <w:tcPr>
            <w:tcW w:w="2268" w:type="dxa"/>
            <w:vAlign w:val="center"/>
          </w:tcPr>
          <w:p>
            <w:pPr>
              <w:pStyle w:val="87"/>
              <w:tabs>
                <w:tab w:val="left" w:pos="540"/>
                <w:tab w:val="left" w:pos="1260"/>
                <w:tab w:val="left" w:pos="1800"/>
              </w:tabs>
              <w:rPr>
                <w:lang w:eastAsia="zh-CN"/>
              </w:rPr>
            </w:pPr>
            <w:r>
              <w:rPr>
                <w:lang w:eastAsia="zh-CN"/>
              </w:rPr>
              <w:t>Wide Area</w:t>
            </w:r>
            <w:r>
              <w:rPr>
                <w:rFonts w:eastAsia="宋体"/>
                <w:lang w:eastAsia="zh-CN"/>
              </w:rPr>
              <w:t xml:space="preserve"> BS</w:t>
            </w:r>
            <w:r>
              <w:rPr>
                <w:lang w:eastAsia="zh-CN"/>
              </w:rPr>
              <w:t>: -43 - Δ</w:t>
            </w:r>
            <w:r>
              <w:rPr>
                <w:vertAlign w:val="subscript"/>
                <w:lang w:eastAsia="zh-CN"/>
              </w:rPr>
              <w:t>OTAREFSENS</w:t>
            </w:r>
          </w:p>
          <w:p>
            <w:pPr>
              <w:pStyle w:val="87"/>
              <w:tabs>
                <w:tab w:val="left" w:pos="540"/>
                <w:tab w:val="left" w:pos="1260"/>
                <w:tab w:val="left" w:pos="1800"/>
              </w:tabs>
              <w:rPr>
                <w:vertAlign w:val="subscript"/>
                <w:lang w:eastAsia="zh-CN"/>
              </w:rPr>
            </w:pPr>
            <w:r>
              <w:rPr>
                <w:lang w:eastAsia="zh-CN"/>
              </w:rPr>
              <w:t>Medium Range</w:t>
            </w:r>
            <w:r>
              <w:rPr>
                <w:rFonts w:eastAsia="宋体"/>
                <w:lang w:eastAsia="zh-CN"/>
              </w:rPr>
              <w:t xml:space="preserve"> BS</w:t>
            </w:r>
            <w:r>
              <w:rPr>
                <w:lang w:eastAsia="zh-CN"/>
              </w:rPr>
              <w:t>: -38 - Δ</w:t>
            </w:r>
            <w:r>
              <w:rPr>
                <w:vertAlign w:val="subscript"/>
                <w:lang w:eastAsia="zh-CN"/>
              </w:rPr>
              <w:t>OTAREFSENS</w:t>
            </w:r>
          </w:p>
          <w:p>
            <w:pPr>
              <w:pStyle w:val="87"/>
              <w:rPr>
                <w:rFonts w:cs="Arial"/>
              </w:rPr>
            </w:pPr>
            <w:r>
              <w:rPr>
                <w:lang w:eastAsia="zh-CN"/>
              </w:rPr>
              <w:t>Local Area</w:t>
            </w:r>
            <w:r>
              <w:rPr>
                <w:rFonts w:eastAsia="宋体"/>
                <w:lang w:eastAsia="zh-CN"/>
              </w:rPr>
              <w:t xml:space="preserve"> BS</w:t>
            </w:r>
            <w:r>
              <w:rPr>
                <w:lang w:eastAsia="zh-CN"/>
              </w:rPr>
              <w:t>: -35 - Δ</w:t>
            </w:r>
            <w:r>
              <w:rPr>
                <w:vertAlign w:val="subscript"/>
                <w:lang w:eastAsia="zh-CN"/>
              </w:rPr>
              <w:t>OTAREFSENS</w:t>
            </w:r>
          </w:p>
        </w:tc>
        <w:tc>
          <w:tcPr>
            <w:tcW w:w="2126" w:type="dxa"/>
            <w:shd w:val="clear" w:color="auto" w:fill="auto"/>
            <w:vAlign w:val="center"/>
          </w:tcPr>
          <w:p>
            <w:pPr>
              <w:pStyle w:val="87"/>
              <w:rPr>
                <w:rFonts w:cs="Arial"/>
              </w:rPr>
            </w:pPr>
            <w:r>
              <w:rPr>
                <w:rFonts w:cs="Arial"/>
              </w:rPr>
              <w:t>±30</w:t>
            </w:r>
          </w:p>
        </w:tc>
        <w:tc>
          <w:tcPr>
            <w:tcW w:w="2135" w:type="dxa"/>
            <w:tcBorders>
              <w:top w:val="single" w:color="auto" w:sz="4" w:space="0"/>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Borders>
              <w:top w:val="nil"/>
              <w:bottom w:val="single" w:color="auto" w:sz="4" w:space="0"/>
            </w:tcBorders>
            <w:shd w:val="clear" w:color="auto" w:fill="auto"/>
          </w:tcPr>
          <w:p>
            <w:pPr>
              <w:pStyle w:val="87"/>
              <w:rPr>
                <w:rFonts w:eastAsia="宋体"/>
                <w:lang w:eastAsia="zh-CN"/>
              </w:rPr>
            </w:pPr>
            <w:r>
              <w:rPr>
                <w:lang w:eastAsia="zh-CN"/>
              </w:rPr>
              <w:t>25 ,30, 35, 40, 45, 50, 60, 70, 80, 90, 100</w:t>
            </w:r>
          </w:p>
        </w:tc>
        <w:tc>
          <w:tcPr>
            <w:tcW w:w="1559" w:type="dxa"/>
            <w:tcBorders>
              <w:bottom w:val="single" w:color="auto" w:sz="4" w:space="0"/>
            </w:tcBorders>
            <w:vAlign w:val="center"/>
          </w:tcPr>
          <w:p>
            <w:pPr>
              <w:pStyle w:val="87"/>
              <w:rPr>
                <w:rFonts w:cs="Arial"/>
              </w:rPr>
            </w:pPr>
            <w:r>
              <w:rPr>
                <w:rFonts w:cs="Arial"/>
              </w:rPr>
              <w:t>EIS</w:t>
            </w:r>
            <w:r>
              <w:rPr>
                <w:rFonts w:cs="Arial"/>
                <w:vertAlign w:val="subscript"/>
              </w:rPr>
              <w:t>minSENS</w:t>
            </w:r>
            <w:r>
              <w:rPr>
                <w:rFonts w:cs="Arial"/>
              </w:rPr>
              <w:t xml:space="preserve"> + x dB</w:t>
            </w:r>
          </w:p>
        </w:tc>
        <w:tc>
          <w:tcPr>
            <w:tcW w:w="2268" w:type="dxa"/>
            <w:tcBorders>
              <w:bottom w:val="single" w:color="auto" w:sz="4" w:space="0"/>
            </w:tcBorders>
            <w:vAlign w:val="center"/>
          </w:tcPr>
          <w:p>
            <w:pPr>
              <w:pStyle w:val="87"/>
              <w:tabs>
                <w:tab w:val="left" w:pos="540"/>
                <w:tab w:val="left" w:pos="1260"/>
                <w:tab w:val="left" w:pos="1800"/>
              </w:tabs>
              <w:rPr>
                <w:lang w:eastAsia="zh-CN"/>
              </w:rPr>
            </w:pPr>
            <w:r>
              <w:rPr>
                <w:lang w:eastAsia="zh-CN"/>
              </w:rPr>
              <w:t>Wide Area</w:t>
            </w:r>
            <w:r>
              <w:rPr>
                <w:rFonts w:eastAsia="宋体"/>
                <w:lang w:eastAsia="zh-CN"/>
              </w:rPr>
              <w:t xml:space="preserve"> BS</w:t>
            </w:r>
            <w:r>
              <w:rPr>
                <w:lang w:eastAsia="zh-CN"/>
              </w:rPr>
              <w:t>: -43  – Δ</w:t>
            </w:r>
            <w:r>
              <w:rPr>
                <w:vertAlign w:val="subscript"/>
                <w:lang w:eastAsia="zh-CN"/>
              </w:rPr>
              <w:t>minSENS</w:t>
            </w:r>
          </w:p>
          <w:p>
            <w:pPr>
              <w:pStyle w:val="87"/>
              <w:tabs>
                <w:tab w:val="left" w:pos="540"/>
                <w:tab w:val="left" w:pos="1260"/>
                <w:tab w:val="left" w:pos="1800"/>
              </w:tabs>
              <w:rPr>
                <w:lang w:eastAsia="zh-CN"/>
              </w:rPr>
            </w:pPr>
            <w:r>
              <w:rPr>
                <w:lang w:eastAsia="zh-CN"/>
              </w:rPr>
              <w:t>Medium Range</w:t>
            </w:r>
            <w:r>
              <w:rPr>
                <w:rFonts w:eastAsia="宋体"/>
                <w:lang w:eastAsia="zh-CN"/>
              </w:rPr>
              <w:t xml:space="preserve"> BS</w:t>
            </w:r>
            <w:r>
              <w:rPr>
                <w:lang w:eastAsia="zh-CN"/>
              </w:rPr>
              <w:t>: -38  – Δ</w:t>
            </w:r>
            <w:r>
              <w:rPr>
                <w:vertAlign w:val="subscript"/>
                <w:lang w:eastAsia="zh-CN"/>
              </w:rPr>
              <w:t>minSENS</w:t>
            </w:r>
          </w:p>
          <w:p>
            <w:pPr>
              <w:pStyle w:val="87"/>
              <w:rPr>
                <w:rFonts w:cs="Arial"/>
              </w:rPr>
            </w:pPr>
            <w:r>
              <w:rPr>
                <w:lang w:eastAsia="zh-CN"/>
              </w:rPr>
              <w:t>Local Area</w:t>
            </w:r>
            <w:r>
              <w:rPr>
                <w:rFonts w:eastAsia="宋体"/>
                <w:lang w:eastAsia="zh-CN"/>
              </w:rPr>
              <w:t xml:space="preserve"> BS</w:t>
            </w:r>
            <w:r>
              <w:rPr>
                <w:lang w:eastAsia="zh-CN"/>
              </w:rPr>
              <w:t>: -35  – Δ</w:t>
            </w:r>
            <w:r>
              <w:rPr>
                <w:vertAlign w:val="subscript"/>
                <w:lang w:eastAsia="zh-CN"/>
              </w:rPr>
              <w:t>minSENS</w:t>
            </w:r>
          </w:p>
        </w:tc>
        <w:tc>
          <w:tcPr>
            <w:tcW w:w="2126" w:type="dxa"/>
            <w:tcBorders>
              <w:bottom w:val="single" w:color="auto" w:sz="4" w:space="0"/>
            </w:tcBorders>
            <w:shd w:val="clear" w:color="auto" w:fill="auto"/>
            <w:vAlign w:val="center"/>
          </w:tcPr>
          <w:p>
            <w:pPr>
              <w:pStyle w:val="87"/>
              <w:rPr>
                <w:rFonts w:cs="Arial"/>
              </w:rPr>
            </w:pPr>
            <w:r>
              <w:rPr>
                <w:rFonts w:cs="Arial"/>
              </w:rPr>
              <w:t>±30</w:t>
            </w:r>
          </w:p>
        </w:tc>
        <w:tc>
          <w:tcPr>
            <w:tcW w:w="2135" w:type="dxa"/>
            <w:tcBorders>
              <w:top w:val="nil"/>
              <w:bottom w:val="single" w:color="auto" w:sz="4" w:space="0"/>
            </w:tcBorders>
            <w:shd w:val="clear" w:color="auto" w:fill="auto"/>
          </w:tcPr>
          <w:p>
            <w:pPr>
              <w:pStyle w:val="87"/>
              <w:rPr>
                <w:rFonts w:eastAsia="宋体"/>
                <w:lang w:eastAsia="zh-CN"/>
              </w:rPr>
            </w:pPr>
            <w:r>
              <w:rPr>
                <w:rFonts w:eastAsia="宋体"/>
                <w:lang w:eastAsia="zh-CN"/>
              </w:rPr>
              <w:t>20 MHz DFT-s-OFDM NR signal, 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1" w:type="dxa"/>
            <w:gridSpan w:val="5"/>
            <w:tcBorders>
              <w:top w:val="single" w:color="auto" w:sz="4" w:space="0"/>
            </w:tcBorders>
            <w:shd w:val="clear" w:color="auto" w:fill="auto"/>
          </w:tcPr>
          <w:p>
            <w:pPr>
              <w:pStyle w:val="100"/>
              <w:rPr>
                <w:rFonts w:eastAsia="宋体"/>
                <w:lang w:eastAsia="zh-CN"/>
              </w:rPr>
            </w:pPr>
            <w:r>
              <w:rPr>
                <w:rFonts w:eastAsia="宋体"/>
                <w:lang w:eastAsia="zh-CN"/>
              </w:rPr>
              <w:t>NOTE 1:</w:t>
            </w:r>
            <w:r>
              <w:rPr>
                <w:rFonts w:eastAsia="宋体"/>
                <w:lang w:eastAsia="zh-CN"/>
              </w:rPr>
              <w:tab/>
            </w:r>
            <w:r>
              <w:rPr>
                <w:rFonts w:eastAsia="宋体"/>
                <w:lang w:eastAsia="zh-CN"/>
              </w:rPr>
              <w:t>For a BS capable of single band operation only, "x" is equal to 6 dB. For a BS capable of multi-band operation, "x"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pPr>
        <w:rPr>
          <w:rFonts w:eastAsia="宋体"/>
          <w:lang w:eastAsia="zh-CN"/>
        </w:rPr>
      </w:pPr>
    </w:p>
    <w:p>
      <w:pPr>
        <w:pStyle w:val="95"/>
        <w:rPr>
          <w:i/>
        </w:rPr>
      </w:pPr>
      <w:r>
        <w:t xml:space="preserve">Table </w:t>
      </w:r>
      <w:r>
        <w:rPr>
          <w:rFonts w:eastAsia="宋体"/>
          <w:lang w:eastAsia="zh-CN"/>
        </w:rPr>
        <w:t>10.5.2.2</w:t>
      </w:r>
      <w:r>
        <w:t>-</w:t>
      </w:r>
      <w:r>
        <w:rPr>
          <w:rFonts w:eastAsia="宋体"/>
          <w:lang w:eastAsia="zh-CN"/>
        </w:rPr>
        <w:t>2</w:t>
      </w:r>
      <w:r>
        <w:t xml:space="preserve">: OTA narrowband blocking requirement for </w:t>
      </w:r>
      <w:r>
        <w:rPr>
          <w:i/>
        </w:rPr>
        <w:t>BS type 1-O</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563"/>
        <w:gridCol w:w="33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w:t>
            </w:r>
            <w:r>
              <w:rPr>
                <w:i/>
              </w:rPr>
              <w:t>lowest/highest carrier</w:t>
            </w:r>
            <w:r>
              <w:t xml:space="preserve"> received (MHz)</w:t>
            </w:r>
          </w:p>
        </w:tc>
        <w:tc>
          <w:tcPr>
            <w:tcW w:w="156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OTA Wanted signal mean power (dBm)</w:t>
            </w:r>
          </w:p>
        </w:tc>
        <w:tc>
          <w:tcPr>
            <w:tcW w:w="3369"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OTA 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nil"/>
              <w:right w:val="single" w:color="auto" w:sz="4" w:space="0"/>
            </w:tcBorders>
          </w:tcPr>
          <w:p>
            <w:pPr>
              <w:pStyle w:val="87"/>
            </w:pPr>
            <w:ins w:id="1745" w:author="ZTE, Li Lu" w:date="2023-04-03T09:59:42Z">
              <w:r>
                <w:rPr>
                  <w:rFonts w:hint="eastAsia" w:eastAsia="宋体"/>
                  <w:lang w:val="en-US" w:eastAsia="zh-CN"/>
                </w:rPr>
                <w:t>3</w:t>
              </w:r>
            </w:ins>
            <w:ins w:id="1746" w:author="ZTE, Li Lu" w:date="2023-04-03T09:59:43Z">
              <w:r>
                <w:rPr>
                  <w:rFonts w:hint="eastAsia" w:eastAsia="宋体"/>
                  <w:lang w:val="en-US" w:eastAsia="zh-CN"/>
                </w:rPr>
                <w:t xml:space="preserve">, </w:t>
              </w:r>
            </w:ins>
            <w:r>
              <w:rPr>
                <w:rFonts w:eastAsia="宋体"/>
                <w:lang w:eastAsia="zh-CN"/>
              </w:rPr>
              <w:t>5, 10, 15, 20</w:t>
            </w:r>
          </w:p>
        </w:tc>
        <w:tc>
          <w:tcPr>
            <w:tcW w:w="1563" w:type="dxa"/>
            <w:tcBorders>
              <w:top w:val="single" w:color="auto" w:sz="4" w:space="0"/>
              <w:left w:val="single" w:color="auto" w:sz="4" w:space="0"/>
              <w:bottom w:val="single" w:color="auto" w:sz="4" w:space="0"/>
              <w:right w:val="single" w:color="auto" w:sz="4" w:space="0"/>
            </w:tcBorders>
          </w:tcPr>
          <w:p>
            <w:pPr>
              <w:pStyle w:val="87"/>
            </w:pPr>
            <w:r>
              <w:rPr>
                <w:rFonts w:cs="Arial"/>
              </w:rPr>
              <w:t>EIS</w:t>
            </w:r>
            <w:r>
              <w:rPr>
                <w:rFonts w:cs="Arial"/>
                <w:vertAlign w:val="subscript"/>
              </w:rPr>
              <w:t>REFSENS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 xml:space="preserve">Wide Area BS: -49 </w:t>
            </w:r>
            <w:r>
              <w:rPr>
                <w:rFonts w:cs="Arial"/>
                <w:szCs w:val="18"/>
              </w:rPr>
              <w:t xml:space="preserve">- </w:t>
            </w:r>
            <w:r>
              <w:rPr>
                <w:rFonts w:cs="Arial"/>
              </w:rPr>
              <w:t>Δ</w:t>
            </w:r>
            <w:r>
              <w:rPr>
                <w:rFonts w:cs="Arial"/>
                <w:vertAlign w:val="subscript"/>
              </w:rPr>
              <w:t>OTAREFSENS</w:t>
            </w:r>
          </w:p>
          <w:p>
            <w:pPr>
              <w:pStyle w:val="87"/>
              <w:tabs>
                <w:tab w:val="left" w:pos="540"/>
                <w:tab w:val="left" w:pos="1260"/>
                <w:tab w:val="left" w:pos="1800"/>
              </w:tabs>
              <w:rPr>
                <w:rFonts w:eastAsia="宋体"/>
                <w:lang w:eastAsia="zh-CN"/>
              </w:rPr>
            </w:pPr>
            <w:r>
              <w:rPr>
                <w:rFonts w:eastAsia="宋体"/>
                <w:lang w:eastAsia="zh-CN"/>
              </w:rPr>
              <w:t xml:space="preserve">Medium Range BS: -44 </w:t>
            </w:r>
            <w:r>
              <w:rPr>
                <w:rFonts w:cs="Arial"/>
                <w:szCs w:val="18"/>
              </w:rPr>
              <w:t xml:space="preserve">- </w:t>
            </w:r>
            <w:r>
              <w:rPr>
                <w:rFonts w:cs="Arial"/>
              </w:rPr>
              <w:t>Δ</w:t>
            </w:r>
            <w:r>
              <w:rPr>
                <w:rFonts w:cs="Arial"/>
                <w:vertAlign w:val="subscript"/>
              </w:rPr>
              <w:t>OTAREFSENS</w:t>
            </w:r>
          </w:p>
          <w:p>
            <w:pPr>
              <w:pStyle w:val="87"/>
              <w:rPr>
                <w:rFonts w:cs="Arial"/>
              </w:rPr>
            </w:pPr>
            <w:r>
              <w:rPr>
                <w:rFonts w:eastAsia="宋体"/>
                <w:lang w:eastAsia="zh-CN"/>
              </w:rPr>
              <w:t xml:space="preserve">Local Area BS: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nil"/>
              <w:left w:val="single" w:color="auto" w:sz="4" w:space="0"/>
              <w:bottom w:val="single" w:color="auto" w:sz="4" w:space="0"/>
              <w:right w:val="single" w:color="auto" w:sz="4" w:space="0"/>
            </w:tcBorders>
          </w:tcPr>
          <w:p>
            <w:pPr>
              <w:pStyle w:val="87"/>
            </w:pPr>
          </w:p>
        </w:tc>
        <w:tc>
          <w:tcPr>
            <w:tcW w:w="1563" w:type="dxa"/>
            <w:tcBorders>
              <w:top w:val="single" w:color="auto" w:sz="4" w:space="0"/>
              <w:left w:val="single" w:color="auto" w:sz="4" w:space="0"/>
              <w:bottom w:val="single" w:color="auto" w:sz="4" w:space="0"/>
              <w:right w:val="single" w:color="auto" w:sz="4" w:space="0"/>
            </w:tcBorders>
          </w:tcPr>
          <w:p>
            <w:pPr>
              <w:pStyle w:val="87"/>
            </w:pPr>
            <w:r>
              <w:rPr>
                <w:rFonts w:cs="Arial"/>
              </w:rPr>
              <w:t>EIS</w:t>
            </w:r>
            <w:r>
              <w:rPr>
                <w:rFonts w:cs="Arial"/>
                <w:vertAlign w:val="subscript"/>
              </w:rPr>
              <w:t>minSENS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 xml:space="preserve">Wide Area BS: -49 </w:t>
            </w:r>
            <w:r>
              <w:rPr>
                <w:rFonts w:cs="Arial"/>
                <w:szCs w:val="18"/>
              </w:rPr>
              <w:t xml:space="preserve"> – </w:t>
            </w:r>
            <w:r>
              <w:rPr>
                <w:rFonts w:cs="Arial"/>
              </w:rPr>
              <w:t>Δ</w:t>
            </w:r>
            <w:r>
              <w:rPr>
                <w:rFonts w:cs="Arial"/>
                <w:vertAlign w:val="subscript"/>
              </w:rPr>
              <w:t>minSENS</w:t>
            </w:r>
          </w:p>
          <w:p>
            <w:pPr>
              <w:pStyle w:val="87"/>
              <w:tabs>
                <w:tab w:val="left" w:pos="540"/>
                <w:tab w:val="left" w:pos="1260"/>
                <w:tab w:val="left" w:pos="1800"/>
              </w:tabs>
              <w:rPr>
                <w:rFonts w:eastAsia="宋体"/>
                <w:lang w:eastAsia="zh-CN"/>
              </w:rPr>
            </w:pPr>
            <w:r>
              <w:rPr>
                <w:rFonts w:eastAsia="宋体"/>
                <w:lang w:eastAsia="zh-CN"/>
              </w:rPr>
              <w:t xml:space="preserve">Medium Range BS: -44 </w:t>
            </w:r>
            <w:r>
              <w:rPr>
                <w:rFonts w:cs="Arial"/>
                <w:szCs w:val="18"/>
              </w:rPr>
              <w:t xml:space="preserve"> – </w:t>
            </w:r>
            <w:r>
              <w:rPr>
                <w:rFonts w:cs="Arial"/>
              </w:rPr>
              <w:t>Δ</w:t>
            </w:r>
            <w:r>
              <w:rPr>
                <w:rFonts w:cs="Arial"/>
                <w:vertAlign w:val="subscript"/>
              </w:rPr>
              <w:t>minSENS</w:t>
            </w:r>
          </w:p>
          <w:p>
            <w:pPr>
              <w:pStyle w:val="87"/>
              <w:rPr>
                <w:rFonts w:cs="Arial"/>
              </w:rPr>
            </w:pPr>
            <w:r>
              <w:rPr>
                <w:rFonts w:eastAsia="宋体"/>
                <w:lang w:eastAsia="zh-CN"/>
              </w:rPr>
              <w:t xml:space="preserve">Local Area BS: -41 </w:t>
            </w:r>
            <w:r>
              <w:rPr>
                <w:rFonts w:cs="Arial"/>
                <w:szCs w:val="18"/>
              </w:rPr>
              <w:t xml:space="preserve"> –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nil"/>
              <w:right w:val="single" w:color="auto" w:sz="4" w:space="0"/>
            </w:tcBorders>
          </w:tcPr>
          <w:p>
            <w:pPr>
              <w:pStyle w:val="87"/>
            </w:pPr>
            <w:r>
              <w:rPr>
                <w:lang w:eastAsia="zh-CN"/>
              </w:rPr>
              <w:t>25, 30, 35, 40, 45, 50, 60, 70, 80, 90, 100</w:t>
            </w:r>
          </w:p>
        </w:tc>
        <w:tc>
          <w:tcPr>
            <w:tcW w:w="1563" w:type="dxa"/>
            <w:tcBorders>
              <w:top w:val="single" w:color="auto" w:sz="4" w:space="0"/>
              <w:left w:val="single" w:color="auto" w:sz="4" w:space="0"/>
              <w:bottom w:val="single" w:color="auto" w:sz="4" w:space="0"/>
              <w:right w:val="single" w:color="auto" w:sz="4" w:space="0"/>
            </w:tcBorders>
          </w:tcPr>
          <w:p>
            <w:pPr>
              <w:pStyle w:val="87"/>
            </w:pPr>
            <w:r>
              <w:rPr>
                <w:rFonts w:cs="Arial"/>
              </w:rPr>
              <w:t>EIS</w:t>
            </w:r>
            <w:r>
              <w:rPr>
                <w:rFonts w:cs="Arial"/>
                <w:vertAlign w:val="subscript"/>
              </w:rPr>
              <w:t>REFSENS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 xml:space="preserve">Wide Area BS: -49 </w:t>
            </w:r>
            <w:r>
              <w:rPr>
                <w:rFonts w:cs="Arial"/>
                <w:szCs w:val="18"/>
              </w:rPr>
              <w:t xml:space="preserve">- </w:t>
            </w:r>
            <w:r>
              <w:rPr>
                <w:rFonts w:cs="Arial"/>
              </w:rPr>
              <w:t>Δ</w:t>
            </w:r>
            <w:r>
              <w:rPr>
                <w:rFonts w:cs="Arial"/>
                <w:vertAlign w:val="subscript"/>
              </w:rPr>
              <w:t>OTAREFSENS</w:t>
            </w:r>
          </w:p>
          <w:p>
            <w:pPr>
              <w:pStyle w:val="87"/>
              <w:tabs>
                <w:tab w:val="left" w:pos="540"/>
                <w:tab w:val="left" w:pos="1260"/>
                <w:tab w:val="left" w:pos="1800"/>
              </w:tabs>
              <w:rPr>
                <w:rFonts w:eastAsia="宋体"/>
                <w:lang w:eastAsia="zh-CN"/>
              </w:rPr>
            </w:pPr>
            <w:r>
              <w:rPr>
                <w:rFonts w:eastAsia="宋体"/>
                <w:lang w:eastAsia="zh-CN"/>
              </w:rPr>
              <w:t xml:space="preserve">Medium Range BS: -44 </w:t>
            </w:r>
            <w:r>
              <w:rPr>
                <w:rFonts w:cs="Arial"/>
                <w:szCs w:val="18"/>
              </w:rPr>
              <w:t xml:space="preserve">- </w:t>
            </w:r>
            <w:r>
              <w:rPr>
                <w:rFonts w:cs="Arial"/>
              </w:rPr>
              <w:t>Δ</w:t>
            </w:r>
            <w:r>
              <w:rPr>
                <w:rFonts w:cs="Arial"/>
                <w:vertAlign w:val="subscript"/>
              </w:rPr>
              <w:t>OTAREFSENS</w:t>
            </w:r>
          </w:p>
          <w:p>
            <w:pPr>
              <w:pStyle w:val="87"/>
              <w:rPr>
                <w:rFonts w:cs="Arial"/>
              </w:rPr>
            </w:pPr>
            <w:r>
              <w:rPr>
                <w:rFonts w:eastAsia="宋体"/>
                <w:lang w:eastAsia="zh-CN"/>
              </w:rPr>
              <w:t xml:space="preserve">Local Area BS: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nil"/>
              <w:left w:val="single" w:color="auto" w:sz="4" w:space="0"/>
              <w:bottom w:val="single" w:color="auto" w:sz="4" w:space="0"/>
              <w:right w:val="single" w:color="auto" w:sz="4" w:space="0"/>
            </w:tcBorders>
          </w:tcPr>
          <w:p>
            <w:pPr>
              <w:pStyle w:val="87"/>
            </w:pPr>
          </w:p>
        </w:tc>
        <w:tc>
          <w:tcPr>
            <w:tcW w:w="1563" w:type="dxa"/>
            <w:tcBorders>
              <w:top w:val="single" w:color="auto" w:sz="4" w:space="0"/>
              <w:left w:val="single" w:color="auto" w:sz="4" w:space="0"/>
              <w:bottom w:val="single" w:color="auto" w:sz="4" w:space="0"/>
              <w:right w:val="single" w:color="auto" w:sz="4" w:space="0"/>
            </w:tcBorders>
          </w:tcPr>
          <w:p>
            <w:pPr>
              <w:pStyle w:val="87"/>
            </w:pPr>
            <w:r>
              <w:rPr>
                <w:rFonts w:cs="Arial"/>
              </w:rPr>
              <w:t>EIS</w:t>
            </w:r>
            <w:r>
              <w:rPr>
                <w:rFonts w:cs="Arial"/>
                <w:vertAlign w:val="subscript"/>
              </w:rPr>
              <w:t>minSENS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 xml:space="preserve">Wide Area BS: -49 </w:t>
            </w:r>
            <w:r>
              <w:rPr>
                <w:rFonts w:cs="Arial"/>
                <w:szCs w:val="18"/>
              </w:rPr>
              <w:t xml:space="preserve"> – </w:t>
            </w:r>
            <w:r>
              <w:rPr>
                <w:rFonts w:cs="Arial"/>
              </w:rPr>
              <w:t>Δ</w:t>
            </w:r>
            <w:r>
              <w:rPr>
                <w:rFonts w:cs="Arial"/>
                <w:vertAlign w:val="subscript"/>
              </w:rPr>
              <w:t>minSENS</w:t>
            </w:r>
          </w:p>
          <w:p>
            <w:pPr>
              <w:pStyle w:val="87"/>
              <w:tabs>
                <w:tab w:val="left" w:pos="540"/>
                <w:tab w:val="left" w:pos="1260"/>
                <w:tab w:val="left" w:pos="1800"/>
              </w:tabs>
              <w:rPr>
                <w:rFonts w:eastAsia="宋体"/>
                <w:lang w:eastAsia="zh-CN"/>
              </w:rPr>
            </w:pPr>
            <w:r>
              <w:rPr>
                <w:rFonts w:eastAsia="宋体"/>
                <w:lang w:eastAsia="zh-CN"/>
              </w:rPr>
              <w:t xml:space="preserve">Medium Range BS: -44 </w:t>
            </w:r>
            <w:r>
              <w:rPr>
                <w:rFonts w:cs="Arial"/>
                <w:szCs w:val="18"/>
              </w:rPr>
              <w:t xml:space="preserve"> – </w:t>
            </w:r>
            <w:r>
              <w:rPr>
                <w:rFonts w:cs="Arial"/>
              </w:rPr>
              <w:t>Δ</w:t>
            </w:r>
            <w:r>
              <w:rPr>
                <w:rFonts w:cs="Arial"/>
                <w:vertAlign w:val="subscript"/>
              </w:rPr>
              <w:t>minSENS</w:t>
            </w:r>
          </w:p>
          <w:p>
            <w:pPr>
              <w:pStyle w:val="87"/>
              <w:rPr>
                <w:rFonts w:cs="Arial"/>
              </w:rPr>
            </w:pPr>
            <w:r>
              <w:rPr>
                <w:rFonts w:eastAsia="宋体"/>
                <w:lang w:eastAsia="zh-CN"/>
              </w:rPr>
              <w:t xml:space="preserve">Local Area BS: -41 </w:t>
            </w:r>
            <w:r>
              <w:rPr>
                <w:rFonts w:cs="Arial"/>
                <w:szCs w:val="18"/>
              </w:rPr>
              <w:t xml:space="preserve"> –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25" w:type="dxa"/>
            <w:gridSpan w:val="3"/>
            <w:tcBorders>
              <w:top w:val="single" w:color="auto" w:sz="4" w:space="0"/>
              <w:left w:val="single" w:color="auto" w:sz="4" w:space="0"/>
              <w:bottom w:val="single" w:color="auto" w:sz="4" w:space="0"/>
              <w:right w:val="single" w:color="auto" w:sz="4" w:space="0"/>
            </w:tcBorders>
          </w:tcPr>
          <w:p>
            <w:pPr>
              <w:pStyle w:val="100"/>
              <w:rPr>
                <w:rFonts w:eastAsia="宋体"/>
              </w:rPr>
            </w:pPr>
            <w:r>
              <w:rPr>
                <w:rFonts w:eastAsia="宋体"/>
              </w:rPr>
              <w:t>NOTE 1:</w:t>
            </w:r>
            <w:r>
              <w:rPr>
                <w:rFonts w:eastAsia="宋体"/>
              </w:rPr>
              <w:tab/>
            </w:r>
            <w:r>
              <w:rPr>
                <w:rFonts w:eastAsia="宋体"/>
              </w:rPr>
              <w:t xml:space="preserve">The SCS for the </w:t>
            </w:r>
            <w:r>
              <w:rPr>
                <w:rFonts w:eastAsia="宋体"/>
                <w:i/>
              </w:rPr>
              <w:t>lowest/highest carrier</w:t>
            </w:r>
            <w:r>
              <w:rPr>
                <w:rFonts w:eastAsia="宋体"/>
              </w:rPr>
              <w:t xml:space="preserve"> received is the lowest SCS supported by the BS for that bandwidth. </w:t>
            </w:r>
          </w:p>
          <w:p>
            <w:pPr>
              <w:pStyle w:val="100"/>
            </w:pPr>
            <w:r>
              <w:rPr>
                <w:lang w:eastAsia="zh-CN"/>
              </w:rPr>
              <w:t>NOTE 2:</w:t>
            </w:r>
            <w:r>
              <w:rPr>
                <w:rFonts w:eastAsia="宋体"/>
              </w:rPr>
              <w:tab/>
            </w:r>
            <w:r>
              <w:rPr>
                <w:lang w:eastAsia="zh-CN"/>
              </w:rPr>
              <w:t>7.5 kHz shift is not applied to the wanted signal.</w:t>
            </w:r>
          </w:p>
        </w:tc>
      </w:tr>
    </w:tbl>
    <w:p>
      <w:pPr>
        <w:rPr>
          <w:rFonts w:eastAsia="宋体"/>
          <w:lang w:eastAsia="zh-CN"/>
        </w:rPr>
      </w:pPr>
    </w:p>
    <w:p>
      <w:pPr>
        <w:pStyle w:val="95"/>
        <w:rPr>
          <w:i/>
        </w:rPr>
      </w:pPr>
      <w:r>
        <w:t xml:space="preserve">Table </w:t>
      </w:r>
      <w:r>
        <w:rPr>
          <w:rFonts w:eastAsia="宋体"/>
          <w:lang w:eastAsia="zh-CN"/>
        </w:rPr>
        <w:t>10.5.2.2</w:t>
      </w:r>
      <w:r>
        <w:t>-</w:t>
      </w:r>
      <w:r>
        <w:rPr>
          <w:rFonts w:eastAsia="宋体"/>
          <w:lang w:eastAsia="zh-CN"/>
        </w:rPr>
        <w:t>3</w:t>
      </w:r>
      <w:r>
        <w:t xml:space="preserve">: OTA narrowband blocking interferer frequency offsets for </w:t>
      </w:r>
      <w:r>
        <w:rPr>
          <w:i/>
        </w:rPr>
        <w:t>BS type 1-O</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4"/>
        <w:gridCol w:w="3543"/>
        <w:gridCol w:w="2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w:t>
            </w:r>
            <w:r>
              <w:rPr>
                <w:i/>
              </w:rPr>
              <w:t>lowest/highest carrier</w:t>
            </w:r>
            <w:r>
              <w:t xml:space="preserve"> received (MHz)</w:t>
            </w:r>
          </w:p>
        </w:tc>
        <w:tc>
          <w:tcPr>
            <w:tcW w:w="354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 edge</w:t>
            </w:r>
            <w:r>
              <w:rPr>
                <w:rFonts w:cs="Arial"/>
              </w:rPr>
              <w:t xml:space="preserve"> inside a </w:t>
            </w:r>
            <w:r>
              <w:rPr>
                <w:rFonts w:cs="Arial"/>
                <w:i/>
              </w:rPr>
              <w:t>sub-block gap</w:t>
            </w:r>
            <w:r>
              <w:t xml:space="preserve"> (kHz) (Note 2)</w:t>
            </w:r>
          </w:p>
        </w:tc>
        <w:tc>
          <w:tcPr>
            <w:tcW w:w="2801"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47" w:author="ZTE, Li Lu" w:date="2023-04-03T10:00:01Z"/>
        </w:trPr>
        <w:tc>
          <w:tcPr>
            <w:tcW w:w="2094" w:type="dxa"/>
            <w:tcBorders>
              <w:top w:val="single" w:color="auto" w:sz="4" w:space="0"/>
              <w:left w:val="single" w:color="auto" w:sz="4" w:space="0"/>
              <w:bottom w:val="single" w:color="auto" w:sz="4" w:space="0"/>
              <w:right w:val="single" w:color="auto" w:sz="4" w:space="0"/>
            </w:tcBorders>
          </w:tcPr>
          <w:p>
            <w:pPr>
              <w:pStyle w:val="87"/>
              <w:rPr>
                <w:ins w:id="1748" w:author="ZTE, Li Lu" w:date="2023-04-03T10:00:01Z"/>
                <w:rFonts w:hint="default" w:eastAsia="宋体"/>
                <w:lang w:val="en-US" w:eastAsia="zh-CN"/>
              </w:rPr>
            </w:pPr>
            <w:ins w:id="1749" w:author="ZTE, Li Lu" w:date="2023-04-03T10:00:03Z">
              <w:r>
                <w:rPr>
                  <w:rFonts w:hint="eastAsia" w:eastAsia="宋体"/>
                  <w:lang w:val="en-US" w:eastAsia="zh-CN"/>
                </w:rPr>
                <w:t>3</w:t>
              </w:r>
            </w:ins>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ins w:id="1750" w:author="ZTE, Li Lu" w:date="2023-04-03T10:00:08Z"/>
                <w:rFonts w:cs="Arial"/>
              </w:rPr>
            </w:pPr>
            <w:ins w:id="1751" w:author="ZTE, Li Lu" w:date="2023-04-03T10:00:08Z">
              <w:r>
                <w:rPr>
                  <w:rFonts w:cs="Arial"/>
                </w:rPr>
                <w:t>±</w:t>
              </w:r>
            </w:ins>
            <w:ins w:id="1752" w:author="ZTE, Li Lu" w:date="2023-04-03T10:00:08Z">
              <w:r>
                <w:rPr>
                  <w:rFonts w:cs="Arial"/>
                  <w:lang w:val="en-US" w:eastAsia="zh-CN"/>
                </w:rPr>
                <w:t>(</w:t>
              </w:r>
            </w:ins>
            <w:ins w:id="1753" w:author="ZTE, Li Lu" w:date="2023-04-03T10:00:12Z">
              <w:r>
                <w:rPr>
                  <w:rFonts w:hint="eastAsia" w:eastAsia="宋体"/>
                  <w:lang w:val="en-US" w:eastAsia="zh-CN"/>
                </w:rPr>
                <w:t>2</w:t>
              </w:r>
            </w:ins>
            <w:ins w:id="1754" w:author="ZTE, Li Lu" w:date="2023-04-03T10:00:13Z">
              <w:r>
                <w:rPr>
                  <w:rFonts w:hint="eastAsia" w:eastAsia="宋体"/>
                  <w:lang w:val="en-US" w:eastAsia="zh-CN"/>
                </w:rPr>
                <w:t>55</w:t>
              </w:r>
            </w:ins>
            <w:ins w:id="1755" w:author="ZTE, Li Lu" w:date="2023-04-03T10:00:08Z">
              <w:r>
                <w:rPr>
                  <w:rFonts w:eastAsia="宋体"/>
                  <w:lang w:eastAsia="zh-CN"/>
                </w:rPr>
                <w:t xml:space="preserve"> </w:t>
              </w:r>
            </w:ins>
            <w:ins w:id="1756" w:author="ZTE, Li Lu" w:date="2023-04-03T10:00:08Z">
              <w:r>
                <w:rPr>
                  <w:rFonts w:cs="Arial"/>
                </w:rPr>
                <w:t>+ m*180),</w:t>
              </w:r>
            </w:ins>
          </w:p>
          <w:p>
            <w:pPr>
              <w:pStyle w:val="87"/>
              <w:rPr>
                <w:ins w:id="1757" w:author="ZTE, Li Lu" w:date="2023-04-03T10:00:01Z"/>
                <w:rFonts w:hint="eastAsia" w:eastAsia="宋体" w:cs="Arial"/>
                <w:lang w:eastAsia="zh-CN"/>
              </w:rPr>
            </w:pPr>
            <w:ins w:id="1758" w:author="ZTE, Li Lu" w:date="2023-04-03T10:00:08Z">
              <w:r>
                <w:rPr>
                  <w:rFonts w:cs="Arial"/>
                </w:rPr>
                <w:t xml:space="preserve">m=0, 1, 2, 3, 4, </w:t>
              </w:r>
            </w:ins>
            <w:ins w:id="1759" w:author="ZTE, Li Lu" w:date="2023-04-03T10:00:22Z">
              <w:r>
                <w:rPr>
                  <w:rFonts w:hint="eastAsia" w:eastAsia="宋体" w:cs="Arial"/>
                  <w:lang w:val="en-US" w:eastAsia="zh-CN"/>
                </w:rPr>
                <w:t>7</w:t>
              </w:r>
            </w:ins>
            <w:ins w:id="1760" w:author="ZTE, Li Lu" w:date="2023-04-03T10:00:08Z">
              <w:r>
                <w:rPr>
                  <w:rFonts w:cs="Arial"/>
                </w:rPr>
                <w:t>, 1</w:t>
              </w:r>
            </w:ins>
            <w:ins w:id="1761" w:author="ZTE, Li Lu" w:date="2023-04-03T10:00:26Z">
              <w:r>
                <w:rPr>
                  <w:rFonts w:hint="eastAsia" w:eastAsia="宋体" w:cs="Arial"/>
                  <w:lang w:val="en-US" w:eastAsia="zh-CN"/>
                </w:rPr>
                <w:t>0</w:t>
              </w:r>
            </w:ins>
            <w:ins w:id="1762" w:author="ZTE, Li Lu" w:date="2023-04-03T10:00:08Z">
              <w:r>
                <w:rPr>
                  <w:rFonts w:cs="Arial"/>
                </w:rPr>
                <w:t>, 1</w:t>
              </w:r>
            </w:ins>
            <w:ins w:id="1763" w:author="ZTE, Li Lu" w:date="2023-04-03T10:00:29Z">
              <w:r>
                <w:rPr>
                  <w:rFonts w:hint="eastAsia" w:eastAsia="宋体" w:cs="Arial"/>
                  <w:lang w:val="en-US" w:eastAsia="zh-CN"/>
                </w:rPr>
                <w:t>3</w:t>
              </w:r>
            </w:ins>
          </w:p>
        </w:tc>
        <w:tc>
          <w:tcPr>
            <w:tcW w:w="2801" w:type="dxa"/>
            <w:tcBorders>
              <w:top w:val="single" w:color="auto" w:sz="4" w:space="0"/>
              <w:left w:val="single" w:color="auto" w:sz="4" w:space="0"/>
              <w:bottom w:val="nil"/>
              <w:right w:val="single" w:color="auto" w:sz="4" w:space="0"/>
            </w:tcBorders>
          </w:tcPr>
          <w:p>
            <w:pPr>
              <w:pStyle w:val="87"/>
              <w:rPr>
                <w:ins w:id="1764" w:author="ZTE, Li Lu" w:date="2023-04-03T10:00:01Z"/>
              </w:rPr>
            </w:pPr>
            <w:ins w:id="1765" w:author="ZTE, Li Lu" w:date="2023-04-03T10:00:42Z">
              <w:r>
                <w:rPr>
                  <w:rFonts w:hint="eastAsia" w:eastAsia="宋体"/>
                  <w:lang w:val="en-US" w:eastAsia="zh-CN"/>
                </w:rPr>
                <w:t>3</w:t>
              </w:r>
            </w:ins>
            <w:ins w:id="1766" w:author="ZTE, Li Lu" w:date="2023-04-03T10:00:40Z">
              <w:r>
                <w:rPr/>
                <w:t xml:space="preserve"> MHz </w:t>
              </w:r>
            </w:ins>
            <w:ins w:id="1767" w:author="ZTE, Li Lu" w:date="2023-04-03T10:00:40Z">
              <w:r>
                <w:rPr>
                  <w:lang w:val="en-US"/>
                </w:rPr>
                <w:t xml:space="preserve">DFT-s-OFDM </w:t>
              </w:r>
            </w:ins>
            <w:ins w:id="1768" w:author="ZTE, Li Lu" w:date="2023-04-03T10:00:40Z">
              <w:r>
                <w:rPr>
                  <w:rFonts w:eastAsia="宋体"/>
                  <w:lang w:eastAsia="zh-CN"/>
                </w:rPr>
                <w:t>NR</w:t>
              </w:r>
            </w:ins>
            <w:ins w:id="1769" w:author="ZTE, Li Lu" w:date="2023-04-03T10:00:40Z">
              <w:r>
                <w:rPr/>
                <w:t xml:space="preserve"> signal, 15 kHz SCS, 1 RB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pPr>
            <w:r>
              <w:rPr>
                <w:rFonts w:eastAsia="宋体"/>
                <w:lang w:eastAsia="zh-CN"/>
              </w:rPr>
              <w:t>5</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350 </w:t>
            </w:r>
            <w:r>
              <w:rPr>
                <w:rFonts w:cs="Arial"/>
              </w:rPr>
              <w:t>+ m*180),</w:t>
            </w:r>
          </w:p>
          <w:p>
            <w:pPr>
              <w:pStyle w:val="87"/>
            </w:pPr>
            <w:r>
              <w:rPr>
                <w:rFonts w:cs="Arial"/>
              </w:rPr>
              <w:t>m=0, 1, 2, 3, 4, 9, 14, 19, 24</w:t>
            </w:r>
          </w:p>
        </w:tc>
        <w:tc>
          <w:tcPr>
            <w:tcW w:w="2801" w:type="dxa"/>
            <w:tcBorders>
              <w:top w:val="single" w:color="auto" w:sz="4" w:space="0"/>
              <w:left w:val="single" w:color="auto" w:sz="4" w:space="0"/>
              <w:bottom w:val="nil"/>
              <w:right w:val="single" w:color="auto" w:sz="4" w:space="0"/>
            </w:tcBorders>
          </w:tcPr>
          <w:p>
            <w:pPr>
              <w:pStyle w:val="87"/>
              <w:rPr>
                <w:rFonts w:cs="Arial"/>
              </w:rPr>
            </w:pPr>
            <w:r>
              <w:t xml:space="preserve">5 MHz </w:t>
            </w:r>
            <w:r>
              <w:rPr>
                <w:lang w:val="en-US"/>
              </w:rPr>
              <w:t xml:space="preserve">DFT-s-OFDM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pPr>
            <w:r>
              <w:rPr>
                <w:rFonts w:eastAsia="宋体"/>
                <w:lang w:eastAsia="zh-CN"/>
              </w:rPr>
              <w:t>10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355 </w:t>
            </w:r>
            <w:r>
              <w:rPr>
                <w:rFonts w:cs="Arial"/>
              </w:rPr>
              <w:t>+ m*180),</w:t>
            </w:r>
          </w:p>
          <w:p>
            <w:pPr>
              <w:pStyle w:val="87"/>
            </w:pPr>
            <w:r>
              <w:rPr>
                <w:rFonts w:cs="Arial"/>
              </w:rPr>
              <w:t>m=0, 1, 2, 3, 4, 9, 14, 19, 24</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pPr>
            <w:r>
              <w:rPr>
                <w:rFonts w:eastAsia="宋体"/>
                <w:lang w:eastAsia="zh-CN"/>
              </w:rPr>
              <w:t>15</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360 </w:t>
            </w:r>
            <w:r>
              <w:rPr>
                <w:rFonts w:cs="Arial"/>
              </w:rPr>
              <w:t>+ m*180),</w:t>
            </w:r>
          </w:p>
          <w:p>
            <w:pPr>
              <w:pStyle w:val="87"/>
            </w:pPr>
            <w:r>
              <w:rPr>
                <w:rFonts w:cs="Arial"/>
              </w:rPr>
              <w:t>m=0, 1, 2, 3, 4, 9, 14, 19, 24</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pPr>
            <w:r>
              <w:rPr>
                <w:rFonts w:eastAsia="宋体"/>
                <w:lang w:eastAsia="zh-CN"/>
              </w:rPr>
              <w:t>20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350 </w:t>
            </w:r>
            <w:r>
              <w:rPr>
                <w:rFonts w:cs="Arial"/>
              </w:rPr>
              <w:t>+ m*180),</w:t>
            </w:r>
          </w:p>
          <w:p>
            <w:pPr>
              <w:pStyle w:val="87"/>
            </w:pPr>
            <w:r>
              <w:rPr>
                <w:rFonts w:cs="Arial"/>
              </w:rPr>
              <w:t>m=0, 1, 2, 3, 4, 9, 14, 19, 24</w:t>
            </w:r>
          </w:p>
        </w:tc>
        <w:tc>
          <w:tcPr>
            <w:tcW w:w="2801" w:type="dxa"/>
            <w:tcBorders>
              <w:top w:val="nil"/>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25</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565 </w:t>
            </w:r>
            <w:r>
              <w:rPr>
                <w:rFonts w:cs="Arial"/>
              </w:rPr>
              <w:t>+ m*180),</w:t>
            </w:r>
          </w:p>
          <w:p>
            <w:pPr>
              <w:pStyle w:val="87"/>
              <w:keepNext w:val="0"/>
              <w:keepLines w:val="0"/>
              <w:rPr>
                <w:rFonts w:cs="Arial"/>
              </w:rPr>
            </w:pPr>
            <w:r>
              <w:rPr>
                <w:rFonts w:cs="Arial"/>
              </w:rPr>
              <w:t>m=0, 1, 2, 3, 4, 29, 54, 79, 99</w:t>
            </w:r>
          </w:p>
        </w:tc>
        <w:tc>
          <w:tcPr>
            <w:tcW w:w="2801" w:type="dxa"/>
            <w:tcBorders>
              <w:top w:val="single" w:color="auto" w:sz="4" w:space="0"/>
              <w:left w:val="single" w:color="auto" w:sz="4" w:space="0"/>
              <w:bottom w:val="nil"/>
              <w:right w:val="single" w:color="auto" w:sz="4" w:space="0"/>
            </w:tcBorders>
          </w:tcPr>
          <w:p>
            <w:pPr>
              <w:pStyle w:val="87"/>
              <w:rPr>
                <w:rFonts w:cs="Arial"/>
              </w:rPr>
            </w:pPr>
            <w:r>
              <w:t xml:space="preserve">20 MHz </w:t>
            </w:r>
            <w:r>
              <w:rPr>
                <w:lang w:val="en-US"/>
              </w:rPr>
              <w:t xml:space="preserve">DFT-s-OFDM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30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570 </w:t>
            </w:r>
            <w:r>
              <w:rPr>
                <w:rFonts w:cs="Arial"/>
              </w:rPr>
              <w:t>+ m*180),</w:t>
            </w:r>
          </w:p>
          <w:p>
            <w:pPr>
              <w:pStyle w:val="87"/>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hint="eastAsia"/>
                <w:lang w:val="en-US" w:eastAsia="zh-CN"/>
              </w:rPr>
              <w:t>35</w:t>
            </w:r>
          </w:p>
        </w:tc>
        <w:tc>
          <w:tcPr>
            <w:tcW w:w="354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hint="eastAsia" w:ascii="Arial" w:hAnsi="Arial"/>
                <w:sz w:val="18"/>
                <w:lang w:val="en-US" w:eastAsia="zh-CN"/>
              </w:rPr>
              <w:t>6</w:t>
            </w:r>
            <w:r>
              <w:rPr>
                <w:rFonts w:ascii="Arial" w:hAnsi="Arial"/>
                <w:sz w:val="18"/>
                <w:lang w:eastAsia="zh-CN"/>
              </w:rPr>
              <w:t>0</w:t>
            </w:r>
            <w:r>
              <w:rPr>
                <w:rFonts w:ascii="Arial" w:hAnsi="Arial" w:cs="Arial"/>
                <w:sz w:val="18"/>
              </w:rPr>
              <w:t>+m*180),</w:t>
            </w:r>
          </w:p>
          <w:p>
            <w:pPr>
              <w:pStyle w:val="87"/>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lang w:eastAsia="zh-CN"/>
              </w:rPr>
              <w:t>40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lang w:eastAsia="zh-CN"/>
              </w:rPr>
              <w:t xml:space="preserve">565 </w:t>
            </w:r>
            <w:r>
              <w:rPr>
                <w:rFonts w:cs="Arial"/>
              </w:rPr>
              <w:t>+ m*180),</w:t>
            </w:r>
          </w:p>
          <w:p>
            <w:pPr>
              <w:pStyle w:val="87"/>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hint="eastAsia"/>
                <w:lang w:val="en-US" w:eastAsia="zh-CN"/>
              </w:rPr>
              <w:t>45</w:t>
            </w:r>
          </w:p>
        </w:tc>
        <w:tc>
          <w:tcPr>
            <w:tcW w:w="354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pPr>
              <w:pStyle w:val="87"/>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50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560 </w:t>
            </w:r>
            <w:r>
              <w:rPr>
                <w:rFonts w:cs="Arial"/>
              </w:rPr>
              <w:t>+ m*180),</w:t>
            </w:r>
          </w:p>
          <w:p>
            <w:pPr>
              <w:pStyle w:val="87"/>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60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570 </w:t>
            </w:r>
            <w:r>
              <w:rPr>
                <w:rFonts w:cs="Arial"/>
              </w:rPr>
              <w:t>+ m*180),</w:t>
            </w:r>
          </w:p>
          <w:p>
            <w:pPr>
              <w:pStyle w:val="87"/>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70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565 </w:t>
            </w:r>
            <w:r>
              <w:rPr>
                <w:rFonts w:cs="Arial"/>
              </w:rPr>
              <w:t>+ m*180),</w:t>
            </w:r>
          </w:p>
          <w:p>
            <w:pPr>
              <w:pStyle w:val="87"/>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80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560 </w:t>
            </w:r>
            <w:r>
              <w:rPr>
                <w:rFonts w:cs="Arial"/>
              </w:rPr>
              <w:t>+ m*180),</w:t>
            </w:r>
          </w:p>
          <w:p>
            <w:pPr>
              <w:pStyle w:val="87"/>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90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570 </w:t>
            </w:r>
            <w:r>
              <w:rPr>
                <w:rFonts w:cs="Arial"/>
              </w:rPr>
              <w:t>+ m*180),</w:t>
            </w:r>
          </w:p>
          <w:p>
            <w:pPr>
              <w:pStyle w:val="87"/>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100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565 </w:t>
            </w:r>
            <w:r>
              <w:rPr>
                <w:rFonts w:cs="Arial"/>
              </w:rPr>
              <w:t>+ m*180),</w:t>
            </w:r>
          </w:p>
          <w:p>
            <w:pPr>
              <w:pStyle w:val="87"/>
              <w:keepNext w:val="0"/>
              <w:keepLines w:val="0"/>
              <w:rPr>
                <w:rFonts w:cs="Arial"/>
              </w:rPr>
            </w:pPr>
            <w:r>
              <w:rPr>
                <w:rFonts w:cs="Arial"/>
              </w:rPr>
              <w:t>m=0, 1, 2, 3, 4, 29, 54, 79, 99</w:t>
            </w:r>
          </w:p>
        </w:tc>
        <w:tc>
          <w:tcPr>
            <w:tcW w:w="2801" w:type="dxa"/>
            <w:tcBorders>
              <w:top w:val="nil"/>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8" w:type="dxa"/>
            <w:gridSpan w:val="3"/>
            <w:tcBorders>
              <w:top w:val="single" w:color="auto" w:sz="4" w:space="0"/>
              <w:left w:val="single" w:color="auto" w:sz="4" w:space="0"/>
              <w:bottom w:val="single" w:color="auto" w:sz="4" w:space="0"/>
              <w:right w:val="single" w:color="auto" w:sz="4" w:space="0"/>
            </w:tcBorders>
          </w:tcPr>
          <w:p>
            <w:pPr>
              <w:pStyle w:val="100"/>
              <w:rPr>
                <w:rFonts w:eastAsia="宋体"/>
              </w:rPr>
            </w:pPr>
            <w:r>
              <w:t>NOTE 1:</w:t>
            </w:r>
            <w:r>
              <w:tab/>
            </w:r>
            <w:r>
              <w:t xml:space="preserve">Interfering signal consisting of one resource block </w:t>
            </w:r>
            <w:r>
              <w:rPr>
                <w:rFonts w:eastAsia="宋体"/>
              </w:rPr>
              <w:t>is positioned at the stated offset, the</w:t>
            </w:r>
            <w:r>
              <w:rPr>
                <w:rFonts w:eastAsia="宋体"/>
                <w:lang w:val="en-US" w:eastAsia="zh-CN"/>
              </w:rPr>
              <w:t xml:space="preserve"> </w:t>
            </w:r>
            <w:r>
              <w:rPr>
                <w:rFonts w:eastAsia="宋体"/>
              </w:rPr>
              <w:t>channel bandwidth</w:t>
            </w:r>
            <w:r>
              <w:rPr>
                <w:rFonts w:eastAsia="宋体"/>
                <w:i/>
                <w:iCs/>
              </w:rPr>
              <w:t xml:space="preserve"> </w:t>
            </w:r>
            <w:r>
              <w:rPr>
                <w:rFonts w:eastAsia="宋体"/>
              </w:rPr>
              <w:t>of the interfering signal is located</w:t>
            </w:r>
            <w:r>
              <w:t xml:space="preserve"> adjacently to the</w:t>
            </w:r>
            <w:r>
              <w:rPr>
                <w:rFonts w:eastAsia="宋体"/>
              </w:rPr>
              <w:t xml:space="preserve"> lower/upper </w:t>
            </w:r>
            <w:r>
              <w:rPr>
                <w:rFonts w:eastAsia="宋体"/>
                <w:i/>
              </w:rPr>
              <w:t>Base Station RF Bandwidth</w:t>
            </w:r>
            <w:r>
              <w:rPr>
                <w:rFonts w:eastAsia="宋体"/>
              </w:rPr>
              <w:t xml:space="preserve"> edge</w:t>
            </w:r>
            <w:r>
              <w:rPr>
                <w:rFonts w:cs="Arial"/>
              </w:rPr>
              <w:t xml:space="preserve"> or </w:t>
            </w:r>
            <w:r>
              <w:rPr>
                <w:rFonts w:cs="Arial"/>
                <w:i/>
              </w:rPr>
              <w:t>sub-block</w:t>
            </w:r>
            <w:r>
              <w:rPr>
                <w:rFonts w:cs="Arial"/>
              </w:rPr>
              <w:t xml:space="preserve"> edge inside a </w:t>
            </w:r>
            <w:r>
              <w:rPr>
                <w:rFonts w:cs="Arial"/>
                <w:i/>
              </w:rPr>
              <w:t>sub-block gap</w:t>
            </w:r>
            <w:r>
              <w:rPr>
                <w:rFonts w:eastAsia="宋体"/>
              </w:rPr>
              <w:t xml:space="preserve">. </w:t>
            </w:r>
          </w:p>
          <w:p>
            <w:pPr>
              <w:pStyle w:val="100"/>
            </w:pPr>
            <w:r>
              <w:t>NOTE 2:</w:t>
            </w:r>
            <w:r>
              <w:rPr>
                <w:rFonts w:eastAsia="宋体"/>
              </w:rPr>
              <w:tab/>
            </w:r>
            <w:r>
              <w:t>The centre of the interfering RB refers to the frequency location between the two central subcarriers.</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pPr>
      <w:bookmarkStart w:id="472" w:name="_Toc61179596"/>
      <w:bookmarkStart w:id="473" w:name="_Toc115186474"/>
      <w:bookmarkStart w:id="474" w:name="_Toc114255794"/>
      <w:bookmarkStart w:id="475" w:name="_Toc123717796"/>
      <w:bookmarkStart w:id="476" w:name="_Toc53178437"/>
      <w:bookmarkStart w:id="477" w:name="_Toc67916892"/>
      <w:bookmarkStart w:id="478" w:name="_Toc124157372"/>
      <w:bookmarkStart w:id="479" w:name="_Toc123052226"/>
      <w:bookmarkStart w:id="480" w:name="_Toc106783097"/>
      <w:bookmarkStart w:id="481" w:name="_Toc123054695"/>
      <w:bookmarkStart w:id="482" w:name="_Toc107311988"/>
      <w:bookmarkStart w:id="483" w:name="_Toc107475201"/>
      <w:bookmarkStart w:id="484" w:name="_Toc123049304"/>
      <w:bookmarkStart w:id="485" w:name="_Toc61179126"/>
      <w:bookmarkStart w:id="486" w:name="_Toc74663513"/>
      <w:bookmarkStart w:id="487" w:name="_Toc124266776"/>
      <w:bookmarkStart w:id="488" w:name="_Toc45893723"/>
      <w:bookmarkStart w:id="489" w:name="_Toc53178888"/>
      <w:bookmarkStart w:id="490" w:name="_Toc44712411"/>
      <w:bookmarkStart w:id="491" w:name="_Toc37267805"/>
      <w:bookmarkStart w:id="492" w:name="_Toc36817495"/>
      <w:bookmarkStart w:id="493" w:name="_Toc82622054"/>
      <w:bookmarkStart w:id="494" w:name="_Toc107419572"/>
      <w:bookmarkStart w:id="495" w:name="_Toc37260417"/>
      <w:bookmarkStart w:id="496" w:name="_Toc90422901"/>
      <w:bookmarkStart w:id="497" w:name="_Toc29811943"/>
      <w:r>
        <w:t>10.8.2</w:t>
      </w:r>
      <w:r>
        <w:tab/>
      </w:r>
      <w:r>
        <w:t xml:space="preserve">Minimum requirement for </w:t>
      </w:r>
      <w:r>
        <w:rPr>
          <w:i/>
        </w:rPr>
        <w:t>BS type 1-O</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r>
        <w:t>The requirement shall apply at the RIB when the AoA of the incident wave of a received signal and the interfering signal are from the same direction, and:</w:t>
      </w:r>
    </w:p>
    <w:p>
      <w:pPr>
        <w:pStyle w:val="93"/>
      </w:pPr>
      <w:r>
        <w:t>-</w:t>
      </w:r>
      <w:r>
        <w:tab/>
      </w:r>
      <w:r>
        <w:t xml:space="preserve">when the wanted signal is based on </w:t>
      </w:r>
      <w:r>
        <w:rPr>
          <w:rFonts w:cs="Arial"/>
          <w:szCs w:val="18"/>
          <w:lang w:eastAsia="ja-JP"/>
        </w:rPr>
        <w:t>EIS</w:t>
      </w:r>
      <w:r>
        <w:rPr>
          <w:rFonts w:cs="Arial"/>
          <w:szCs w:val="18"/>
          <w:vertAlign w:val="subscript"/>
          <w:lang w:eastAsia="ja-JP"/>
        </w:rPr>
        <w:t>REFSENS</w:t>
      </w:r>
      <w:r>
        <w:t xml:space="preserve">: the AoA of the incident wave of a received signal and the interfering signal are within the </w:t>
      </w:r>
      <w:r>
        <w:rPr>
          <w:i/>
        </w:rPr>
        <w:t>OTA REFSENS RoAoA.</w:t>
      </w:r>
    </w:p>
    <w:p>
      <w:pPr>
        <w:pStyle w:val="93"/>
      </w:pPr>
      <w:r>
        <w:t>-</w:t>
      </w:r>
      <w:r>
        <w:tab/>
      </w:r>
      <w:r>
        <w:t xml:space="preserve">when the wanted signal is based on </w:t>
      </w:r>
      <w:r>
        <w:rPr>
          <w:rFonts w:cs="Arial"/>
          <w:szCs w:val="18"/>
          <w:lang w:eastAsia="ja-JP"/>
        </w:rPr>
        <w:t>EIS</w:t>
      </w:r>
      <w:r>
        <w:rPr>
          <w:rFonts w:cs="Arial"/>
          <w:szCs w:val="18"/>
          <w:vertAlign w:val="subscript"/>
          <w:lang w:eastAsia="ja-JP"/>
        </w:rPr>
        <w:t>minSENS</w:t>
      </w:r>
      <w:r>
        <w:t xml:space="preserve">: the AoA of the incident wave of a received signal and the interfering signal are within the </w:t>
      </w:r>
      <w:r>
        <w:rPr>
          <w:i/>
        </w:rPr>
        <w:t>minSENS RoAoA</w:t>
      </w:r>
      <w:r>
        <w:t>.</w:t>
      </w:r>
    </w:p>
    <w:p>
      <w:r>
        <w:t xml:space="preserve">The wanted and interfering signals apply to each supported polarization, under the assumption of </w:t>
      </w:r>
      <w:r>
        <w:rPr>
          <w:i/>
        </w:rPr>
        <w:t>polarization match</w:t>
      </w:r>
      <w:r>
        <w:t>.</w:t>
      </w:r>
    </w:p>
    <w:p>
      <w:r>
        <w:t>The throughput</w:t>
      </w:r>
      <w:r>
        <w:rPr>
          <w:vertAlign w:val="subscript"/>
        </w:rPr>
        <w:t xml:space="preserve"> </w:t>
      </w:r>
      <w:r>
        <w:t>shall be ≥ 95% of the maximum throughput of the reference measurement channel, with a wanted signal at the assigned channel frequency and two interfering signals at the RIB with the conditions specified in tables 10.8.2-1 and 10.8.2-2 for intermodulation performance and in tables 10.8.2-3 and</w:t>
      </w:r>
      <w:r>
        <w:rPr>
          <w:lang w:eastAsia="zh-CN"/>
        </w:rPr>
        <w:t xml:space="preserve"> 10.8.2-4 </w:t>
      </w:r>
      <w:r>
        <w:t>for narrowband intermodulation performance.</w:t>
      </w:r>
      <w:r>
        <w:rPr>
          <w:rFonts w:eastAsia="宋体"/>
          <w:lang w:val="en-US" w:eastAsia="zh-CN"/>
        </w:rPr>
        <w:t xml:space="preserve"> </w:t>
      </w:r>
      <w:r>
        <w:t xml:space="preserve">Narrowband intermodulation requirements are not applied for band </w:t>
      </w:r>
      <w:r>
        <w:rPr>
          <w:rFonts w:eastAsia="宋体"/>
          <w:lang w:val="en-US" w:eastAsia="zh-CN"/>
        </w:rPr>
        <w:t>n104.</w:t>
      </w:r>
    </w:p>
    <w:p>
      <w:pPr>
        <w:rPr>
          <w:rFonts w:eastAsia="Osaka"/>
        </w:rPr>
      </w:pPr>
      <w:r>
        <w:rPr>
          <w:rFonts w:eastAsia="Osaka"/>
        </w:rPr>
        <w:t>The reference measurement channel for the wanted signal is identified in table 10.3.2-1, table 10.3.2-2</w:t>
      </w:r>
      <w:r>
        <w:rPr>
          <w:lang w:eastAsia="zh-CN"/>
        </w:rPr>
        <w:t xml:space="preserve"> and table 10.3.2-3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pPr>
        <w:rPr>
          <w:rFonts w:eastAsia="Osaka"/>
          <w:lang w:val="en-US"/>
        </w:rPr>
      </w:pPr>
      <w:r>
        <w:rPr>
          <w:rFonts w:eastAsia="Osaka"/>
          <w:lang w:val="en-US"/>
        </w:rPr>
        <w:t xml:space="preserve">The subcarrier spacing for the modulated interfering signal shall be the same as the subcarrier spacing for the wanted signal, except for the case of wanted signal subcarrier spacing 60kHz and </w:t>
      </w:r>
      <w:r>
        <w:rPr>
          <w:rFonts w:eastAsia="Osaka"/>
          <w:i/>
          <w:lang w:val="en-US"/>
        </w:rPr>
        <w:t>BS channel bandwidth</w:t>
      </w:r>
      <w:r>
        <w:rPr>
          <w:rFonts w:eastAsia="Osaka"/>
          <w:lang w:val="en-US"/>
        </w:rPr>
        <w:t xml:space="preserve"> &lt;=20MHz, for which the subcarrier spacing of the interfering signal shall be 30kHz.</w:t>
      </w:r>
    </w:p>
    <w:p>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 xml:space="preserve">Radio Bandwidth </w:t>
      </w:r>
      <w:r>
        <w:rPr>
          <w:rFonts w:eastAsia="Osaka"/>
          <w:i/>
        </w:rPr>
        <w:t>edges</w:t>
      </w:r>
      <w:r>
        <w:rPr>
          <w:rFonts w:eastAsia="Osaka"/>
        </w:rPr>
        <w:t>.</w:t>
      </w:r>
    </w:p>
    <w:p>
      <w:r>
        <w:t xml:space="preserve">For a RIBs supporting operation in non-contiguous spectrum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BS channel bandwidth</w:t>
      </w:r>
      <w:r>
        <w:t xml:space="preserve"> of the NR interfering signal in tables 10.8.2-2 and 10.8.2-4. The interfering signal offset is defined relative to the </w:t>
      </w:r>
      <w:r>
        <w:rPr>
          <w:i/>
        </w:rPr>
        <w:t>sub-block</w:t>
      </w:r>
      <w:r>
        <w:t xml:space="preserve"> edges inside the </w:t>
      </w:r>
      <w:r>
        <w:rPr>
          <w:i/>
        </w:rPr>
        <w:t>sub-block gap</w:t>
      </w:r>
      <w:r>
        <w:t>.</w:t>
      </w:r>
    </w:p>
    <w:p>
      <w:r>
        <w:t xml:space="preserve">For </w:t>
      </w:r>
      <w:r>
        <w:rPr>
          <w:i/>
        </w:rPr>
        <w:t>multi-band RIBs</w:t>
      </w:r>
      <w:r>
        <w:t xml:space="preserve">, the intermodulation requirement shall apply in addition inside any </w:t>
      </w:r>
      <w:r>
        <w:rPr>
          <w:i/>
        </w:rPr>
        <w:t>Inter RF Bandwidth gap</w:t>
      </w:r>
      <w:r>
        <w:t xml:space="preserve">, in case the gap size is at least twice as wide as the NR interfering signal centre frequency offset from the </w:t>
      </w:r>
      <w:r>
        <w:rPr>
          <w:i/>
        </w:rPr>
        <w:t>Base Station RF Bandwidth edge</w:t>
      </w:r>
      <w:r>
        <w:t>.</w:t>
      </w:r>
    </w:p>
    <w:p>
      <w:r>
        <w:t xml:space="preserve">For </w:t>
      </w:r>
      <w:r>
        <w:rPr>
          <w:i/>
        </w:rPr>
        <w:t>multi-band RIBs</w:t>
      </w:r>
      <w:r>
        <w:t xml:space="preserve">, the narrowband intermodulation requirement shall apply in addition inside any </w:t>
      </w:r>
      <w:r>
        <w:rPr>
          <w:i/>
        </w:rPr>
        <w:t>Inter RF Bandwidth gap</w:t>
      </w:r>
      <w:r>
        <w:t xml:space="preserve"> in case the gap size is at least as wide as the NR interfering signal in tables 10.8.2-2 and 10.8.2-4. The interfering signal offset is defined relative to the </w:t>
      </w:r>
      <w:r>
        <w:rPr>
          <w:i/>
        </w:rPr>
        <w:t>Base Station RF Bandwidth edges</w:t>
      </w:r>
      <w:r>
        <w:t xml:space="preserve"> inside the </w:t>
      </w:r>
      <w:r>
        <w:rPr>
          <w:i/>
        </w:rPr>
        <w:t>Inter RF Bandwidth gap</w:t>
      </w:r>
      <w:r>
        <w:t>.</w:t>
      </w:r>
    </w:p>
    <w:p>
      <w:pPr>
        <w:pStyle w:val="95"/>
      </w:pPr>
      <w:r>
        <w:t>Table 10.8.2-1: General intermodulation requirement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single" w:color="auto" w:sz="4" w:space="0"/>
            </w:tcBorders>
            <w:shd w:val="clear" w:color="auto" w:fill="auto"/>
          </w:tcPr>
          <w:p>
            <w:pPr>
              <w:pStyle w:val="86"/>
            </w:pPr>
            <w:r>
              <w:t>BS class</w:t>
            </w:r>
          </w:p>
        </w:tc>
        <w:tc>
          <w:tcPr>
            <w:tcW w:w="2376" w:type="dxa"/>
            <w:shd w:val="clear" w:color="auto" w:fill="auto"/>
          </w:tcPr>
          <w:p>
            <w:pPr>
              <w:pStyle w:val="86"/>
            </w:pPr>
            <w:r>
              <w:t>Wanted Signal mean power (dBm)</w:t>
            </w:r>
          </w:p>
        </w:tc>
        <w:tc>
          <w:tcPr>
            <w:tcW w:w="2216" w:type="dxa"/>
            <w:shd w:val="clear" w:color="auto" w:fill="auto"/>
          </w:tcPr>
          <w:p>
            <w:pPr>
              <w:pStyle w:val="86"/>
            </w:pPr>
            <w:r>
              <w:rPr>
                <w:rFonts w:cs="Arial"/>
              </w:rPr>
              <w:t>Mean power of the interfering signals</w:t>
            </w:r>
            <w:r>
              <w:t xml:space="preserve"> (dBm)</w:t>
            </w:r>
          </w:p>
        </w:tc>
        <w:tc>
          <w:tcPr>
            <w:tcW w:w="1973" w:type="dxa"/>
            <w:tcBorders>
              <w:bottom w:val="single" w:color="auto" w:sz="4" w:space="0"/>
            </w:tcBorders>
            <w:shd w:val="clear" w:color="auto" w:fill="auto"/>
          </w:tcPr>
          <w:p>
            <w:pPr>
              <w:pStyle w:val="86"/>
            </w:pPr>
            <w: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87"/>
            </w:pPr>
            <w:r>
              <w:t>Wide Area BS</w:t>
            </w:r>
          </w:p>
        </w:tc>
        <w:tc>
          <w:tcPr>
            <w:tcW w:w="2376" w:type="dxa"/>
            <w:shd w:val="clear" w:color="auto" w:fill="auto"/>
          </w:tcPr>
          <w:p>
            <w:pPr>
              <w:pStyle w:val="87"/>
            </w:pPr>
            <w:r>
              <w:t>EIS</w:t>
            </w:r>
            <w:r>
              <w:rPr>
                <w:vertAlign w:val="subscript"/>
              </w:rPr>
              <w:t>REFSENS</w:t>
            </w:r>
            <w:r>
              <w:t xml:space="preserve"> + 6 dB </w:t>
            </w:r>
          </w:p>
        </w:tc>
        <w:tc>
          <w:tcPr>
            <w:tcW w:w="2216" w:type="dxa"/>
            <w:shd w:val="clear" w:color="auto" w:fill="auto"/>
            <w:vAlign w:val="center"/>
          </w:tcPr>
          <w:p>
            <w:pPr>
              <w:pStyle w:val="87"/>
              <w:rPr>
                <w:rFonts w:cs="Arial"/>
              </w:rPr>
            </w:pPr>
            <w:r>
              <w:t xml:space="preserve">-52 - </w:t>
            </w:r>
            <w:r>
              <w:rPr>
                <w:rFonts w:cs="Arial"/>
              </w:rPr>
              <w:t>Δ</w:t>
            </w:r>
            <w:r>
              <w:rPr>
                <w:rFonts w:cs="Arial"/>
                <w:vertAlign w:val="subscript"/>
              </w:rPr>
              <w:t>OTAREFSENS</w:t>
            </w:r>
          </w:p>
        </w:tc>
        <w:tc>
          <w:tcPr>
            <w:tcW w:w="1973" w:type="dxa"/>
            <w:tcBorders>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tcPr>
          <w:p>
            <w:pPr>
              <w:pStyle w:val="87"/>
            </w:pPr>
          </w:p>
        </w:tc>
        <w:tc>
          <w:tcPr>
            <w:tcW w:w="2376" w:type="dxa"/>
            <w:shd w:val="clear" w:color="auto" w:fill="auto"/>
          </w:tcPr>
          <w:p>
            <w:pPr>
              <w:pStyle w:val="87"/>
            </w:pPr>
            <w:r>
              <w:t>EIS</w:t>
            </w:r>
            <w:r>
              <w:rPr>
                <w:vertAlign w:val="subscript"/>
              </w:rPr>
              <w:t>minSENS</w:t>
            </w:r>
            <w:r>
              <w:t xml:space="preserve"> + 6 dB </w:t>
            </w:r>
          </w:p>
        </w:tc>
        <w:tc>
          <w:tcPr>
            <w:tcW w:w="2216" w:type="dxa"/>
            <w:shd w:val="clear" w:color="auto" w:fill="auto"/>
            <w:vAlign w:val="center"/>
          </w:tcPr>
          <w:p>
            <w:pPr>
              <w:pStyle w:val="87"/>
              <w:rPr>
                <w:rFonts w:cs="Arial"/>
              </w:rPr>
            </w:pPr>
            <w:r>
              <w:t xml:space="preserve">-52 - </w:t>
            </w:r>
            <w:r>
              <w:rPr>
                <w:rFonts w:cs="Arial"/>
              </w:rPr>
              <w:t>Δ</w:t>
            </w:r>
            <w:r>
              <w:rPr>
                <w:rFonts w:cs="Arial"/>
                <w:vertAlign w:val="subscript"/>
              </w:rPr>
              <w:t>minSENS</w:t>
            </w:r>
          </w:p>
        </w:tc>
        <w:tc>
          <w:tcPr>
            <w:tcW w:w="1973" w:type="dxa"/>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87"/>
            </w:pPr>
            <w:r>
              <w:t>Medium Range</w:t>
            </w:r>
          </w:p>
        </w:tc>
        <w:tc>
          <w:tcPr>
            <w:tcW w:w="2376" w:type="dxa"/>
            <w:shd w:val="clear" w:color="auto" w:fill="auto"/>
          </w:tcPr>
          <w:p>
            <w:pPr>
              <w:pStyle w:val="87"/>
            </w:pPr>
            <w:r>
              <w:t>EIS</w:t>
            </w:r>
            <w:r>
              <w:rPr>
                <w:vertAlign w:val="subscript"/>
              </w:rPr>
              <w:t>REFSENS</w:t>
            </w:r>
            <w:r>
              <w:t xml:space="preserve"> + 6 dB</w:t>
            </w:r>
          </w:p>
        </w:tc>
        <w:tc>
          <w:tcPr>
            <w:tcW w:w="2216" w:type="dxa"/>
            <w:shd w:val="clear" w:color="auto" w:fill="auto"/>
            <w:vAlign w:val="center"/>
          </w:tcPr>
          <w:p>
            <w:pPr>
              <w:pStyle w:val="87"/>
              <w:rPr>
                <w:rFonts w:cs="Arial"/>
              </w:rPr>
            </w:pPr>
            <w:r>
              <w:t xml:space="preserve">-47 - </w:t>
            </w:r>
            <w:r>
              <w:rPr>
                <w:rFonts w:cs="Arial"/>
              </w:rPr>
              <w:t>Δ</w:t>
            </w:r>
            <w:r>
              <w:rPr>
                <w:rFonts w:cs="Arial"/>
                <w:vertAlign w:val="subscript"/>
              </w:rPr>
              <w:t>OTAREFSENS</w:t>
            </w:r>
          </w:p>
        </w:tc>
        <w:tc>
          <w:tcPr>
            <w:tcW w:w="1973" w:type="dxa"/>
            <w:tcBorders>
              <w:top w:val="nil"/>
              <w:bottom w:val="nil"/>
            </w:tcBorders>
            <w:shd w:val="clear" w:color="auto" w:fill="auto"/>
          </w:tcPr>
          <w:p>
            <w:pPr>
              <w:pStyle w:val="87"/>
            </w:pPr>
            <w:r>
              <w:t>See Table 10.8.2-2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tcPr>
          <w:p>
            <w:pPr>
              <w:pStyle w:val="87"/>
            </w:pPr>
            <w:r>
              <w:t>BS</w:t>
            </w:r>
          </w:p>
        </w:tc>
        <w:tc>
          <w:tcPr>
            <w:tcW w:w="2376" w:type="dxa"/>
            <w:shd w:val="clear" w:color="auto" w:fill="auto"/>
          </w:tcPr>
          <w:p>
            <w:pPr>
              <w:pStyle w:val="87"/>
            </w:pPr>
            <w:r>
              <w:t>EIS</w:t>
            </w:r>
            <w:r>
              <w:rPr>
                <w:vertAlign w:val="subscript"/>
              </w:rPr>
              <w:t>minSENS</w:t>
            </w:r>
            <w:r>
              <w:t xml:space="preserve"> + 6 dB</w:t>
            </w:r>
          </w:p>
        </w:tc>
        <w:tc>
          <w:tcPr>
            <w:tcW w:w="2216" w:type="dxa"/>
            <w:shd w:val="clear" w:color="auto" w:fill="auto"/>
            <w:vAlign w:val="center"/>
          </w:tcPr>
          <w:p>
            <w:pPr>
              <w:pStyle w:val="87"/>
              <w:rPr>
                <w:rFonts w:cs="Arial"/>
              </w:rPr>
            </w:pPr>
            <w:r>
              <w:t xml:space="preserve">-47 - </w:t>
            </w:r>
            <w:r>
              <w:rPr>
                <w:rFonts w:cs="Arial"/>
              </w:rPr>
              <w:t>Δ</w:t>
            </w:r>
            <w:r>
              <w:rPr>
                <w:rFonts w:cs="Arial"/>
                <w:vertAlign w:val="subscript"/>
              </w:rPr>
              <w:t>minSENS</w:t>
            </w:r>
          </w:p>
        </w:tc>
        <w:tc>
          <w:tcPr>
            <w:tcW w:w="1973" w:type="dxa"/>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87"/>
            </w:pPr>
            <w:r>
              <w:t>Local Area BS</w:t>
            </w:r>
          </w:p>
        </w:tc>
        <w:tc>
          <w:tcPr>
            <w:tcW w:w="2376" w:type="dxa"/>
            <w:shd w:val="clear" w:color="auto" w:fill="auto"/>
          </w:tcPr>
          <w:p>
            <w:pPr>
              <w:pStyle w:val="87"/>
            </w:pPr>
            <w:r>
              <w:t>EIS</w:t>
            </w:r>
            <w:r>
              <w:rPr>
                <w:vertAlign w:val="subscript"/>
              </w:rPr>
              <w:t>REFSENS</w:t>
            </w:r>
            <w:r>
              <w:t xml:space="preserve"> + 6 dB</w:t>
            </w:r>
          </w:p>
        </w:tc>
        <w:tc>
          <w:tcPr>
            <w:tcW w:w="2216" w:type="dxa"/>
            <w:shd w:val="clear" w:color="auto" w:fill="auto"/>
            <w:vAlign w:val="center"/>
          </w:tcPr>
          <w:p>
            <w:pPr>
              <w:pStyle w:val="87"/>
              <w:rPr>
                <w:rFonts w:cs="Arial"/>
              </w:rPr>
            </w:pPr>
            <w:r>
              <w:t xml:space="preserve">-44 - </w:t>
            </w:r>
            <w:r>
              <w:rPr>
                <w:rFonts w:cs="Arial"/>
              </w:rPr>
              <w:t>Δ</w:t>
            </w:r>
            <w:r>
              <w:rPr>
                <w:rFonts w:cs="Arial"/>
                <w:vertAlign w:val="subscript"/>
              </w:rPr>
              <w:t>OTAREFSENS</w:t>
            </w:r>
          </w:p>
        </w:tc>
        <w:tc>
          <w:tcPr>
            <w:tcW w:w="1973" w:type="dxa"/>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tcBorders>
            <w:shd w:val="clear" w:color="auto" w:fill="auto"/>
          </w:tcPr>
          <w:p>
            <w:pPr>
              <w:pStyle w:val="87"/>
            </w:pPr>
          </w:p>
        </w:tc>
        <w:tc>
          <w:tcPr>
            <w:tcW w:w="2376" w:type="dxa"/>
            <w:shd w:val="clear" w:color="auto" w:fill="auto"/>
          </w:tcPr>
          <w:p>
            <w:pPr>
              <w:pStyle w:val="87"/>
            </w:pPr>
            <w:r>
              <w:t>EIS</w:t>
            </w:r>
            <w:r>
              <w:rPr>
                <w:vertAlign w:val="subscript"/>
              </w:rPr>
              <w:t>minSENS</w:t>
            </w:r>
            <w:r>
              <w:t xml:space="preserve"> + 6 dB</w:t>
            </w:r>
          </w:p>
        </w:tc>
        <w:tc>
          <w:tcPr>
            <w:tcW w:w="2216" w:type="dxa"/>
            <w:shd w:val="clear" w:color="auto" w:fill="auto"/>
            <w:vAlign w:val="center"/>
          </w:tcPr>
          <w:p>
            <w:pPr>
              <w:pStyle w:val="87"/>
              <w:rPr>
                <w:rFonts w:cs="Arial"/>
              </w:rPr>
            </w:pPr>
            <w:r>
              <w:t xml:space="preserve">-44 - </w:t>
            </w:r>
            <w:r>
              <w:rPr>
                <w:rFonts w:cs="Arial"/>
              </w:rPr>
              <w:t>Δ</w:t>
            </w:r>
            <w:r>
              <w:rPr>
                <w:rFonts w:cs="Arial"/>
                <w:vertAlign w:val="subscript"/>
              </w:rPr>
              <w:t>minSENS</w:t>
            </w:r>
          </w:p>
        </w:tc>
        <w:tc>
          <w:tcPr>
            <w:tcW w:w="1973" w:type="dxa"/>
            <w:tcBorders>
              <w:top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02" w:type="dxa"/>
            <w:gridSpan w:val="4"/>
            <w:shd w:val="clear" w:color="auto" w:fill="auto"/>
          </w:tcPr>
          <w:p>
            <w:pPr>
              <w:pStyle w:val="85"/>
            </w:pPr>
            <w:r>
              <w:t>NOTE 1:</w:t>
            </w:r>
            <w:r>
              <w:tab/>
            </w:r>
            <w:r>
              <w:t>EIS</w:t>
            </w:r>
            <w:r>
              <w:rPr>
                <w:vertAlign w:val="subscript"/>
              </w:rPr>
              <w:t>REFSENS</w:t>
            </w:r>
            <w:r>
              <w:t xml:space="preserve"> </w:t>
            </w:r>
            <w:r>
              <w:rPr>
                <w:lang w:eastAsia="zh-CN"/>
              </w:rPr>
              <w:t>and EIS</w:t>
            </w:r>
            <w:r>
              <w:rPr>
                <w:vertAlign w:val="subscript"/>
                <w:lang w:eastAsia="zh-CN"/>
              </w:rPr>
              <w:t>minSENS</w:t>
            </w:r>
            <w:r>
              <w:rPr>
                <w:lang w:eastAsia="zh-CN"/>
              </w:rPr>
              <w:t xml:space="preserve"> </w:t>
            </w:r>
            <w:r>
              <w:t xml:space="preserve">depend on the BS class and on the </w:t>
            </w:r>
            <w:r>
              <w:rPr>
                <w:i/>
              </w:rPr>
              <w:t>BS channel bandwidth</w:t>
            </w:r>
            <w:r>
              <w:t>, see clause 10.3 and 10.2.</w:t>
            </w:r>
          </w:p>
        </w:tc>
      </w:tr>
    </w:tbl>
    <w:p/>
    <w:p>
      <w:pPr>
        <w:pStyle w:val="95"/>
      </w:pPr>
      <w:r>
        <w:t>Table 10.8.2-2: Interfering signals for intermodulation requirement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86"/>
              <w:rPr>
                <w:rFonts w:cs="Arial"/>
              </w:rPr>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86"/>
              <w:rPr>
                <w:rFonts w:cs="Arial"/>
              </w:rPr>
            </w:pPr>
            <w:r>
              <w:rPr>
                <w:rFonts w:cs="Arial"/>
              </w:rPr>
              <w:t xml:space="preserve">Interfering signal centre frequency offset from the </w:t>
            </w:r>
            <w:r>
              <w:rPr>
                <w:rFonts w:eastAsia="宋体" w:cs="Arial"/>
              </w:rPr>
              <w:t>lower/upper</w:t>
            </w:r>
            <w:r>
              <w:rPr>
                <w:rFonts w:cs="Arial"/>
              </w:rPr>
              <w:t xml:space="preserve"> </w:t>
            </w:r>
            <w:r>
              <w:rPr>
                <w:rFonts w:cs="Arial"/>
                <w:i/>
              </w:rPr>
              <w:t>base station RF Bandwidth edge</w:t>
            </w:r>
            <w:r>
              <w:rPr>
                <w:rFonts w:cs="Arial"/>
              </w:rPr>
              <w:t xml:space="preserve"> (MHz)</w:t>
            </w:r>
          </w:p>
        </w:tc>
        <w:tc>
          <w:tcPr>
            <w:tcW w:w="2835" w:type="dxa"/>
            <w:vAlign w:val="center"/>
          </w:tcPr>
          <w:p>
            <w:pPr>
              <w:pStyle w:val="86"/>
              <w:rPr>
                <w:rFonts w:cs="Arial"/>
              </w:rPr>
            </w:pPr>
            <w:r>
              <w:rPr>
                <w:rFonts w:cs="Arial"/>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70" w:author="ZTE, Li Lu" w:date="2023-04-03T10:01:25Z"/>
        </w:trPr>
        <w:tc>
          <w:tcPr>
            <w:tcW w:w="1467" w:type="dxa"/>
            <w:tcBorders>
              <w:bottom w:val="nil"/>
            </w:tcBorders>
            <w:shd w:val="clear" w:color="auto" w:fill="auto"/>
            <w:vAlign w:val="center"/>
          </w:tcPr>
          <w:p>
            <w:pPr>
              <w:pStyle w:val="87"/>
              <w:rPr>
                <w:ins w:id="1771" w:author="ZTE, Li Lu" w:date="2023-04-03T10:01:25Z"/>
                <w:rFonts w:hint="eastAsia" w:eastAsia="宋体" w:cs="Arial"/>
                <w:lang w:val="en-US" w:eastAsia="zh-CN"/>
              </w:rPr>
            </w:pPr>
            <w:ins w:id="1772" w:author="ZTE, Li Lu" w:date="2023-04-03T10:01:41Z">
              <w:r>
                <w:rPr>
                  <w:rFonts w:hint="eastAsia" w:eastAsia="宋体" w:cs="Arial"/>
                  <w:lang w:val="en-US" w:eastAsia="zh-CN"/>
                </w:rPr>
                <w:t>3</w:t>
              </w:r>
            </w:ins>
          </w:p>
        </w:tc>
        <w:tc>
          <w:tcPr>
            <w:tcW w:w="1907" w:type="dxa"/>
            <w:vAlign w:val="center"/>
          </w:tcPr>
          <w:p>
            <w:pPr>
              <w:pStyle w:val="87"/>
              <w:rPr>
                <w:ins w:id="1773" w:author="ZTE, Li Lu" w:date="2023-04-03T10:01:25Z"/>
                <w:rFonts w:cs="Arial"/>
              </w:rPr>
            </w:pPr>
            <w:ins w:id="1774" w:author="ZTE, Li Lu" w:date="2023-04-03T10:01:47Z">
              <w:r>
                <w:rPr>
                  <w:rFonts w:cs="Arial"/>
                </w:rPr>
                <w:t>±</w:t>
              </w:r>
            </w:ins>
            <w:ins w:id="1775" w:author="ZTE, Li Lu" w:date="2023-04-03T10:01:50Z">
              <w:r>
                <w:rPr>
                  <w:rFonts w:hint="eastAsia" w:eastAsia="宋体" w:cs="Arial"/>
                  <w:lang w:val="en-US" w:eastAsia="zh-CN"/>
                </w:rPr>
                <w:t>4</w:t>
              </w:r>
            </w:ins>
            <w:ins w:id="1776" w:author="ZTE, Li Lu" w:date="2023-04-03T10:01:47Z">
              <w:r>
                <w:rPr>
                  <w:rFonts w:cs="Arial"/>
                </w:rPr>
                <w:t>.5</w:t>
              </w:r>
            </w:ins>
          </w:p>
        </w:tc>
        <w:tc>
          <w:tcPr>
            <w:tcW w:w="2835" w:type="dxa"/>
            <w:vAlign w:val="center"/>
          </w:tcPr>
          <w:p>
            <w:pPr>
              <w:pStyle w:val="87"/>
              <w:rPr>
                <w:ins w:id="1777" w:author="ZTE, Li Lu" w:date="2023-04-03T10:01:25Z"/>
                <w:rFonts w:hint="default" w:eastAsia="宋体" w:cs="Arial"/>
                <w:lang w:val="en-US" w:eastAsia="zh-CN"/>
              </w:rPr>
            </w:pPr>
            <w:ins w:id="1778" w:author="ZTE, Li Lu" w:date="2023-04-03T10:01:58Z">
              <w:r>
                <w:rPr>
                  <w:rFonts w:hint="eastAsia" w:eastAsia="宋体" w:cs="Arial"/>
                  <w:lang w:val="en-US" w:eastAsia="zh-CN"/>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79" w:author="ZTE, Li Lu" w:date="2023-04-03T10:01:22Z"/>
        </w:trPr>
        <w:tc>
          <w:tcPr>
            <w:tcW w:w="1467" w:type="dxa"/>
            <w:tcBorders>
              <w:top w:val="nil"/>
              <w:bottom w:val="nil"/>
            </w:tcBorders>
            <w:shd w:val="clear" w:color="auto" w:fill="auto"/>
            <w:vAlign w:val="center"/>
          </w:tcPr>
          <w:p>
            <w:pPr>
              <w:pStyle w:val="87"/>
              <w:rPr>
                <w:ins w:id="1780" w:author="ZTE, Li Lu" w:date="2023-04-03T10:01:22Z"/>
                <w:rFonts w:cs="Arial"/>
              </w:rPr>
            </w:pPr>
          </w:p>
        </w:tc>
        <w:tc>
          <w:tcPr>
            <w:tcW w:w="1907" w:type="dxa"/>
            <w:vAlign w:val="center"/>
          </w:tcPr>
          <w:p>
            <w:pPr>
              <w:pStyle w:val="87"/>
              <w:rPr>
                <w:ins w:id="1781" w:author="ZTE, Li Lu" w:date="2023-04-03T10:01:22Z"/>
                <w:rFonts w:cs="Arial"/>
              </w:rPr>
            </w:pPr>
            <w:ins w:id="1782" w:author="ZTE, Li Lu" w:date="2023-04-03T10:01:52Z">
              <w:r>
                <w:rPr>
                  <w:rFonts w:cs="Arial"/>
                </w:rPr>
                <w:t>±</w:t>
              </w:r>
            </w:ins>
            <w:ins w:id="1783" w:author="ZTE, Li Lu" w:date="2023-04-03T10:01:55Z">
              <w:r>
                <w:rPr>
                  <w:rFonts w:hint="eastAsia" w:eastAsia="宋体" w:cs="Arial"/>
                  <w:lang w:val="en-US" w:eastAsia="zh-CN"/>
                </w:rPr>
                <w:t>10</w:t>
              </w:r>
            </w:ins>
            <w:ins w:id="1784" w:author="ZTE, Li Lu" w:date="2023-04-03T10:01:52Z">
              <w:r>
                <w:rPr>
                  <w:rFonts w:cs="Arial"/>
                </w:rPr>
                <w:t>.5</w:t>
              </w:r>
            </w:ins>
          </w:p>
        </w:tc>
        <w:tc>
          <w:tcPr>
            <w:tcW w:w="2835" w:type="dxa"/>
            <w:vAlign w:val="center"/>
          </w:tcPr>
          <w:p>
            <w:pPr>
              <w:pStyle w:val="87"/>
              <w:rPr>
                <w:ins w:id="1785" w:author="ZTE, Li Lu" w:date="2023-04-03T10:01:22Z"/>
                <w:rFonts w:cs="Arial"/>
              </w:rPr>
            </w:pPr>
            <w:ins w:id="1786" w:author="ZTE, Li Lu" w:date="2023-04-03T10:02:14Z">
              <w:r>
                <w:rPr>
                  <w:rFonts w:hint="eastAsia" w:eastAsia="宋体" w:cs="Arial"/>
                  <w:lang w:val="en-US" w:eastAsia="zh-CN"/>
                </w:rPr>
                <w:t>3</w:t>
              </w:r>
            </w:ins>
            <w:ins w:id="1787" w:author="ZTE, Li Lu" w:date="2023-04-03T10:02:04Z">
              <w:r>
                <w:rPr>
                  <w:rFonts w:cs="Arial"/>
                </w:rPr>
                <w:t xml:space="preserve"> MHz </w:t>
              </w:r>
            </w:ins>
            <w:ins w:id="1788" w:author="ZTE, Li Lu" w:date="2023-04-03T10:02:04Z">
              <w:r>
                <w:rPr>
                  <w:lang w:val="en-US"/>
                </w:rPr>
                <w:t xml:space="preserve">DFT-s-OFDM </w:t>
              </w:r>
            </w:ins>
            <w:ins w:id="1789" w:author="ZTE, Li Lu" w:date="2023-04-03T10:02:04Z">
              <w:r>
                <w:rPr>
                  <w:rFonts w:cs="Arial"/>
                </w:rPr>
                <w:t xml:space="preserve">NR signal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5</w:t>
            </w:r>
          </w:p>
        </w:tc>
        <w:tc>
          <w:tcPr>
            <w:tcW w:w="1907" w:type="dxa"/>
            <w:vAlign w:val="center"/>
          </w:tcPr>
          <w:p>
            <w:pPr>
              <w:pStyle w:val="87"/>
            </w:pPr>
            <w:r>
              <w:rPr>
                <w:rFonts w:cs="Arial"/>
              </w:rPr>
              <w:t>±7.5</w:t>
            </w:r>
          </w:p>
        </w:tc>
        <w:tc>
          <w:tcPr>
            <w:tcW w:w="2835" w:type="dxa"/>
            <w:vAlign w:val="center"/>
          </w:tcPr>
          <w:p>
            <w:pPr>
              <w:pStyle w:val="87"/>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pPr>
            <w:r>
              <w:rPr>
                <w:rFonts w:cs="Arial"/>
              </w:rPr>
              <w:t>±17.5</w:t>
            </w:r>
          </w:p>
        </w:tc>
        <w:tc>
          <w:tcPr>
            <w:tcW w:w="2835" w:type="dxa"/>
            <w:vAlign w:val="center"/>
          </w:tcPr>
          <w:p>
            <w:pPr>
              <w:pStyle w:val="87"/>
            </w:pPr>
            <w:r>
              <w:rPr>
                <w:rFonts w:cs="Arial"/>
              </w:rPr>
              <w:t xml:space="preserve">5 MHz </w:t>
            </w:r>
            <w:r>
              <w:rPr>
                <w:lang w:val="en-US"/>
              </w:rPr>
              <w:t xml:space="preserve">DFT-s-OFDM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10</w:t>
            </w:r>
          </w:p>
        </w:tc>
        <w:tc>
          <w:tcPr>
            <w:tcW w:w="1907" w:type="dxa"/>
            <w:vAlign w:val="center"/>
          </w:tcPr>
          <w:p>
            <w:pPr>
              <w:pStyle w:val="87"/>
            </w:pPr>
            <w:r>
              <w:rPr>
                <w:rFonts w:cs="Arial"/>
              </w:rPr>
              <w:t>±7.465</w:t>
            </w:r>
          </w:p>
        </w:tc>
        <w:tc>
          <w:tcPr>
            <w:tcW w:w="2835" w:type="dxa"/>
            <w:vAlign w:val="center"/>
          </w:tcPr>
          <w:p>
            <w:pPr>
              <w:pStyle w:val="87"/>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pPr>
            <w:r>
              <w:rPr>
                <w:rFonts w:cs="Arial"/>
              </w:rPr>
              <w:t>±17.5</w:t>
            </w:r>
          </w:p>
        </w:tc>
        <w:tc>
          <w:tcPr>
            <w:tcW w:w="2835" w:type="dxa"/>
            <w:vAlign w:val="center"/>
          </w:tcPr>
          <w:p>
            <w:pPr>
              <w:pStyle w:val="87"/>
            </w:pPr>
            <w:r>
              <w:rPr>
                <w:rFonts w:cs="Arial"/>
              </w:rPr>
              <w:t xml:space="preserve">5 MHz </w:t>
            </w:r>
            <w:r>
              <w:rPr>
                <w:lang w:val="en-US"/>
              </w:rPr>
              <w:t xml:space="preserve">DFT-s-OFDM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15</w:t>
            </w:r>
          </w:p>
        </w:tc>
        <w:tc>
          <w:tcPr>
            <w:tcW w:w="1907" w:type="dxa"/>
            <w:vAlign w:val="center"/>
          </w:tcPr>
          <w:p>
            <w:pPr>
              <w:pStyle w:val="87"/>
              <w:rPr>
                <w:rFonts w:cs="Arial"/>
              </w:rPr>
            </w:pPr>
            <w:r>
              <w:rPr>
                <w:rFonts w:cs="Arial"/>
              </w:rPr>
              <w:t>±7.43</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±17.5</w:t>
            </w:r>
          </w:p>
        </w:tc>
        <w:tc>
          <w:tcPr>
            <w:tcW w:w="2835" w:type="dxa"/>
            <w:vAlign w:val="center"/>
          </w:tcPr>
          <w:p>
            <w:pPr>
              <w:pStyle w:val="87"/>
              <w:rPr>
                <w:rFonts w:cs="Arial"/>
              </w:rPr>
            </w:pPr>
            <w:r>
              <w:rPr>
                <w:rFonts w:cs="Arial"/>
              </w:rPr>
              <w:t xml:space="preserve">5 MHz </w:t>
            </w:r>
            <w:r>
              <w:rPr>
                <w:lang w:val="en-US"/>
              </w:rPr>
              <w:t xml:space="preserve">DFT-s-OFDM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20</w:t>
            </w:r>
          </w:p>
        </w:tc>
        <w:tc>
          <w:tcPr>
            <w:tcW w:w="1907" w:type="dxa"/>
            <w:vAlign w:val="center"/>
          </w:tcPr>
          <w:p>
            <w:pPr>
              <w:pStyle w:val="87"/>
              <w:rPr>
                <w:rFonts w:cs="Arial"/>
              </w:rPr>
            </w:pPr>
            <w:r>
              <w:rPr>
                <w:rFonts w:cs="Arial"/>
              </w:rPr>
              <w:t>±7.395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±17.5</w:t>
            </w:r>
          </w:p>
        </w:tc>
        <w:tc>
          <w:tcPr>
            <w:tcW w:w="2835" w:type="dxa"/>
            <w:vAlign w:val="center"/>
          </w:tcPr>
          <w:p>
            <w:pPr>
              <w:pStyle w:val="87"/>
              <w:rPr>
                <w:rFonts w:cs="Arial"/>
              </w:rPr>
            </w:pPr>
            <w:r>
              <w:rPr>
                <w:rFonts w:cs="Arial"/>
              </w:rPr>
              <w:t xml:space="preserve">5 MHz </w:t>
            </w:r>
            <w:r>
              <w:rPr>
                <w:lang w:val="en-US"/>
              </w:rPr>
              <w:t xml:space="preserve">DFT-s-OFDM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25</w:t>
            </w:r>
          </w:p>
        </w:tc>
        <w:tc>
          <w:tcPr>
            <w:tcW w:w="1907" w:type="dxa"/>
            <w:vAlign w:val="center"/>
          </w:tcPr>
          <w:p>
            <w:pPr>
              <w:pStyle w:val="87"/>
              <w:rPr>
                <w:rFonts w:cs="Arial"/>
              </w:rPr>
            </w:pPr>
            <w:r>
              <w:rPr>
                <w:rFonts w:cs="Arial"/>
              </w:rPr>
              <w:t>±7.465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30</w:t>
            </w:r>
          </w:p>
        </w:tc>
        <w:tc>
          <w:tcPr>
            <w:tcW w:w="1907" w:type="dxa"/>
            <w:vAlign w:val="center"/>
          </w:tcPr>
          <w:p>
            <w:pPr>
              <w:pStyle w:val="87"/>
              <w:rPr>
                <w:rFonts w:cs="Arial"/>
              </w:rPr>
            </w:pPr>
            <w:r>
              <w:rPr>
                <w:rFonts w:cs="Arial"/>
              </w:rPr>
              <w:t>±7.43</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hint="eastAsia" w:cs="Arial"/>
                <w:lang w:val="en-US" w:eastAsia="zh-CN"/>
              </w:rPr>
              <w:t>35</w:t>
            </w:r>
          </w:p>
        </w:tc>
        <w:tc>
          <w:tcPr>
            <w:tcW w:w="1907" w:type="dxa"/>
            <w:vAlign w:val="center"/>
          </w:tcPr>
          <w:p>
            <w:pPr>
              <w:pStyle w:val="87"/>
              <w:rPr>
                <w:rFonts w:cs="Arial"/>
              </w:rPr>
            </w:pPr>
            <w:r>
              <w:rPr>
                <w:rFonts w:cs="Arial"/>
              </w:rPr>
              <w:t>±7.4</w:t>
            </w:r>
            <w:r>
              <w:rPr>
                <w:rFonts w:hint="eastAsia" w:cs="Arial"/>
                <w:lang w:val="en-US" w:eastAsia="zh-CN"/>
              </w:rPr>
              <w:t>4</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40</w:t>
            </w:r>
          </w:p>
        </w:tc>
        <w:tc>
          <w:tcPr>
            <w:tcW w:w="1907" w:type="dxa"/>
            <w:vAlign w:val="center"/>
          </w:tcPr>
          <w:p>
            <w:pPr>
              <w:pStyle w:val="87"/>
              <w:rPr>
                <w:rFonts w:cs="Arial"/>
              </w:rPr>
            </w:pPr>
            <w:r>
              <w:rPr>
                <w:rFonts w:cs="Arial"/>
              </w:rPr>
              <w:t>±7.45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hint="eastAsia" w:cs="Arial"/>
                <w:lang w:val="en-US" w:eastAsia="zh-CN"/>
              </w:rPr>
              <w:t>45</w:t>
            </w:r>
          </w:p>
        </w:tc>
        <w:tc>
          <w:tcPr>
            <w:tcW w:w="1907" w:type="dxa"/>
            <w:vAlign w:val="center"/>
          </w:tcPr>
          <w:p>
            <w:pPr>
              <w:pStyle w:val="87"/>
              <w:rPr>
                <w:rFonts w:cs="Arial"/>
              </w:rPr>
            </w:pPr>
            <w:r>
              <w:rPr>
                <w:rFonts w:cs="Arial"/>
              </w:rPr>
              <w:t>±7.37</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50</w:t>
            </w:r>
          </w:p>
        </w:tc>
        <w:tc>
          <w:tcPr>
            <w:tcW w:w="1907" w:type="dxa"/>
            <w:vAlign w:val="center"/>
          </w:tcPr>
          <w:p>
            <w:pPr>
              <w:pStyle w:val="87"/>
              <w:rPr>
                <w:rFonts w:cs="Arial"/>
              </w:rPr>
            </w:pPr>
            <w:r>
              <w:rPr>
                <w:rFonts w:cs="Arial"/>
              </w:rPr>
              <w:t>±7.35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60</w:t>
            </w:r>
          </w:p>
        </w:tc>
        <w:tc>
          <w:tcPr>
            <w:tcW w:w="1907" w:type="dxa"/>
            <w:vAlign w:val="center"/>
          </w:tcPr>
          <w:p>
            <w:pPr>
              <w:pStyle w:val="87"/>
              <w:rPr>
                <w:rFonts w:cs="Arial"/>
              </w:rPr>
            </w:pPr>
            <w:r>
              <w:rPr>
                <w:rFonts w:cs="Arial"/>
              </w:rPr>
              <w:t>±7.49</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70</w:t>
            </w:r>
          </w:p>
        </w:tc>
        <w:tc>
          <w:tcPr>
            <w:tcW w:w="1907" w:type="dxa"/>
            <w:vAlign w:val="center"/>
          </w:tcPr>
          <w:p>
            <w:pPr>
              <w:pStyle w:val="87"/>
              <w:rPr>
                <w:rFonts w:cs="Arial"/>
              </w:rPr>
            </w:pPr>
            <w:r>
              <w:rPr>
                <w:rFonts w:cs="Arial"/>
              </w:rPr>
              <w:t>±7.42</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80</w:t>
            </w:r>
          </w:p>
        </w:tc>
        <w:tc>
          <w:tcPr>
            <w:tcW w:w="1907" w:type="dxa"/>
            <w:vAlign w:val="center"/>
          </w:tcPr>
          <w:p>
            <w:pPr>
              <w:pStyle w:val="87"/>
              <w:rPr>
                <w:rFonts w:cs="Arial"/>
              </w:rPr>
            </w:pPr>
            <w:r>
              <w:rPr>
                <w:rFonts w:cs="Arial"/>
              </w:rPr>
              <w:t>±7.44</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90</w:t>
            </w:r>
          </w:p>
        </w:tc>
        <w:tc>
          <w:tcPr>
            <w:tcW w:w="1907" w:type="dxa"/>
            <w:vAlign w:val="center"/>
          </w:tcPr>
          <w:p>
            <w:pPr>
              <w:pStyle w:val="87"/>
              <w:rPr>
                <w:rFonts w:cs="Arial"/>
              </w:rPr>
            </w:pPr>
            <w:r>
              <w:rPr>
                <w:rFonts w:cs="Arial"/>
              </w:rPr>
              <w:t>±7.46</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100</w:t>
            </w:r>
          </w:p>
        </w:tc>
        <w:tc>
          <w:tcPr>
            <w:tcW w:w="1907" w:type="dxa"/>
            <w:vAlign w:val="center"/>
          </w:tcPr>
          <w:p>
            <w:pPr>
              <w:pStyle w:val="87"/>
              <w:rPr>
                <w:rFonts w:cs="Arial"/>
              </w:rPr>
            </w:pPr>
            <w:r>
              <w:rPr>
                <w:rFonts w:cs="Arial"/>
              </w:rPr>
              <w:t>±7.48</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tcBorders>
              <w:bottom w:val="single" w:color="auto" w:sz="4" w:space="0"/>
            </w:tcBorders>
            <w:vAlign w:val="center"/>
          </w:tcPr>
          <w:p>
            <w:pPr>
              <w:pStyle w:val="87"/>
              <w:rPr>
                <w:rFonts w:cs="Arial"/>
              </w:rPr>
            </w:pPr>
            <w:r>
              <w:rPr>
                <w:rFonts w:cs="Arial"/>
              </w:rPr>
              <w:t>±25</w:t>
            </w:r>
          </w:p>
        </w:tc>
        <w:tc>
          <w:tcPr>
            <w:tcW w:w="2835" w:type="dxa"/>
            <w:tcBorders>
              <w:bottom w:val="single" w:color="auto" w:sz="4" w:space="0"/>
            </w:tcBorders>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9" w:type="dxa"/>
            <w:gridSpan w:val="3"/>
            <w:tcBorders>
              <w:top w:val="single" w:color="auto" w:sz="4" w:space="0"/>
            </w:tcBorders>
            <w:shd w:val="clear" w:color="auto" w:fill="auto"/>
            <w:vAlign w:val="center"/>
          </w:tcPr>
          <w:p>
            <w:pPr>
              <w:pStyle w:val="100"/>
            </w:pPr>
            <w:r>
              <w:t>NOTE 1:</w:t>
            </w:r>
            <w:r>
              <w:tab/>
            </w:r>
            <w:r>
              <w:t>Number of RBs is 25 for 15 kHz subcarrier spacing and 10 for 30 kHz subcarrier spacing.</w:t>
            </w:r>
          </w:p>
          <w:p>
            <w:pPr>
              <w:pStyle w:val="100"/>
            </w:pPr>
            <w:r>
              <w:rPr>
                <w:rFonts w:cs="Arial"/>
              </w:rPr>
              <w:t>NOTE 2:</w:t>
            </w:r>
            <w:r>
              <w:rPr>
                <w:rFonts w:cs="Arial"/>
              </w:rPr>
              <w:tab/>
            </w:r>
            <w:r>
              <w:rPr>
                <w:rFonts w:cs="Arial"/>
              </w:rPr>
              <w:t xml:space="preserve">Number of RBs is 100 for 15 kHz </w:t>
            </w:r>
            <w:r>
              <w:t>subcarrier spacing</w:t>
            </w:r>
            <w:r>
              <w:rPr>
                <w:rFonts w:cs="Arial"/>
              </w:rPr>
              <w:t xml:space="preserve">, 50 for 30 kHz </w:t>
            </w:r>
            <w:r>
              <w:t xml:space="preserve">subcarrier spacing </w:t>
            </w:r>
            <w:r>
              <w:rPr>
                <w:rFonts w:cs="Arial"/>
              </w:rPr>
              <w:t xml:space="preserve">and 24 for 60 kHz </w:t>
            </w:r>
            <w:r>
              <w:t>subcarrier spacing</w:t>
            </w:r>
            <w:r>
              <w:rPr>
                <w:rFonts w:cs="Arial"/>
              </w:rPr>
              <w:t>.</w:t>
            </w:r>
          </w:p>
          <w:p>
            <w:pPr>
              <w:pStyle w:val="100"/>
              <w:rPr>
                <w:ins w:id="1790" w:author="ZTE, Li Lu" w:date="2023-04-03T10:02:26Z"/>
                <w:rFonts w:eastAsia="Yu Mincho"/>
              </w:rPr>
            </w:pPr>
            <w:r>
              <w:t>NOTE 3:</w:t>
            </w:r>
            <w: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p>
            <w:pPr>
              <w:pStyle w:val="100"/>
              <w:rPr>
                <w:rFonts w:eastAsia="Yu Mincho"/>
              </w:rPr>
            </w:pPr>
          </w:p>
        </w:tc>
      </w:tr>
    </w:tbl>
    <w:p/>
    <w:p>
      <w:pPr>
        <w:pStyle w:val="95"/>
      </w:pPr>
      <w:r>
        <w:t>Table 10.8.2-3: Narrowband intermodulation performance requirement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single" w:color="auto" w:sz="4" w:space="0"/>
            </w:tcBorders>
            <w:shd w:val="clear" w:color="auto" w:fill="auto"/>
            <w:vAlign w:val="center"/>
          </w:tcPr>
          <w:p>
            <w:pPr>
              <w:pStyle w:val="86"/>
            </w:pPr>
            <w:r>
              <w:rPr>
                <w:rFonts w:cs="Arial"/>
                <w:lang w:eastAsia="zh-CN"/>
              </w:rPr>
              <w:t>BS class</w:t>
            </w:r>
          </w:p>
        </w:tc>
        <w:tc>
          <w:tcPr>
            <w:tcW w:w="2376" w:type="dxa"/>
            <w:shd w:val="clear" w:color="auto" w:fill="auto"/>
            <w:vAlign w:val="center"/>
          </w:tcPr>
          <w:p>
            <w:pPr>
              <w:pStyle w:val="86"/>
            </w:pPr>
            <w:r>
              <w:rPr>
                <w:rFonts w:cs="Arial"/>
              </w:rPr>
              <w:t>Wanted signal mean power (dBm)</w:t>
            </w:r>
          </w:p>
        </w:tc>
        <w:tc>
          <w:tcPr>
            <w:tcW w:w="2216" w:type="dxa"/>
            <w:shd w:val="clear" w:color="auto" w:fill="auto"/>
            <w:vAlign w:val="center"/>
          </w:tcPr>
          <w:p>
            <w:pPr>
              <w:pStyle w:val="86"/>
            </w:pPr>
            <w:r>
              <w:rPr>
                <w:rFonts w:cs="Arial"/>
              </w:rPr>
              <w:t>Interfering signal mean power (dBm)</w:t>
            </w:r>
          </w:p>
        </w:tc>
        <w:tc>
          <w:tcPr>
            <w:tcW w:w="1973" w:type="dxa"/>
            <w:tcBorders>
              <w:bottom w:val="single" w:color="auto" w:sz="4" w:space="0"/>
            </w:tcBorders>
            <w:shd w:val="clear" w:color="auto" w:fill="auto"/>
            <w:vAlign w:val="center"/>
          </w:tcPr>
          <w:p>
            <w:pPr>
              <w:pStyle w:val="86"/>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vAlign w:val="center"/>
          </w:tcPr>
          <w:p>
            <w:pPr>
              <w:pStyle w:val="87"/>
            </w:pPr>
            <w:r>
              <w:rPr>
                <w:rFonts w:cs="Arial"/>
                <w:lang w:eastAsia="zh-CN"/>
              </w:rPr>
              <w:t>Wide Area BS</w:t>
            </w:r>
          </w:p>
        </w:tc>
        <w:tc>
          <w:tcPr>
            <w:tcW w:w="2376" w:type="dxa"/>
            <w:shd w:val="clear" w:color="auto" w:fill="auto"/>
            <w:vAlign w:val="center"/>
          </w:tcPr>
          <w:p>
            <w:pPr>
              <w:pStyle w:val="87"/>
            </w:pPr>
            <w:r>
              <w:rPr>
                <w:rFonts w:cs="Arial"/>
              </w:rPr>
              <w:t>EIS</w:t>
            </w:r>
            <w:r>
              <w:rPr>
                <w:rFonts w:cs="Arial"/>
                <w:vertAlign w:val="subscript"/>
              </w:rPr>
              <w:t>REFSENS</w:t>
            </w:r>
            <w:r>
              <w:rPr>
                <w:rFonts w:cs="Arial"/>
              </w:rPr>
              <w:t xml:space="preserve"> + 6 dB</w:t>
            </w:r>
            <w:r>
              <w:t xml:space="preserve"> </w:t>
            </w:r>
            <w:r>
              <w:rPr>
                <w:rFonts w:cs="Arial"/>
              </w:rPr>
              <w:t>(Note 1)</w:t>
            </w:r>
          </w:p>
        </w:tc>
        <w:tc>
          <w:tcPr>
            <w:tcW w:w="2216" w:type="dxa"/>
            <w:shd w:val="clear" w:color="auto" w:fill="auto"/>
            <w:vAlign w:val="center"/>
          </w:tcPr>
          <w:p>
            <w:pPr>
              <w:pStyle w:val="87"/>
              <w:rPr>
                <w:rFonts w:cs="Arial"/>
              </w:rPr>
            </w:pPr>
            <w:r>
              <w:rPr>
                <w:rFonts w:cs="Arial"/>
              </w:rPr>
              <w:t>-52 - Δ</w:t>
            </w:r>
            <w:r>
              <w:rPr>
                <w:rFonts w:cs="Arial"/>
                <w:vertAlign w:val="subscript"/>
              </w:rPr>
              <w:t>OTAREFSENS</w:t>
            </w:r>
          </w:p>
        </w:tc>
        <w:tc>
          <w:tcPr>
            <w:tcW w:w="1973" w:type="dxa"/>
            <w:tcBorders>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vAlign w:val="center"/>
          </w:tcPr>
          <w:p>
            <w:pPr>
              <w:pStyle w:val="87"/>
            </w:pPr>
          </w:p>
        </w:tc>
        <w:tc>
          <w:tcPr>
            <w:tcW w:w="2376" w:type="dxa"/>
            <w:shd w:val="clear" w:color="auto" w:fill="auto"/>
            <w:vAlign w:val="center"/>
          </w:tcPr>
          <w:p>
            <w:pPr>
              <w:pStyle w:val="87"/>
            </w:pPr>
            <w:r>
              <w:rPr>
                <w:rFonts w:cs="Arial"/>
              </w:rPr>
              <w:t>EIS</w:t>
            </w:r>
            <w:r>
              <w:rPr>
                <w:rFonts w:cs="Arial"/>
                <w:vertAlign w:val="subscript"/>
              </w:rPr>
              <w:t>minSENS</w:t>
            </w:r>
            <w:r>
              <w:rPr>
                <w:rFonts w:cs="Arial"/>
              </w:rPr>
              <w:t xml:space="preserve"> + 6 dB (Note 1)</w:t>
            </w:r>
          </w:p>
        </w:tc>
        <w:tc>
          <w:tcPr>
            <w:tcW w:w="2216" w:type="dxa"/>
            <w:shd w:val="clear" w:color="auto" w:fill="auto"/>
            <w:vAlign w:val="center"/>
          </w:tcPr>
          <w:p>
            <w:pPr>
              <w:pStyle w:val="87"/>
              <w:rPr>
                <w:rFonts w:cs="Arial"/>
              </w:rPr>
            </w:pPr>
            <w:r>
              <w:rPr>
                <w:rFonts w:cs="Arial"/>
              </w:rPr>
              <w:t>-52 - Δ</w:t>
            </w:r>
            <w:r>
              <w:rPr>
                <w:rFonts w:cs="Arial"/>
                <w:vertAlign w:val="subscript"/>
              </w:rPr>
              <w:t>minSENS</w:t>
            </w:r>
          </w:p>
        </w:tc>
        <w:tc>
          <w:tcPr>
            <w:tcW w:w="1973" w:type="dxa"/>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vAlign w:val="center"/>
          </w:tcPr>
          <w:p>
            <w:pPr>
              <w:pStyle w:val="87"/>
            </w:pPr>
            <w:r>
              <w:rPr>
                <w:rFonts w:cs="Arial"/>
                <w:lang w:eastAsia="zh-CN"/>
              </w:rPr>
              <w:t>Medium Range BS</w:t>
            </w:r>
          </w:p>
        </w:tc>
        <w:tc>
          <w:tcPr>
            <w:tcW w:w="2376" w:type="dxa"/>
            <w:shd w:val="clear" w:color="auto" w:fill="auto"/>
            <w:vAlign w:val="center"/>
          </w:tcPr>
          <w:p>
            <w:pPr>
              <w:pStyle w:val="87"/>
            </w:pPr>
            <w:r>
              <w:rPr>
                <w:rFonts w:cs="Arial"/>
              </w:rPr>
              <w:t>EIS</w:t>
            </w:r>
            <w:r>
              <w:rPr>
                <w:rFonts w:cs="Arial"/>
                <w:vertAlign w:val="subscript"/>
              </w:rPr>
              <w:t>REFSENS</w:t>
            </w:r>
            <w:r>
              <w:rPr>
                <w:rFonts w:cs="Arial"/>
              </w:rPr>
              <w:t xml:space="preserve"> + 6 dB (Note 1)</w:t>
            </w:r>
          </w:p>
        </w:tc>
        <w:tc>
          <w:tcPr>
            <w:tcW w:w="2216" w:type="dxa"/>
            <w:shd w:val="clear" w:color="auto" w:fill="auto"/>
            <w:vAlign w:val="center"/>
          </w:tcPr>
          <w:p>
            <w:pPr>
              <w:pStyle w:val="87"/>
              <w:rPr>
                <w:rFonts w:cs="Arial"/>
              </w:rPr>
            </w:pPr>
            <w:r>
              <w:rPr>
                <w:rFonts w:cs="Arial"/>
                <w:lang w:eastAsia="zh-CN"/>
              </w:rPr>
              <w:t>-47</w:t>
            </w:r>
            <w:r>
              <w:rPr>
                <w:rFonts w:cs="Arial"/>
              </w:rPr>
              <w:t xml:space="preserve"> - Δ</w:t>
            </w:r>
            <w:r>
              <w:rPr>
                <w:rFonts w:cs="Arial"/>
                <w:vertAlign w:val="subscript"/>
              </w:rPr>
              <w:t>OTAREFSENS</w:t>
            </w:r>
          </w:p>
        </w:tc>
        <w:tc>
          <w:tcPr>
            <w:tcW w:w="1973" w:type="dxa"/>
            <w:tcBorders>
              <w:top w:val="nil"/>
              <w:bottom w:val="nil"/>
            </w:tcBorders>
            <w:shd w:val="clear" w:color="auto" w:fill="auto"/>
            <w:vAlign w:val="center"/>
          </w:tcPr>
          <w:p>
            <w:pPr>
              <w:pStyle w:val="87"/>
            </w:pPr>
            <w:r>
              <w:rPr>
                <w:rFonts w:cs="Arial"/>
              </w:rPr>
              <w:t>See Table 10.8.2-4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vAlign w:val="center"/>
          </w:tcPr>
          <w:p>
            <w:pPr>
              <w:pStyle w:val="87"/>
            </w:pPr>
          </w:p>
        </w:tc>
        <w:tc>
          <w:tcPr>
            <w:tcW w:w="2376" w:type="dxa"/>
            <w:shd w:val="clear" w:color="auto" w:fill="auto"/>
            <w:vAlign w:val="center"/>
          </w:tcPr>
          <w:p>
            <w:pPr>
              <w:pStyle w:val="87"/>
            </w:pPr>
            <w:r>
              <w:rPr>
                <w:rFonts w:cs="Arial"/>
              </w:rPr>
              <w:t>EIS</w:t>
            </w:r>
            <w:r>
              <w:rPr>
                <w:rFonts w:cs="Arial"/>
                <w:vertAlign w:val="subscript"/>
              </w:rPr>
              <w:t>minSENS</w:t>
            </w:r>
            <w:r>
              <w:rPr>
                <w:rFonts w:cs="Arial"/>
              </w:rPr>
              <w:t xml:space="preserve"> + 6 dB (Note 1)</w:t>
            </w:r>
          </w:p>
        </w:tc>
        <w:tc>
          <w:tcPr>
            <w:tcW w:w="2216" w:type="dxa"/>
            <w:shd w:val="clear" w:color="auto" w:fill="auto"/>
            <w:vAlign w:val="center"/>
          </w:tcPr>
          <w:p>
            <w:pPr>
              <w:pStyle w:val="87"/>
              <w:rPr>
                <w:rFonts w:cs="Arial"/>
              </w:rPr>
            </w:pPr>
            <w:r>
              <w:rPr>
                <w:rFonts w:cs="Arial"/>
                <w:lang w:eastAsia="zh-CN"/>
              </w:rPr>
              <w:t>-47</w:t>
            </w:r>
            <w:r>
              <w:rPr>
                <w:rFonts w:cs="Arial"/>
              </w:rPr>
              <w:t xml:space="preserve"> - Δ</w:t>
            </w:r>
            <w:r>
              <w:rPr>
                <w:rFonts w:cs="Arial"/>
                <w:vertAlign w:val="subscript"/>
              </w:rPr>
              <w:t>minSENS</w:t>
            </w:r>
          </w:p>
        </w:tc>
        <w:tc>
          <w:tcPr>
            <w:tcW w:w="1973" w:type="dxa"/>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vAlign w:val="center"/>
          </w:tcPr>
          <w:p>
            <w:pPr>
              <w:pStyle w:val="87"/>
            </w:pPr>
            <w:r>
              <w:rPr>
                <w:rFonts w:cs="Arial"/>
                <w:lang w:eastAsia="zh-CN"/>
              </w:rPr>
              <w:t>Local Area BS</w:t>
            </w:r>
          </w:p>
        </w:tc>
        <w:tc>
          <w:tcPr>
            <w:tcW w:w="2376" w:type="dxa"/>
            <w:shd w:val="clear" w:color="auto" w:fill="auto"/>
            <w:vAlign w:val="center"/>
          </w:tcPr>
          <w:p>
            <w:pPr>
              <w:pStyle w:val="87"/>
            </w:pPr>
            <w:r>
              <w:rPr>
                <w:rFonts w:cs="Arial"/>
              </w:rPr>
              <w:t>EIS</w:t>
            </w:r>
            <w:r>
              <w:rPr>
                <w:rFonts w:cs="Arial"/>
                <w:vertAlign w:val="subscript"/>
              </w:rPr>
              <w:t>REFSENS</w:t>
            </w:r>
            <w:r>
              <w:rPr>
                <w:rFonts w:cs="Arial"/>
              </w:rPr>
              <w:t xml:space="preserve"> + </w:t>
            </w:r>
            <w:r>
              <w:rPr>
                <w:rFonts w:cs="Arial"/>
                <w:lang w:eastAsia="zh-CN"/>
              </w:rPr>
              <w:t>6 </w:t>
            </w:r>
            <w:r>
              <w:rPr>
                <w:rFonts w:cs="Arial"/>
              </w:rPr>
              <w:t>dB (Note 1)</w:t>
            </w:r>
          </w:p>
        </w:tc>
        <w:tc>
          <w:tcPr>
            <w:tcW w:w="2216" w:type="dxa"/>
            <w:shd w:val="clear" w:color="auto" w:fill="auto"/>
            <w:vAlign w:val="center"/>
          </w:tcPr>
          <w:p>
            <w:pPr>
              <w:pStyle w:val="87"/>
              <w:rPr>
                <w:rFonts w:cs="Arial"/>
              </w:rPr>
            </w:pPr>
            <w:r>
              <w:rPr>
                <w:rFonts w:cs="Arial"/>
                <w:lang w:eastAsia="zh-CN"/>
              </w:rPr>
              <w:t>-44</w:t>
            </w:r>
            <w:r>
              <w:rPr>
                <w:rFonts w:cs="Arial"/>
              </w:rPr>
              <w:t xml:space="preserve"> - Δ</w:t>
            </w:r>
            <w:r>
              <w:rPr>
                <w:rFonts w:cs="Arial"/>
                <w:vertAlign w:val="subscript"/>
              </w:rPr>
              <w:t>OTAREFSENS</w:t>
            </w:r>
          </w:p>
        </w:tc>
        <w:tc>
          <w:tcPr>
            <w:tcW w:w="1973" w:type="dxa"/>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tcBorders>
            <w:shd w:val="clear" w:color="auto" w:fill="auto"/>
            <w:vAlign w:val="center"/>
          </w:tcPr>
          <w:p>
            <w:pPr>
              <w:pStyle w:val="87"/>
            </w:pPr>
          </w:p>
        </w:tc>
        <w:tc>
          <w:tcPr>
            <w:tcW w:w="2376" w:type="dxa"/>
            <w:shd w:val="clear" w:color="auto" w:fill="auto"/>
            <w:vAlign w:val="center"/>
          </w:tcPr>
          <w:p>
            <w:pPr>
              <w:pStyle w:val="87"/>
            </w:pPr>
            <w:r>
              <w:rPr>
                <w:rFonts w:cs="Arial"/>
              </w:rPr>
              <w:t>EIS</w:t>
            </w:r>
            <w:r>
              <w:rPr>
                <w:rFonts w:cs="Arial"/>
                <w:vertAlign w:val="subscript"/>
              </w:rPr>
              <w:t>minSENS</w:t>
            </w:r>
            <w:r>
              <w:rPr>
                <w:rFonts w:cs="Arial"/>
              </w:rPr>
              <w:t xml:space="preserve"> + </w:t>
            </w:r>
            <w:r>
              <w:rPr>
                <w:rFonts w:cs="Arial"/>
                <w:lang w:eastAsia="zh-CN"/>
              </w:rPr>
              <w:t>6 </w:t>
            </w:r>
            <w:r>
              <w:rPr>
                <w:rFonts w:cs="Arial"/>
              </w:rPr>
              <w:t>dB (Note 1)</w:t>
            </w:r>
          </w:p>
        </w:tc>
        <w:tc>
          <w:tcPr>
            <w:tcW w:w="2216" w:type="dxa"/>
            <w:shd w:val="clear" w:color="auto" w:fill="auto"/>
            <w:vAlign w:val="center"/>
          </w:tcPr>
          <w:p>
            <w:pPr>
              <w:pStyle w:val="87"/>
              <w:rPr>
                <w:rFonts w:cs="Arial"/>
              </w:rPr>
            </w:pPr>
            <w:r>
              <w:rPr>
                <w:rFonts w:cs="Arial"/>
                <w:lang w:eastAsia="zh-CN"/>
              </w:rPr>
              <w:t>-44</w:t>
            </w:r>
            <w:r>
              <w:rPr>
                <w:rFonts w:cs="Arial"/>
              </w:rPr>
              <w:t xml:space="preserve"> - Δ</w:t>
            </w:r>
            <w:r>
              <w:rPr>
                <w:rFonts w:cs="Arial"/>
                <w:vertAlign w:val="subscript"/>
              </w:rPr>
              <w:t>minSENS</w:t>
            </w:r>
          </w:p>
        </w:tc>
        <w:tc>
          <w:tcPr>
            <w:tcW w:w="1973" w:type="dxa"/>
            <w:tcBorders>
              <w:top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02" w:type="dxa"/>
            <w:gridSpan w:val="4"/>
            <w:shd w:val="clear" w:color="auto" w:fill="auto"/>
            <w:vAlign w:val="center"/>
          </w:tcPr>
          <w:p>
            <w:pPr>
              <w:pStyle w:val="85"/>
            </w:pPr>
            <w:r>
              <w:rPr>
                <w:rFonts w:cs="Arial"/>
              </w:rPr>
              <w:t>NOTE 1:</w:t>
            </w:r>
            <w:r>
              <w:rPr>
                <w:rFonts w:cs="Arial"/>
              </w:rPr>
              <w:tab/>
            </w:r>
            <w:r>
              <w:rPr>
                <w:rFonts w:cs="Arial"/>
              </w:rPr>
              <w:t>EIS</w:t>
            </w:r>
            <w:r>
              <w:rPr>
                <w:rFonts w:cs="Arial"/>
                <w:vertAlign w:val="subscript"/>
              </w:rPr>
              <w:t>REFSENS</w:t>
            </w:r>
            <w:r>
              <w:rPr>
                <w:rFonts w:cs="Arial"/>
              </w:rPr>
              <w:t xml:space="preserve"> / EIS</w:t>
            </w:r>
            <w:r>
              <w:rPr>
                <w:rFonts w:cs="Arial"/>
                <w:vertAlign w:val="subscript"/>
              </w:rPr>
              <w:t>minSENS</w:t>
            </w:r>
            <w:r>
              <w:rPr>
                <w:rFonts w:cs="Arial"/>
              </w:rPr>
              <w:t xml:space="preserve"> depends on the </w:t>
            </w:r>
            <w:r>
              <w:rPr>
                <w:rFonts w:cs="Arial"/>
                <w:i/>
              </w:rPr>
              <w:t>BS</w:t>
            </w:r>
            <w:r>
              <w:rPr>
                <w:rFonts w:cs="Arial"/>
              </w:rPr>
              <w:t xml:space="preserve"> </w:t>
            </w:r>
            <w:r>
              <w:rPr>
                <w:rFonts w:cs="Arial"/>
                <w:i/>
              </w:rPr>
              <w:t>channel bandwidth</w:t>
            </w:r>
            <w:r>
              <w:rPr>
                <w:rFonts w:cs="Arial"/>
              </w:rPr>
              <w:t>, see clause 10.3 and 10.2.</w:t>
            </w:r>
          </w:p>
        </w:tc>
      </w:tr>
    </w:tbl>
    <w:p/>
    <w:p>
      <w:pPr>
        <w:pStyle w:val="95"/>
      </w:pPr>
      <w:r>
        <w:rPr>
          <w:rFonts w:cs="v5.0.0"/>
        </w:rPr>
        <w:t>Table 10</w:t>
      </w:r>
      <w:r>
        <w:rPr>
          <w:rFonts w:cs="v5.0.0"/>
          <w:lang w:eastAsia="zh-CN"/>
        </w:rPr>
        <w:t>.8</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86"/>
              <w:rPr>
                <w:rFonts w:cs="Arial"/>
              </w:rPr>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86"/>
              <w:rPr>
                <w:rFonts w:cs="Arial"/>
              </w:rPr>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835" w:type="dxa"/>
            <w:vAlign w:val="center"/>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91" w:author="ZTE, Li Lu" w:date="2023-04-03T10:02:52Z"/>
        </w:trPr>
        <w:tc>
          <w:tcPr>
            <w:tcW w:w="1467" w:type="dxa"/>
            <w:tcBorders>
              <w:bottom w:val="nil"/>
            </w:tcBorders>
            <w:shd w:val="clear" w:color="auto" w:fill="auto"/>
            <w:vAlign w:val="center"/>
          </w:tcPr>
          <w:p>
            <w:pPr>
              <w:pStyle w:val="87"/>
              <w:rPr>
                <w:ins w:id="1792" w:author="ZTE, Li Lu" w:date="2023-04-03T10:02:52Z"/>
                <w:rFonts w:hint="eastAsia" w:eastAsia="宋体" w:cs="Arial"/>
                <w:lang w:val="en-US" w:eastAsia="zh-CN"/>
              </w:rPr>
            </w:pPr>
            <w:ins w:id="1793" w:author="ZTE, Li Lu" w:date="2023-04-03T10:03:08Z">
              <w:r>
                <w:rPr>
                  <w:rFonts w:hint="eastAsia" w:eastAsia="宋体" w:cs="Arial"/>
                  <w:lang w:val="en-US" w:eastAsia="zh-CN"/>
                </w:rPr>
                <w:t>3</w:t>
              </w:r>
            </w:ins>
          </w:p>
        </w:tc>
        <w:tc>
          <w:tcPr>
            <w:tcW w:w="1907" w:type="dxa"/>
            <w:vAlign w:val="center"/>
          </w:tcPr>
          <w:p>
            <w:pPr>
              <w:pStyle w:val="87"/>
              <w:rPr>
                <w:ins w:id="1794" w:author="ZTE, Li Lu" w:date="2023-04-03T10:02:52Z"/>
                <w:rFonts w:cs="Arial"/>
              </w:rPr>
            </w:pPr>
            <w:ins w:id="1795" w:author="ZTE, Li Lu" w:date="2023-04-03T10:03:14Z">
              <w:r>
                <w:rPr>
                  <w:rFonts w:cs="Arial"/>
                </w:rPr>
                <w:t>±</w:t>
              </w:r>
            </w:ins>
            <w:ins w:id="1796" w:author="ZTE, Li Lu" w:date="2023-04-03T10:03:18Z">
              <w:r>
                <w:rPr>
                  <w:rFonts w:hint="eastAsia" w:eastAsia="宋体" w:cs="Arial"/>
                  <w:lang w:val="en-US" w:eastAsia="zh-CN"/>
                </w:rPr>
                <w:t>27</w:t>
              </w:r>
            </w:ins>
            <w:ins w:id="1797" w:author="ZTE, Li Lu" w:date="2023-04-03T10:03:14Z">
              <w:r>
                <w:rPr>
                  <w:rFonts w:cs="Arial"/>
                </w:rPr>
                <w:t>0</w:t>
              </w:r>
            </w:ins>
          </w:p>
        </w:tc>
        <w:tc>
          <w:tcPr>
            <w:tcW w:w="2835" w:type="dxa"/>
            <w:vAlign w:val="center"/>
          </w:tcPr>
          <w:p>
            <w:pPr>
              <w:pStyle w:val="87"/>
              <w:rPr>
                <w:ins w:id="1798" w:author="ZTE, Li Lu" w:date="2023-04-03T10:02:52Z"/>
                <w:rFonts w:hint="default" w:eastAsia="宋体" w:cs="Arial"/>
                <w:lang w:val="en-US" w:eastAsia="zh-CN"/>
              </w:rPr>
            </w:pPr>
            <w:ins w:id="1799" w:author="ZTE, Li Lu" w:date="2023-04-03T10:03:29Z">
              <w:r>
                <w:rPr>
                  <w:rFonts w:hint="eastAsia" w:eastAsia="宋体" w:cs="Arial"/>
                  <w:lang w:val="en-US" w:eastAsia="zh-CN"/>
                </w:rPr>
                <w:t>C</w:t>
              </w:r>
            </w:ins>
            <w:ins w:id="1800" w:author="ZTE, Li Lu" w:date="2023-04-03T10:03:30Z">
              <w:r>
                <w:rPr>
                  <w:rFonts w:hint="eastAsia" w:eastAsia="宋体" w:cs="Arial"/>
                  <w:lang w:val="en-US" w:eastAsia="zh-CN"/>
                </w:rPr>
                <w:t>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01" w:author="ZTE, Li Lu" w:date="2023-04-03T10:02:49Z"/>
        </w:trPr>
        <w:tc>
          <w:tcPr>
            <w:tcW w:w="1467" w:type="dxa"/>
            <w:tcBorders>
              <w:top w:val="nil"/>
              <w:bottom w:val="nil"/>
            </w:tcBorders>
            <w:shd w:val="clear" w:color="auto" w:fill="auto"/>
            <w:vAlign w:val="center"/>
          </w:tcPr>
          <w:p>
            <w:pPr>
              <w:pStyle w:val="87"/>
              <w:rPr>
                <w:ins w:id="1802" w:author="ZTE, Li Lu" w:date="2023-04-03T10:02:49Z"/>
                <w:rFonts w:cs="Arial"/>
              </w:rPr>
            </w:pPr>
          </w:p>
        </w:tc>
        <w:tc>
          <w:tcPr>
            <w:tcW w:w="1907" w:type="dxa"/>
            <w:vAlign w:val="center"/>
          </w:tcPr>
          <w:p>
            <w:pPr>
              <w:pStyle w:val="87"/>
              <w:rPr>
                <w:ins w:id="1803" w:author="ZTE, Li Lu" w:date="2023-04-03T10:02:49Z"/>
                <w:rFonts w:cs="Arial"/>
              </w:rPr>
            </w:pPr>
            <w:ins w:id="1804" w:author="ZTE, Li Lu" w:date="2023-04-03T10:03:14Z">
              <w:r>
                <w:rPr>
                  <w:rFonts w:cs="Arial"/>
                </w:rPr>
                <w:t>±</w:t>
              </w:r>
            </w:ins>
            <w:ins w:id="1805" w:author="ZTE, Li Lu" w:date="2023-04-03T10:03:23Z">
              <w:r>
                <w:rPr>
                  <w:rFonts w:hint="eastAsia" w:eastAsia="宋体" w:cs="Arial"/>
                  <w:lang w:val="en-US" w:eastAsia="zh-CN"/>
                </w:rPr>
                <w:t>78</w:t>
              </w:r>
            </w:ins>
            <w:ins w:id="1806" w:author="ZTE, Li Lu" w:date="2023-04-03T10:03:14Z">
              <w:r>
                <w:rPr>
                  <w:rFonts w:cs="Arial"/>
                </w:rPr>
                <w:t>0</w:t>
              </w:r>
            </w:ins>
          </w:p>
        </w:tc>
        <w:tc>
          <w:tcPr>
            <w:tcW w:w="2835" w:type="dxa"/>
            <w:vAlign w:val="center"/>
          </w:tcPr>
          <w:p>
            <w:pPr>
              <w:pStyle w:val="87"/>
              <w:rPr>
                <w:ins w:id="1807" w:author="ZTE, Li Lu" w:date="2023-04-03T10:02:49Z"/>
                <w:rFonts w:cs="Arial"/>
              </w:rPr>
            </w:pPr>
            <w:ins w:id="1808" w:author="ZTE, Li Lu" w:date="2023-04-03T10:03:58Z">
              <w:r>
                <w:rPr>
                  <w:rFonts w:hint="eastAsia" w:eastAsia="宋体" w:cs="Arial"/>
                  <w:lang w:val="en-US" w:eastAsia="zh-CN"/>
                </w:rPr>
                <w:t>3</w:t>
              </w:r>
            </w:ins>
            <w:ins w:id="1809" w:author="ZTE, Li Lu" w:date="2023-04-03T10:03:55Z">
              <w:r>
                <w:rPr>
                  <w:rFonts w:cs="Arial"/>
                </w:rPr>
                <w:t xml:space="preserve"> MHz </w:t>
              </w:r>
            </w:ins>
            <w:ins w:id="1810" w:author="ZTE, Li Lu" w:date="2023-04-03T10:03:55Z">
              <w:r>
                <w:rPr>
                  <w:lang w:val="en-US"/>
                </w:rPr>
                <w:t xml:space="preserve">DFT-s-OFDM </w:t>
              </w:r>
            </w:ins>
            <w:ins w:id="1811" w:author="ZTE, Li Lu" w:date="2023-04-03T10:03:55Z">
              <w:r>
                <w:rPr>
                  <w:rFonts w:cs="Arial"/>
                </w:rPr>
                <w:t>NR signal</w:t>
              </w:r>
            </w:ins>
            <w:ins w:id="1812" w:author="ZTE, Li Lu" w:date="2023-04-03T10:03:55Z">
              <w:r>
                <w:rPr>
                  <w:rFonts w:cs="Arial"/>
                  <w:lang w:val="en-US"/>
                </w:rPr>
                <w:t xml:space="preserve">, 1 RB </w:t>
              </w:r>
            </w:ins>
            <w:ins w:id="1813" w:author="ZTE, Li Lu" w:date="2023-04-03T10:03:55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5</w:t>
            </w:r>
          </w:p>
        </w:tc>
        <w:tc>
          <w:tcPr>
            <w:tcW w:w="1907" w:type="dxa"/>
            <w:vAlign w:val="center"/>
          </w:tcPr>
          <w:p>
            <w:pPr>
              <w:pStyle w:val="87"/>
            </w:pPr>
            <w:r>
              <w:rPr>
                <w:rFonts w:cs="Arial"/>
              </w:rPr>
              <w:t>±360</w:t>
            </w:r>
          </w:p>
        </w:tc>
        <w:tc>
          <w:tcPr>
            <w:tcW w:w="2835" w:type="dxa"/>
            <w:vAlign w:val="center"/>
          </w:tcPr>
          <w:p>
            <w:pPr>
              <w:pStyle w:val="87"/>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pPr>
            <w:r>
              <w:rPr>
                <w:rFonts w:cs="Arial"/>
              </w:rPr>
              <w:t>±1420</w:t>
            </w:r>
          </w:p>
        </w:tc>
        <w:tc>
          <w:tcPr>
            <w:tcW w:w="2835" w:type="dxa"/>
            <w:vAlign w:val="center"/>
          </w:tcPr>
          <w:p>
            <w:pPr>
              <w:pStyle w:val="87"/>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10</w:t>
            </w:r>
          </w:p>
        </w:tc>
        <w:tc>
          <w:tcPr>
            <w:tcW w:w="1907" w:type="dxa"/>
            <w:vAlign w:val="center"/>
          </w:tcPr>
          <w:p>
            <w:pPr>
              <w:pStyle w:val="87"/>
            </w:pPr>
            <w:r>
              <w:rPr>
                <w:rFonts w:cs="Arial"/>
              </w:rPr>
              <w:t>±370</w:t>
            </w:r>
          </w:p>
        </w:tc>
        <w:tc>
          <w:tcPr>
            <w:tcW w:w="2835" w:type="dxa"/>
            <w:vAlign w:val="center"/>
          </w:tcPr>
          <w:p>
            <w:pPr>
              <w:pStyle w:val="87"/>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pPr>
            <w:r>
              <w:rPr>
                <w:rFonts w:cs="Arial"/>
              </w:rPr>
              <w:t>±1960</w:t>
            </w:r>
          </w:p>
        </w:tc>
        <w:tc>
          <w:tcPr>
            <w:tcW w:w="2835" w:type="dxa"/>
            <w:vAlign w:val="center"/>
          </w:tcPr>
          <w:p>
            <w:pPr>
              <w:pStyle w:val="87"/>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15 (NOTE 2)</w:t>
            </w:r>
          </w:p>
        </w:tc>
        <w:tc>
          <w:tcPr>
            <w:tcW w:w="1907" w:type="dxa"/>
            <w:vAlign w:val="center"/>
          </w:tcPr>
          <w:p>
            <w:pPr>
              <w:pStyle w:val="87"/>
              <w:rPr>
                <w:rFonts w:cs="Arial"/>
              </w:rPr>
            </w:pPr>
            <w:r>
              <w:rPr>
                <w:rFonts w:cs="Arial"/>
              </w:rPr>
              <w:t>±380</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±1960</w:t>
            </w:r>
          </w:p>
        </w:tc>
        <w:tc>
          <w:tcPr>
            <w:tcW w:w="2835" w:type="dxa"/>
            <w:vAlign w:val="center"/>
          </w:tcPr>
          <w:p>
            <w:pPr>
              <w:pStyle w:val="87"/>
              <w:rPr>
                <w:rFonts w:cs="Arial"/>
              </w:rPr>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20 (NOTE 2)</w:t>
            </w:r>
          </w:p>
        </w:tc>
        <w:tc>
          <w:tcPr>
            <w:tcW w:w="1907" w:type="dxa"/>
            <w:vAlign w:val="center"/>
          </w:tcPr>
          <w:p>
            <w:pPr>
              <w:pStyle w:val="87"/>
              <w:rPr>
                <w:rFonts w:cs="Arial"/>
              </w:rPr>
            </w:pPr>
            <w:r>
              <w:rPr>
                <w:rFonts w:cs="Arial"/>
              </w:rPr>
              <w:t>±390</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±2320</w:t>
            </w:r>
          </w:p>
        </w:tc>
        <w:tc>
          <w:tcPr>
            <w:tcW w:w="2835" w:type="dxa"/>
            <w:vAlign w:val="center"/>
          </w:tcPr>
          <w:p>
            <w:pPr>
              <w:pStyle w:val="87"/>
              <w:rPr>
                <w:rFonts w:cs="Arial"/>
              </w:rPr>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25 (NOTE 2)</w:t>
            </w:r>
          </w:p>
        </w:tc>
        <w:tc>
          <w:tcPr>
            <w:tcW w:w="1907" w:type="dxa"/>
            <w:vAlign w:val="center"/>
          </w:tcPr>
          <w:p>
            <w:pPr>
              <w:pStyle w:val="87"/>
              <w:rPr>
                <w:rFonts w:cs="Arial"/>
              </w:rPr>
            </w:pPr>
            <w:r>
              <w:rPr>
                <w:rFonts w:cs="Arial"/>
              </w:rPr>
              <w:t>±325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±2350</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30 (NOTE 2)</w:t>
            </w:r>
          </w:p>
        </w:tc>
        <w:tc>
          <w:tcPr>
            <w:tcW w:w="1907" w:type="dxa"/>
            <w:vAlign w:val="center"/>
          </w:tcPr>
          <w:p>
            <w:pPr>
              <w:pStyle w:val="87"/>
              <w:rPr>
                <w:rFonts w:cs="Arial"/>
              </w:rPr>
            </w:pPr>
            <w:r>
              <w:rPr>
                <w:rFonts w:cs="Arial"/>
              </w:rPr>
              <w:t>±335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±2350</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rPr>
                <w:rFonts w:cs="Arial"/>
              </w:rPr>
            </w:pPr>
            <w:r>
              <w:rPr>
                <w:rFonts w:hint="eastAsia" w:cs="Arial"/>
                <w:lang w:val="en-US" w:eastAsia="zh-CN"/>
              </w:rPr>
              <w:t xml:space="preserve">35 </w:t>
            </w:r>
            <w:r>
              <w:rPr>
                <w:rFonts w:cs="Arial"/>
              </w:rPr>
              <w:t>(NOTE 2)</w:t>
            </w:r>
          </w:p>
        </w:tc>
        <w:tc>
          <w:tcPr>
            <w:tcW w:w="1907" w:type="dxa"/>
            <w:vAlign w:val="center"/>
          </w:tcPr>
          <w:p>
            <w:pPr>
              <w:pStyle w:val="87"/>
              <w:rPr>
                <w:rFonts w:cs="Arial"/>
              </w:rPr>
            </w:pPr>
            <w:r>
              <w:rPr>
                <w:rFonts w:cs="Arial"/>
              </w:rPr>
              <w:t>±3</w:t>
            </w:r>
            <w:r>
              <w:rPr>
                <w:rFonts w:hint="eastAsia" w:cs="Arial"/>
                <w:lang w:val="en-US" w:eastAsia="zh-CN"/>
              </w:rPr>
              <w:t>4</w:t>
            </w:r>
            <w:r>
              <w:rPr>
                <w:rFonts w:cs="Arial"/>
              </w:rPr>
              <w:t>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rPr>
                <w:rFonts w:cs="Arial"/>
              </w:rPr>
            </w:pPr>
          </w:p>
        </w:tc>
        <w:tc>
          <w:tcPr>
            <w:tcW w:w="1907" w:type="dxa"/>
            <w:vAlign w:val="center"/>
          </w:tcPr>
          <w:p>
            <w:pPr>
              <w:pStyle w:val="87"/>
              <w:rPr>
                <w:rFonts w:cs="Arial"/>
              </w:rPr>
            </w:pPr>
            <w:r>
              <w:rPr>
                <w:rFonts w:cs="Arial"/>
              </w:rPr>
              <w:t>±2710</w:t>
            </w:r>
          </w:p>
        </w:tc>
        <w:tc>
          <w:tcPr>
            <w:tcW w:w="2835" w:type="dxa"/>
            <w:vAlign w:val="center"/>
          </w:tcPr>
          <w:p>
            <w:pPr>
              <w:pStyle w:val="87"/>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40 (NOTE 2)</w:t>
            </w:r>
          </w:p>
        </w:tc>
        <w:tc>
          <w:tcPr>
            <w:tcW w:w="1907" w:type="dxa"/>
            <w:vAlign w:val="center"/>
          </w:tcPr>
          <w:p>
            <w:pPr>
              <w:pStyle w:val="87"/>
              <w:rPr>
                <w:rFonts w:cs="Arial"/>
              </w:rPr>
            </w:pPr>
            <w:r>
              <w:rPr>
                <w:rFonts w:cs="Arial"/>
              </w:rPr>
              <w:t>±355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hint="eastAsia" w:cs="Arial"/>
                <w:lang w:val="en-US" w:eastAsia="zh-CN"/>
              </w:rPr>
              <w:t xml:space="preserve">45 </w:t>
            </w:r>
            <w:r>
              <w:rPr>
                <w:rFonts w:cs="Arial"/>
              </w:rPr>
              <w:t>(NOTE 2)</w:t>
            </w:r>
          </w:p>
        </w:tc>
        <w:tc>
          <w:tcPr>
            <w:tcW w:w="1907" w:type="dxa"/>
            <w:vAlign w:val="center"/>
          </w:tcPr>
          <w:p>
            <w:pPr>
              <w:pStyle w:val="87"/>
              <w:rPr>
                <w:rFonts w:cs="Arial"/>
              </w:rPr>
            </w:pPr>
            <w:r>
              <w:rPr>
                <w:rFonts w:cs="Arial"/>
              </w:rPr>
              <w:t>±3</w:t>
            </w:r>
            <w:r>
              <w:rPr>
                <w:rFonts w:hint="eastAsia" w:cs="Arial"/>
                <w:lang w:val="en-US" w:eastAsia="zh-CN"/>
              </w:rPr>
              <w:t>6</w:t>
            </w:r>
            <w:r>
              <w:rPr>
                <w:rFonts w:cs="Arial"/>
              </w:rPr>
              <w:t>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835" w:type="dxa"/>
            <w:vAlign w:val="center"/>
          </w:tcPr>
          <w:p>
            <w:pPr>
              <w:pStyle w:val="87"/>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50 (NOTE 2)</w:t>
            </w:r>
          </w:p>
        </w:tc>
        <w:tc>
          <w:tcPr>
            <w:tcW w:w="1907" w:type="dxa"/>
            <w:vAlign w:val="center"/>
          </w:tcPr>
          <w:p>
            <w:pPr>
              <w:pStyle w:val="87"/>
              <w:rPr>
                <w:rFonts w:cs="Arial"/>
              </w:rPr>
            </w:pPr>
            <w:r>
              <w:rPr>
                <w:rFonts w:cs="Arial"/>
              </w:rPr>
              <w:t>±375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60 (NOTE 2)</w:t>
            </w:r>
          </w:p>
        </w:tc>
        <w:tc>
          <w:tcPr>
            <w:tcW w:w="1907" w:type="dxa"/>
            <w:vAlign w:val="center"/>
          </w:tcPr>
          <w:p>
            <w:pPr>
              <w:pStyle w:val="87"/>
              <w:rPr>
                <w:rFonts w:cs="Arial"/>
              </w:rPr>
            </w:pPr>
            <w:r>
              <w:rPr>
                <w:rFonts w:cs="Arial"/>
              </w:rPr>
              <w:t>±395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70 (NOTE 2)</w:t>
            </w:r>
          </w:p>
        </w:tc>
        <w:tc>
          <w:tcPr>
            <w:tcW w:w="1907" w:type="dxa"/>
            <w:vAlign w:val="center"/>
          </w:tcPr>
          <w:p>
            <w:pPr>
              <w:pStyle w:val="87"/>
              <w:rPr>
                <w:rFonts w:cs="Arial"/>
              </w:rPr>
            </w:pPr>
            <w:r>
              <w:rPr>
                <w:rFonts w:cs="Arial"/>
              </w:rPr>
              <w:t>±415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80 (NOTE 2)</w:t>
            </w:r>
          </w:p>
        </w:tc>
        <w:tc>
          <w:tcPr>
            <w:tcW w:w="1907" w:type="dxa"/>
            <w:vAlign w:val="center"/>
          </w:tcPr>
          <w:p>
            <w:pPr>
              <w:pStyle w:val="87"/>
              <w:rPr>
                <w:rFonts w:cs="Arial"/>
              </w:rPr>
            </w:pPr>
            <w:r>
              <w:rPr>
                <w:rFonts w:cs="Arial"/>
              </w:rPr>
              <w:t>±435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90 (NOTE 2)</w:t>
            </w:r>
          </w:p>
        </w:tc>
        <w:tc>
          <w:tcPr>
            <w:tcW w:w="1907" w:type="dxa"/>
            <w:vAlign w:val="center"/>
          </w:tcPr>
          <w:p>
            <w:pPr>
              <w:pStyle w:val="87"/>
              <w:rPr>
                <w:rFonts w:cs="Arial"/>
              </w:rPr>
            </w:pPr>
            <w:r>
              <w:rPr>
                <w:rFonts w:cs="Arial"/>
              </w:rPr>
              <w:t>±365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±2530</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100 (NOTE 2)</w:t>
            </w:r>
          </w:p>
        </w:tc>
        <w:tc>
          <w:tcPr>
            <w:tcW w:w="1907" w:type="dxa"/>
            <w:vAlign w:val="center"/>
          </w:tcPr>
          <w:p>
            <w:pPr>
              <w:pStyle w:val="87"/>
              <w:rPr>
                <w:rFonts w:cs="Arial"/>
              </w:rPr>
            </w:pPr>
            <w:r>
              <w:rPr>
                <w:rFonts w:cs="Arial"/>
              </w:rPr>
              <w:t>±385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tcBorders>
              <w:bottom w:val="single" w:color="auto" w:sz="4" w:space="0"/>
            </w:tcBorders>
            <w:vAlign w:val="center"/>
          </w:tcPr>
          <w:p>
            <w:pPr>
              <w:pStyle w:val="87"/>
              <w:rPr>
                <w:rFonts w:cs="Arial"/>
              </w:rPr>
            </w:pPr>
            <w:r>
              <w:rPr>
                <w:rFonts w:cs="Arial"/>
              </w:rPr>
              <w:t>±2530</w:t>
            </w:r>
          </w:p>
        </w:tc>
        <w:tc>
          <w:tcPr>
            <w:tcW w:w="2835" w:type="dxa"/>
            <w:tcBorders>
              <w:bottom w:val="single" w:color="auto" w:sz="4" w:space="0"/>
            </w:tcBorders>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9" w:type="dxa"/>
            <w:gridSpan w:val="3"/>
            <w:tcBorders>
              <w:top w:val="single" w:color="auto" w:sz="4" w:space="0"/>
            </w:tcBorders>
            <w:shd w:val="clear" w:color="auto" w:fill="auto"/>
          </w:tcPr>
          <w:p>
            <w:pPr>
              <w:pStyle w:val="100"/>
              <w:rPr>
                <w:rFonts w:cs="Arial"/>
              </w:rPr>
            </w:pPr>
            <w:r>
              <w:rPr>
                <w:rFonts w:cs="Arial"/>
              </w:rPr>
              <w:t>NOTE 1:</w:t>
            </w:r>
            <w:r>
              <w:rPr>
                <w:rFonts w:cs="Arial"/>
              </w:rPr>
              <w:tab/>
            </w:r>
            <w:r>
              <w:rPr>
                <w:rFonts w:cs="Arial"/>
              </w:rPr>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rPr>
                <w:rFonts w:cs="Arial"/>
              </w:rPr>
              <w:t>.</w:t>
            </w:r>
          </w:p>
          <w:p>
            <w:pPr>
              <w:pStyle w:val="100"/>
              <w:rPr>
                <w:rFonts w:cs="Arial"/>
              </w:rPr>
            </w:pPr>
            <w:r>
              <w:rPr>
                <w:rFonts w:cs="Arial"/>
              </w:rPr>
              <w:t>NOTE 2:</w:t>
            </w:r>
            <w:r>
              <w:rPr>
                <w:rFonts w:cs="Arial"/>
              </w:rPr>
              <w:tab/>
            </w:r>
            <w:r>
              <w:rPr>
                <w:rFonts w:cs="Arial"/>
              </w:rPr>
              <w:t xml:space="preserve">This requirement shall apply only for a G-FRC mapped to the frequency range at the </w:t>
            </w:r>
            <w:r>
              <w:rPr>
                <w:rFonts w:cs="Arial"/>
                <w:i/>
              </w:rPr>
              <w:t>channel edge</w:t>
            </w:r>
            <w:r>
              <w:rPr>
                <w:rFonts w:cs="Arial"/>
              </w:rPr>
              <w:t xml:space="preserve"> adjacent to the interfering signals.</w:t>
            </w:r>
          </w:p>
          <w:p>
            <w:pPr>
              <w:pStyle w:val="100"/>
              <w:rPr>
                <w:rFonts w:cs="Arial"/>
              </w:rPr>
            </w:pPr>
            <w:r>
              <w:rPr>
                <w:rFonts w:cs="Arial"/>
              </w:rPr>
              <w:t xml:space="preserve">NOTE 3: </w:t>
            </w:r>
            <w:r>
              <w:rPr>
                <w:rFonts w:cs="Arial"/>
              </w:rPr>
              <w:tab/>
            </w:r>
            <w:r>
              <w:rPr>
                <w:rFonts w:cs="Arial"/>
              </w:rPr>
              <w:t>T</w:t>
            </w:r>
            <w:r>
              <w:rPr>
                <w:rFonts w:cs="Arial"/>
                <w:bCs/>
              </w:rPr>
              <w:t xml:space="preserve">he </w:t>
            </w:r>
            <w:r>
              <w:t>centre of the interfering RB refers to the frequency location between the two central subcarriers.</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rPr>
          <w:lang w:eastAsia="zh-CN"/>
        </w:rPr>
      </w:pPr>
      <w:bookmarkStart w:id="498" w:name="_Toc123052230"/>
      <w:bookmarkStart w:id="499" w:name="_Toc107311992"/>
      <w:bookmarkStart w:id="500" w:name="_Toc124157376"/>
      <w:bookmarkStart w:id="501" w:name="_Toc123717800"/>
      <w:bookmarkStart w:id="502" w:name="_Toc44712415"/>
      <w:bookmarkStart w:id="503" w:name="_Toc74663517"/>
      <w:bookmarkStart w:id="504" w:name="_Toc36817499"/>
      <w:bookmarkStart w:id="505" w:name="_Toc106783101"/>
      <w:bookmarkStart w:id="506" w:name="_Toc124266780"/>
      <w:bookmarkStart w:id="507" w:name="_Toc37260421"/>
      <w:bookmarkStart w:id="508" w:name="_Toc37267809"/>
      <w:bookmarkStart w:id="509" w:name="_Toc82622058"/>
      <w:bookmarkStart w:id="510" w:name="_Toc53178892"/>
      <w:bookmarkStart w:id="511" w:name="_Toc61179600"/>
      <w:bookmarkStart w:id="512" w:name="_Toc115186478"/>
      <w:bookmarkStart w:id="513" w:name="_Toc123049308"/>
      <w:bookmarkStart w:id="514" w:name="_Toc90422905"/>
      <w:bookmarkStart w:id="515" w:name="_Toc53178441"/>
      <w:bookmarkStart w:id="516" w:name="_Toc45893727"/>
      <w:bookmarkStart w:id="517" w:name="_Toc107419576"/>
      <w:bookmarkStart w:id="518" w:name="_Toc21127738"/>
      <w:bookmarkStart w:id="519" w:name="_Toc29811947"/>
      <w:bookmarkStart w:id="520" w:name="_Toc107475205"/>
      <w:bookmarkStart w:id="521" w:name="_Toc114255798"/>
      <w:bookmarkStart w:id="522" w:name="_Toc123054699"/>
      <w:bookmarkStart w:id="523" w:name="_Toc61179130"/>
      <w:bookmarkStart w:id="524" w:name="_Toc67916896"/>
      <w:r>
        <w:t>10.</w:t>
      </w:r>
      <w:r>
        <w:rPr>
          <w:lang w:eastAsia="zh-CN"/>
        </w:rPr>
        <w:t>9</w:t>
      </w:r>
      <w:r>
        <w:t>.</w:t>
      </w:r>
      <w:r>
        <w:rPr>
          <w:lang w:eastAsia="zh-CN"/>
        </w:rPr>
        <w:t>2</w:t>
      </w:r>
      <w:r>
        <w:tab/>
      </w:r>
      <w:r>
        <w:rPr>
          <w:lang w:eastAsia="zh-CN"/>
        </w:rPr>
        <w:t xml:space="preserve">Minimum requirement for </w:t>
      </w:r>
      <w:r>
        <w:rPr>
          <w:i/>
          <w:lang w:eastAsia="zh-CN"/>
        </w:rPr>
        <w:t>BS type 1-O</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p>
    <w:p>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r>
        <w:t xml:space="preserve">For </w:t>
      </w:r>
      <w:r>
        <w:rPr>
          <w:i/>
          <w:lang w:eastAsia="zh-CN"/>
        </w:rPr>
        <w:t>BS type 1-O</w:t>
      </w:r>
      <w:r>
        <w:t>, the throughput shall be ≥ 95% of the maximum throughput of the reference measurement channel as specified in annex A.1 with parameters specified</w:t>
      </w:r>
      <w:r>
        <w:rPr>
          <w:rFonts w:eastAsia="宋体"/>
          <w:lang w:val="en-US" w:eastAsia="zh-CN"/>
        </w:rPr>
        <w:t>:</w:t>
      </w:r>
    </w:p>
    <w:p>
      <w:pPr>
        <w:pStyle w:val="93"/>
        <w:rPr>
          <w:rFonts w:eastAsia="Osaka"/>
        </w:rPr>
      </w:pPr>
      <w:r>
        <w:t>-</w:t>
      </w:r>
      <w:r>
        <w:tab/>
      </w:r>
      <w:r>
        <w:rPr>
          <w:rFonts w:eastAsia="宋体"/>
          <w:lang w:val="en-US" w:eastAsia="zh-CN"/>
        </w:rPr>
        <w:t>I</w:t>
      </w:r>
      <w:r>
        <w:t xml:space="preserve">n table </w:t>
      </w:r>
      <w:r>
        <w:rPr>
          <w:lang w:eastAsia="zh-CN"/>
        </w:rPr>
        <w:t>10.9.2</w:t>
      </w:r>
      <w:r>
        <w:t>-1</w:t>
      </w:r>
      <w:r>
        <w:rPr>
          <w:lang w:eastAsia="zh-CN"/>
        </w:rPr>
        <w:t xml:space="preserve"> for Wide Area BS, in table 10.9.2-2 for Medium Range BS and in table 10.9.2-3 for Local Area BS</w:t>
      </w:r>
      <w:r>
        <w:rPr>
          <w:lang w:val="en-US" w:eastAsia="zh-CN"/>
        </w:rPr>
        <w:t xml:space="preserve"> except in operating band n104</w:t>
      </w:r>
      <w:r>
        <w:t xml:space="preserve">. </w:t>
      </w:r>
    </w:p>
    <w:p>
      <w:pPr>
        <w:pStyle w:val="93"/>
        <w:rPr>
          <w:rFonts w:eastAsia="Malgun Gothic"/>
        </w:rPr>
      </w:pPr>
      <w:r>
        <w:t>-</w:t>
      </w:r>
      <w:r>
        <w:tab/>
      </w:r>
      <w:r>
        <w:rPr>
          <w:rFonts w:eastAsia="宋体"/>
          <w:lang w:val="en-US" w:eastAsia="zh-CN"/>
        </w:rPr>
        <w:t>I</w:t>
      </w:r>
      <w:r>
        <w:t xml:space="preserve">n table </w:t>
      </w:r>
      <w:r>
        <w:rPr>
          <w:lang w:eastAsia="zh-CN"/>
        </w:rPr>
        <w:t>10.9.2</w:t>
      </w:r>
      <w:r>
        <w:t>-1</w:t>
      </w:r>
      <w:r>
        <w:rPr>
          <w:rFonts w:eastAsia="宋体"/>
          <w:lang w:val="en-US" w:eastAsia="zh-CN"/>
        </w:rPr>
        <w:t>a</w:t>
      </w:r>
      <w:r>
        <w:rPr>
          <w:lang w:val="en-US" w:eastAsia="zh-CN"/>
        </w:rPr>
        <w:t xml:space="preserve"> </w:t>
      </w:r>
      <w:r>
        <w:rPr>
          <w:lang w:eastAsia="zh-CN"/>
        </w:rPr>
        <w:t>for Wide Area BS, in table 10.9.2-2</w:t>
      </w:r>
      <w:r>
        <w:rPr>
          <w:lang w:val="en-US" w:eastAsia="zh-CN"/>
        </w:rPr>
        <w:t>a</w:t>
      </w:r>
      <w:r>
        <w:rPr>
          <w:lang w:eastAsia="zh-CN"/>
        </w:rPr>
        <w:t xml:space="preserve"> for Medium Range BS and in table 10.9.2-3</w:t>
      </w:r>
      <w:r>
        <w:rPr>
          <w:lang w:val="en-US" w:eastAsia="zh-CN"/>
        </w:rPr>
        <w:t>a</w:t>
      </w:r>
      <w:r>
        <w:rPr>
          <w:lang w:eastAsia="zh-CN"/>
        </w:rPr>
        <w:t xml:space="preserve"> for Local Area BS</w:t>
      </w:r>
      <w:r>
        <w:rPr>
          <w:lang w:val="en-US" w:eastAsia="zh-CN"/>
        </w:rPr>
        <w:t xml:space="preserve"> in operating band n104</w:t>
      </w:r>
      <w:r>
        <w:t xml:space="preserve">. </w:t>
      </w:r>
    </w:p>
    <w:p>
      <w:pPr>
        <w:rPr>
          <w:lang w:eastAsia="zh-CN"/>
        </w:rPr>
      </w:pPr>
      <w:r>
        <w:rPr>
          <w:rFonts w:eastAsia="Osaka"/>
        </w:rPr>
        <w:t>The characteristics of the interfering signal is further specified in annex D.</w:t>
      </w:r>
    </w:p>
    <w:p>
      <w:pPr>
        <w:pStyle w:val="95"/>
      </w:pPr>
      <w:r>
        <w:t xml:space="preserve">Table </w:t>
      </w:r>
      <w:r>
        <w:rPr>
          <w:lang w:eastAsia="zh-CN"/>
        </w:rPr>
        <w:t>10</w:t>
      </w:r>
      <w:r>
        <w:t>.</w:t>
      </w:r>
      <w:r>
        <w:rPr>
          <w:lang w:eastAsia="zh-CN"/>
        </w:rPr>
        <w:t>9</w:t>
      </w:r>
      <w:r>
        <w:t>.</w:t>
      </w:r>
      <w:r>
        <w:rPr>
          <w:lang w:eastAsia="zh-CN"/>
        </w:rPr>
        <w:t>2</w:t>
      </w:r>
      <w:r>
        <w:t xml:space="preserve">-1: </w:t>
      </w:r>
      <w:r>
        <w:rPr>
          <w:lang w:eastAsia="zh-CN"/>
        </w:rPr>
        <w:t xml:space="preserve">Wide Area </w:t>
      </w:r>
      <w:r>
        <w:t>BS in-channel selectivity</w:t>
      </w:r>
    </w:p>
    <w:tbl>
      <w:tblPr>
        <w:tblStyle w:val="62"/>
        <w:tblW w:w="9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1134"/>
        <w:gridCol w:w="1694"/>
        <w:gridCol w:w="1566"/>
        <w:gridCol w:w="1559"/>
        <w:gridCol w:w="2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6"/>
            </w:pPr>
            <w:r>
              <w:rPr>
                <w:i/>
              </w:rPr>
              <w:t>BS channel bandwidth</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6"/>
            </w:pPr>
            <w:r>
              <w:t>Subcarrier spacing (kHz)</w:t>
            </w:r>
          </w:p>
        </w:tc>
        <w:tc>
          <w:tcPr>
            <w:tcW w:w="1694" w:type="dxa"/>
            <w:tcBorders>
              <w:top w:val="single" w:color="auto" w:sz="4" w:space="0"/>
              <w:left w:val="single" w:color="auto" w:sz="4" w:space="0"/>
              <w:bottom w:val="single" w:color="auto" w:sz="4" w:space="0"/>
              <w:right w:val="single" w:color="auto" w:sz="4" w:space="0"/>
            </w:tcBorders>
            <w:vAlign w:val="center"/>
          </w:tcPr>
          <w:p>
            <w:pPr>
              <w:pStyle w:val="86"/>
            </w:pPr>
            <w:r>
              <w:t>Reference measurement channel</w:t>
            </w:r>
          </w:p>
        </w:tc>
        <w:tc>
          <w:tcPr>
            <w:tcW w:w="1566" w:type="dxa"/>
            <w:tcBorders>
              <w:top w:val="single" w:color="auto" w:sz="4" w:space="0"/>
              <w:left w:val="single" w:color="auto" w:sz="4" w:space="0"/>
              <w:bottom w:val="single" w:color="auto" w:sz="4" w:space="0"/>
              <w:right w:val="single" w:color="auto" w:sz="4" w:space="0"/>
            </w:tcBorders>
          </w:tcPr>
          <w:p>
            <w:pPr>
              <w:pStyle w:val="86"/>
            </w:pPr>
            <w:r>
              <w:t>Wanted signal mean power (dBm)</w:t>
            </w:r>
          </w:p>
        </w:tc>
        <w:tc>
          <w:tcPr>
            <w:tcW w:w="1559" w:type="dxa"/>
            <w:tcBorders>
              <w:top w:val="single" w:color="auto" w:sz="4" w:space="0"/>
              <w:left w:val="single" w:color="auto" w:sz="4" w:space="0"/>
              <w:bottom w:val="single" w:color="auto" w:sz="4" w:space="0"/>
              <w:right w:val="single" w:color="auto" w:sz="4" w:space="0"/>
            </w:tcBorders>
            <w:vAlign w:val="center"/>
          </w:tcPr>
          <w:p>
            <w:pPr>
              <w:pStyle w:val="86"/>
            </w:pPr>
            <w:r>
              <w:t>Interfering signal mean power (dBm)</w:t>
            </w:r>
          </w:p>
        </w:tc>
        <w:tc>
          <w:tcPr>
            <w:tcW w:w="2286" w:type="dxa"/>
            <w:tcBorders>
              <w:top w:val="single" w:color="auto" w:sz="4" w:space="0"/>
              <w:left w:val="single" w:color="auto" w:sz="4" w:space="0"/>
              <w:bottom w:val="single" w:color="auto" w:sz="4" w:space="0"/>
              <w:right w:val="single" w:color="auto" w:sz="4" w:space="0"/>
            </w:tcBorders>
            <w:vAlign w:val="center"/>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14" w:author="ZTE, Li Lu" w:date="2023-04-03T10:04:48Z"/>
        </w:trPr>
        <w:tc>
          <w:tcPr>
            <w:tcW w:w="1436" w:type="dxa"/>
            <w:tcBorders>
              <w:top w:val="single" w:color="auto" w:sz="4" w:space="0"/>
              <w:left w:val="single" w:color="auto" w:sz="4" w:space="0"/>
              <w:bottom w:val="single" w:color="auto" w:sz="4" w:space="0"/>
              <w:right w:val="single" w:color="auto" w:sz="4" w:space="0"/>
            </w:tcBorders>
            <w:vAlign w:val="center"/>
          </w:tcPr>
          <w:p>
            <w:pPr>
              <w:pStyle w:val="87"/>
              <w:rPr>
                <w:ins w:id="1815" w:author="ZTE, Li Lu" w:date="2023-04-03T10:04:48Z"/>
                <w:rFonts w:hint="eastAsia" w:eastAsia="宋体"/>
                <w:lang w:val="en-US" w:eastAsia="zh-CN"/>
              </w:rPr>
            </w:pPr>
            <w:ins w:id="1816" w:author="ZTE, Li Lu" w:date="2023-04-03T10:04:50Z">
              <w:r>
                <w:rPr>
                  <w:rFonts w:hint="eastAsia" w:eastAsia="宋体"/>
                  <w:lang w:val="en-US" w:eastAsia="zh-CN"/>
                </w:rPr>
                <w:t>3</w:t>
              </w:r>
            </w:ins>
          </w:p>
        </w:tc>
        <w:tc>
          <w:tcPr>
            <w:tcW w:w="1134" w:type="dxa"/>
            <w:tcBorders>
              <w:left w:val="single" w:color="auto" w:sz="4" w:space="0"/>
              <w:bottom w:val="single" w:color="auto" w:sz="4" w:space="0"/>
              <w:right w:val="single" w:color="auto" w:sz="4" w:space="0"/>
            </w:tcBorders>
            <w:vAlign w:val="center"/>
          </w:tcPr>
          <w:p>
            <w:pPr>
              <w:pStyle w:val="87"/>
              <w:rPr>
                <w:ins w:id="1817" w:author="ZTE, Li Lu" w:date="2023-04-03T10:04:48Z"/>
                <w:rFonts w:hint="default" w:eastAsia="宋体"/>
                <w:lang w:val="en-US" w:eastAsia="zh-CN"/>
              </w:rPr>
            </w:pPr>
            <w:ins w:id="1818" w:author="ZTE, Li Lu" w:date="2023-04-03T10:04:53Z">
              <w:r>
                <w:rPr>
                  <w:rFonts w:hint="eastAsia" w:eastAsia="宋体"/>
                  <w:lang w:val="en-US" w:eastAsia="zh-CN"/>
                </w:rPr>
                <w:t>15</w:t>
              </w:r>
            </w:ins>
          </w:p>
        </w:tc>
        <w:tc>
          <w:tcPr>
            <w:tcW w:w="1694" w:type="dxa"/>
            <w:tcBorders>
              <w:left w:val="single" w:color="auto" w:sz="4" w:space="0"/>
              <w:bottom w:val="single" w:color="auto" w:sz="4" w:space="0"/>
              <w:right w:val="single" w:color="auto" w:sz="4" w:space="0"/>
            </w:tcBorders>
            <w:vAlign w:val="center"/>
          </w:tcPr>
          <w:p>
            <w:pPr>
              <w:pStyle w:val="87"/>
              <w:rPr>
                <w:ins w:id="1819" w:author="ZTE, Li Lu" w:date="2023-04-03T10:04:48Z"/>
                <w:rFonts w:hint="default" w:eastAsia="宋体"/>
                <w:lang w:val="en-US" w:eastAsia="zh-CN"/>
              </w:rPr>
            </w:pPr>
            <w:ins w:id="1820" w:author="ZTE, Li Lu" w:date="2023-04-03T10:05:00Z">
              <w:r>
                <w:rPr/>
                <w:t>G-FR1-A1-</w:t>
              </w:r>
            </w:ins>
            <w:ins w:id="1821" w:author="ZTE, Li Lu" w:date="2023-04-03T10:05:04Z">
              <w:r>
                <w:rPr>
                  <w:rFonts w:hint="eastAsia" w:eastAsia="宋体"/>
                  <w:lang w:val="en-US" w:eastAsia="zh-CN"/>
                </w:rPr>
                <w:t>[</w:t>
              </w:r>
            </w:ins>
            <w:ins w:id="1822" w:author="ZTE, Li Lu" w:date="2023-04-03T14:19:45Z">
              <w:r>
                <w:rPr>
                  <w:rFonts w:hint="eastAsia" w:eastAsia="宋体"/>
                  <w:lang w:val="en-US" w:eastAsia="zh-CN"/>
                </w:rPr>
                <w:t>2</w:t>
              </w:r>
            </w:ins>
            <w:ins w:id="1823" w:author="ZTE, Li Lu" w:date="2023-04-03T14:19:46Z">
              <w:r>
                <w:rPr>
                  <w:rFonts w:hint="eastAsia" w:eastAsia="宋体"/>
                  <w:lang w:val="en-US" w:eastAsia="zh-CN"/>
                </w:rPr>
                <w:t>0</w:t>
              </w:r>
            </w:ins>
            <w:ins w:id="1824" w:author="ZTE, Li Lu" w:date="2023-04-03T10:05:05Z">
              <w:r>
                <w:rPr>
                  <w:rFonts w:hint="eastAsia" w:eastAsia="宋体"/>
                  <w:lang w:val="en-US" w:eastAsia="zh-CN"/>
                </w:rPr>
                <w:t>]</w:t>
              </w:r>
            </w:ins>
          </w:p>
        </w:tc>
        <w:tc>
          <w:tcPr>
            <w:tcW w:w="1566" w:type="dxa"/>
            <w:tcBorders>
              <w:left w:val="single" w:color="auto" w:sz="4" w:space="0"/>
              <w:bottom w:val="single" w:color="auto" w:sz="4" w:space="0"/>
              <w:right w:val="single" w:color="auto" w:sz="4" w:space="0"/>
            </w:tcBorders>
            <w:vAlign w:val="center"/>
          </w:tcPr>
          <w:p>
            <w:pPr>
              <w:pStyle w:val="87"/>
              <w:rPr>
                <w:ins w:id="1825" w:author="ZTE, Li Lu" w:date="2023-04-03T10:04:48Z"/>
                <w:rFonts w:hint="default"/>
                <w:lang w:val="en-US" w:eastAsia="zh-CN"/>
              </w:rPr>
            </w:pPr>
            <w:ins w:id="1826" w:author="ZTE, Li Lu" w:date="2023-04-03T10:05:08Z">
              <w:r>
                <w:rPr>
                  <w:rFonts w:hint="eastAsia"/>
                  <w:lang w:val="en-US" w:eastAsia="zh-CN"/>
                </w:rPr>
                <w:t>-</w:t>
              </w:r>
            </w:ins>
            <w:ins w:id="1827" w:author="ZTE, Li Lu" w:date="2023-04-03T10:05:09Z">
              <w:r>
                <w:rPr>
                  <w:rFonts w:hint="eastAsia"/>
                  <w:lang w:val="en-US" w:eastAsia="zh-CN"/>
                </w:rPr>
                <w:t>102.</w:t>
              </w:r>
            </w:ins>
            <w:ins w:id="1828" w:author="ZTE, Li Lu" w:date="2023-04-03T10:05:10Z">
              <w:r>
                <w:rPr>
                  <w:rFonts w:hint="eastAsia"/>
                  <w:lang w:val="en-US" w:eastAsia="zh-CN"/>
                </w:rPr>
                <w:t>8</w:t>
              </w:r>
            </w:ins>
            <w:ins w:id="1829" w:author="ZTE, Li Lu" w:date="2023-04-03T10:05:18Z">
              <w:r>
                <w:rPr>
                  <w:rFonts w:cs="Arial"/>
                  <w:szCs w:val="18"/>
                </w:rPr>
                <w:t>-</w:t>
              </w:r>
            </w:ins>
            <w:ins w:id="1830" w:author="ZTE, Li Lu" w:date="2023-04-03T10:05:18Z">
              <w:r>
                <w:rPr/>
                <w:t>Δ</w:t>
              </w:r>
            </w:ins>
            <w:ins w:id="1831" w:author="ZTE, Li Lu" w:date="2023-04-03T10:05:18Z">
              <w:r>
                <w:rPr>
                  <w:vertAlign w:val="subscript"/>
                </w:rPr>
                <w:t>minSENS</w:t>
              </w:r>
            </w:ins>
            <w:ins w:id="1832" w:author="ZTE, Li Lu" w:date="2023-04-10T19:45:14Z">
              <w:r>
                <w:rPr>
                  <w:rFonts w:hint="eastAsia" w:eastAsia="宋体"/>
                  <w:lang w:val="en-US" w:eastAsia="zh-CN"/>
                </w:rPr>
                <w:t xml:space="preserve"> [TBD]</w:t>
              </w:r>
            </w:ins>
            <w:ins w:id="1833" w:author="ZTE, Li Lu" w:date="2023-04-10T19:45:14Z">
              <w:r>
                <w:rPr>
                  <w:rFonts w:hint="eastAsia" w:eastAsia="宋体"/>
                  <w:sz w:val="20"/>
                  <w:szCs w:val="20"/>
                  <w:highlight w:val="none"/>
                  <w:lang w:val="en-US" w:eastAsia="zh-CN"/>
                </w:rPr>
                <w:t xml:space="preserve"> </w:t>
              </w:r>
            </w:ins>
          </w:p>
        </w:tc>
        <w:tc>
          <w:tcPr>
            <w:tcW w:w="1559" w:type="dxa"/>
            <w:tcBorders>
              <w:left w:val="single" w:color="auto" w:sz="4" w:space="0"/>
              <w:bottom w:val="single" w:color="auto" w:sz="4" w:space="0"/>
              <w:right w:val="single" w:color="auto" w:sz="4" w:space="0"/>
            </w:tcBorders>
            <w:vAlign w:val="center"/>
          </w:tcPr>
          <w:p>
            <w:pPr>
              <w:pStyle w:val="87"/>
              <w:rPr>
                <w:ins w:id="1834" w:author="ZTE, Li Lu" w:date="2023-04-03T10:04:48Z"/>
                <w:rFonts w:hint="default" w:eastAsia="宋体" w:cs="Arial"/>
                <w:szCs w:val="18"/>
                <w:lang w:val="en-US" w:eastAsia="zh-CN"/>
              </w:rPr>
            </w:pPr>
            <w:ins w:id="1835" w:author="ZTE, Li Lu" w:date="2023-04-03T10:05:21Z">
              <w:r>
                <w:rPr>
                  <w:rFonts w:hint="eastAsia" w:eastAsia="宋体" w:cs="Arial"/>
                  <w:szCs w:val="18"/>
                  <w:lang w:val="en-US" w:eastAsia="zh-CN"/>
                </w:rPr>
                <w:t>-83</w:t>
              </w:r>
            </w:ins>
            <w:ins w:id="1836" w:author="ZTE, Li Lu" w:date="2023-04-03T10:05:22Z">
              <w:r>
                <w:rPr>
                  <w:rFonts w:hint="eastAsia" w:eastAsia="宋体" w:cs="Arial"/>
                  <w:szCs w:val="18"/>
                  <w:lang w:val="en-US" w:eastAsia="zh-CN"/>
                </w:rPr>
                <w:t>.7</w:t>
              </w:r>
            </w:ins>
            <w:ins w:id="1837" w:author="ZTE, Li Lu" w:date="2023-04-03T10:06:46Z">
              <w:r>
                <w:rPr>
                  <w:rFonts w:hint="eastAsia" w:eastAsia="宋体" w:cs="Arial"/>
                  <w:szCs w:val="18"/>
                  <w:lang w:val="en-US" w:eastAsia="zh-CN"/>
                </w:rPr>
                <w:t xml:space="preserve"> </w:t>
              </w:r>
            </w:ins>
            <w:ins w:id="1838" w:author="ZTE, Li Lu" w:date="2023-04-03T10:05:23Z">
              <w:r>
                <w:rPr>
                  <w:rFonts w:cs="Arial"/>
                  <w:szCs w:val="18"/>
                </w:rPr>
                <w:t>-</w:t>
              </w:r>
            </w:ins>
            <w:ins w:id="1839" w:author="ZTE, Li Lu" w:date="2023-04-03T10:06:38Z">
              <w:r>
                <w:rPr>
                  <w:rFonts w:hint="eastAsia" w:eastAsia="宋体" w:cs="Arial"/>
                  <w:szCs w:val="18"/>
                  <w:lang w:val="en-US" w:eastAsia="zh-CN"/>
                </w:rPr>
                <w:t xml:space="preserve"> </w:t>
              </w:r>
            </w:ins>
            <w:ins w:id="1840" w:author="ZTE, Li Lu" w:date="2023-04-03T10:05:23Z">
              <w:r>
                <w:rPr/>
                <w:t>Δ</w:t>
              </w:r>
            </w:ins>
            <w:ins w:id="1841" w:author="ZTE, Li Lu" w:date="2023-04-03T10:05:23Z">
              <w:r>
                <w:rPr>
                  <w:vertAlign w:val="subscript"/>
                </w:rPr>
                <w:t>minSENS</w:t>
              </w:r>
            </w:ins>
          </w:p>
        </w:tc>
        <w:tc>
          <w:tcPr>
            <w:tcW w:w="2286" w:type="dxa"/>
            <w:tcBorders>
              <w:left w:val="single" w:color="auto" w:sz="4" w:space="0"/>
              <w:bottom w:val="single" w:color="auto" w:sz="4" w:space="0"/>
              <w:right w:val="single" w:color="auto" w:sz="4" w:space="0"/>
            </w:tcBorders>
            <w:vAlign w:val="center"/>
          </w:tcPr>
          <w:p>
            <w:pPr>
              <w:pStyle w:val="87"/>
              <w:rPr>
                <w:ins w:id="1842" w:author="ZTE, Li Lu" w:date="2023-04-03T10:06:28Z"/>
              </w:rPr>
            </w:pPr>
            <w:ins w:id="1843" w:author="ZTE, Li Lu" w:date="2023-04-03T10:06:28Z">
              <w:r>
                <w:rPr>
                  <w:lang w:val="en-US"/>
                </w:rPr>
                <w:t xml:space="preserve">DFT-s-OFDM </w:t>
              </w:r>
            </w:ins>
            <w:ins w:id="1844" w:author="ZTE, Li Lu" w:date="2023-04-03T10:06:28Z">
              <w:r>
                <w:rPr/>
                <w:t>NR signal, 15 kHz SCS</w:t>
              </w:r>
            </w:ins>
            <w:ins w:id="1845" w:author="ZTE, Li Lu" w:date="2023-04-03T10:06:28Z">
              <w:r>
                <w:rPr>
                  <w:rFonts w:hint="eastAsia"/>
                </w:rPr>
                <w:t>,</w:t>
              </w:r>
            </w:ins>
          </w:p>
          <w:p>
            <w:pPr>
              <w:pStyle w:val="87"/>
              <w:rPr>
                <w:ins w:id="1846" w:author="ZTE, Li Lu" w:date="2023-04-03T10:04:48Z"/>
              </w:rPr>
            </w:pPr>
            <w:ins w:id="1847" w:author="ZTE, Li Lu" w:date="2023-04-03T10:06:32Z">
              <w:r>
                <w:rPr>
                  <w:rFonts w:hint="eastAsia" w:eastAsia="宋体"/>
                  <w:lang w:val="en-US" w:eastAsia="zh-CN"/>
                </w:rPr>
                <w:t>6</w:t>
              </w:r>
            </w:ins>
            <w:ins w:id="1848" w:author="ZTE, Li Lu" w:date="2023-04-03T10:06:28Z">
              <w:r>
                <w:rPr/>
                <w:t xml:space="preserve">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5</w:t>
            </w:r>
          </w:p>
        </w:tc>
        <w:tc>
          <w:tcPr>
            <w:tcW w:w="1134" w:type="dxa"/>
            <w:tcBorders>
              <w:left w:val="single" w:color="auto" w:sz="4" w:space="0"/>
              <w:bottom w:val="single" w:color="auto" w:sz="4" w:space="0"/>
              <w:right w:val="single" w:color="auto" w:sz="4" w:space="0"/>
            </w:tcBorders>
            <w:vAlign w:val="center"/>
          </w:tcPr>
          <w:p>
            <w:pPr>
              <w:pStyle w:val="87"/>
            </w:pPr>
            <w:r>
              <w:t>15</w:t>
            </w:r>
          </w:p>
        </w:tc>
        <w:tc>
          <w:tcPr>
            <w:tcW w:w="1694" w:type="dxa"/>
            <w:tcBorders>
              <w:left w:val="single" w:color="auto" w:sz="4" w:space="0"/>
              <w:bottom w:val="single" w:color="auto" w:sz="4" w:space="0"/>
              <w:right w:val="single" w:color="auto" w:sz="4" w:space="0"/>
            </w:tcBorders>
            <w:vAlign w:val="center"/>
          </w:tcPr>
          <w:p>
            <w:pPr>
              <w:pStyle w:val="87"/>
            </w:pPr>
            <w:r>
              <w:t>G-FR1-A1-7</w:t>
            </w:r>
          </w:p>
        </w:tc>
        <w:tc>
          <w:tcPr>
            <w:tcW w:w="1566" w:type="dxa"/>
            <w:tcBorders>
              <w:left w:val="single" w:color="auto" w:sz="4" w:space="0"/>
              <w:bottom w:val="single" w:color="auto" w:sz="4" w:space="0"/>
              <w:right w:val="single" w:color="auto" w:sz="4" w:space="0"/>
            </w:tcBorders>
            <w:vAlign w:val="center"/>
          </w:tcPr>
          <w:p>
            <w:pPr>
              <w:pStyle w:val="87"/>
            </w:pPr>
            <w:r>
              <w:rPr>
                <w:lang w:eastAsia="zh-CN"/>
              </w:rPr>
              <w:t>-100.6</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pPr>
            <w:r>
              <w:rPr>
                <w:rFonts w:cs="Arial"/>
                <w:szCs w:val="18"/>
              </w:rPr>
              <w:t xml:space="preserve">-81.4 -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15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top w:val="single" w:color="auto" w:sz="4" w:space="0"/>
              <w:left w:val="single" w:color="auto" w:sz="4" w:space="0"/>
              <w:right w:val="single" w:color="auto" w:sz="4" w:space="0"/>
            </w:tcBorders>
            <w:vAlign w:val="center"/>
          </w:tcPr>
          <w:p>
            <w:pPr>
              <w:pStyle w:val="87"/>
            </w:pPr>
            <w:r>
              <w:t>15</w:t>
            </w:r>
          </w:p>
        </w:tc>
        <w:tc>
          <w:tcPr>
            <w:tcW w:w="1694" w:type="dxa"/>
            <w:tcBorders>
              <w:top w:val="single" w:color="auto" w:sz="4" w:space="0"/>
              <w:left w:val="single" w:color="auto" w:sz="4" w:space="0"/>
              <w:right w:val="single" w:color="auto" w:sz="4" w:space="0"/>
            </w:tcBorders>
            <w:vAlign w:val="center"/>
          </w:tcPr>
          <w:p>
            <w:pPr>
              <w:pStyle w:val="87"/>
            </w:pPr>
            <w:r>
              <w:t>G-FR1-A1-1</w:t>
            </w:r>
          </w:p>
        </w:tc>
        <w:tc>
          <w:tcPr>
            <w:tcW w:w="1566" w:type="dxa"/>
            <w:tcBorders>
              <w:top w:val="single" w:color="auto" w:sz="4" w:space="0"/>
              <w:left w:val="single" w:color="auto" w:sz="4" w:space="0"/>
              <w:right w:val="single" w:color="auto" w:sz="4" w:space="0"/>
            </w:tcBorders>
            <w:vAlign w:val="center"/>
          </w:tcPr>
          <w:p>
            <w:pPr>
              <w:pStyle w:val="87"/>
            </w:pPr>
            <w:r>
              <w:rPr>
                <w:rFonts w:cs="Arial"/>
                <w:lang w:eastAsia="zh-CN"/>
              </w:rPr>
              <w:t>-98.7</w:t>
            </w:r>
            <w:r>
              <w:rPr>
                <w:rFonts w:cs="Arial"/>
                <w:szCs w:val="18"/>
              </w:rPr>
              <w:t>-</w:t>
            </w:r>
            <w:r>
              <w:t>Δ</w:t>
            </w:r>
            <w:r>
              <w:rPr>
                <w:vertAlign w:val="subscript"/>
              </w:rPr>
              <w:t>minSENS</w:t>
            </w:r>
            <w:r>
              <w:rPr>
                <w:lang w:eastAsia="zh-CN"/>
              </w:rPr>
              <w:t xml:space="preserve"> </w:t>
            </w:r>
          </w:p>
        </w:tc>
        <w:tc>
          <w:tcPr>
            <w:tcW w:w="1559" w:type="dxa"/>
            <w:tcBorders>
              <w:top w:val="single" w:color="auto" w:sz="4" w:space="0"/>
              <w:left w:val="single" w:color="auto" w:sz="4" w:space="0"/>
              <w:right w:val="single" w:color="auto" w:sz="4" w:space="0"/>
            </w:tcBorders>
            <w:vAlign w:val="center"/>
          </w:tcPr>
          <w:p>
            <w:pPr>
              <w:pStyle w:val="87"/>
            </w:pPr>
            <w:r>
              <w:rPr>
                <w:rFonts w:cs="Arial"/>
                <w:szCs w:val="18"/>
              </w:rPr>
              <w:t xml:space="preserve">-77.4 - </w:t>
            </w:r>
            <w:r>
              <w:t>Δ</w:t>
            </w:r>
            <w:r>
              <w:rPr>
                <w:vertAlign w:val="subscript"/>
              </w:rPr>
              <w:t>minSENS</w:t>
            </w:r>
          </w:p>
        </w:tc>
        <w:tc>
          <w:tcPr>
            <w:tcW w:w="2286" w:type="dxa"/>
            <w:tcBorders>
              <w:top w:val="single" w:color="auto" w:sz="4" w:space="0"/>
              <w:left w:val="single" w:color="auto" w:sz="4" w:space="0"/>
              <w:right w:val="single" w:color="auto" w:sz="4" w:space="0"/>
            </w:tcBorders>
            <w:vAlign w:val="center"/>
          </w:tcPr>
          <w:p>
            <w:pPr>
              <w:pStyle w:val="87"/>
            </w:pPr>
            <w:r>
              <w:rPr>
                <w:lang w:val="en-US"/>
              </w:rPr>
              <w:t xml:space="preserve">DFT-s-OFDM </w:t>
            </w:r>
            <w:r>
              <w:t>NR signal, 15 kHz SCS</w:t>
            </w:r>
            <w:r>
              <w:rPr>
                <w:rFonts w:hint="eastAsia"/>
              </w:rPr>
              <w:t>,</w:t>
            </w:r>
          </w:p>
          <w:p>
            <w:pPr>
              <w:pStyle w:val="87"/>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40, 45, 50</w:t>
            </w:r>
          </w:p>
        </w:tc>
        <w:tc>
          <w:tcPr>
            <w:tcW w:w="1134" w:type="dxa"/>
            <w:tcBorders>
              <w:left w:val="single" w:color="auto" w:sz="4" w:space="0"/>
              <w:bottom w:val="single" w:color="auto" w:sz="4" w:space="0"/>
              <w:right w:val="single" w:color="auto" w:sz="4" w:space="0"/>
            </w:tcBorders>
            <w:vAlign w:val="center"/>
          </w:tcPr>
          <w:p>
            <w:pPr>
              <w:pStyle w:val="87"/>
            </w:pPr>
            <w:r>
              <w:t>15</w:t>
            </w:r>
          </w:p>
        </w:tc>
        <w:tc>
          <w:tcPr>
            <w:tcW w:w="1694" w:type="dxa"/>
            <w:tcBorders>
              <w:left w:val="single" w:color="auto" w:sz="4" w:space="0"/>
              <w:bottom w:val="single" w:color="auto" w:sz="4" w:space="0"/>
              <w:right w:val="single" w:color="auto" w:sz="4" w:space="0"/>
            </w:tcBorders>
            <w:vAlign w:val="center"/>
          </w:tcPr>
          <w:p>
            <w:pPr>
              <w:pStyle w:val="87"/>
            </w:pPr>
            <w:r>
              <w:t>G-FR1-A1-4</w:t>
            </w:r>
          </w:p>
        </w:tc>
        <w:tc>
          <w:tcPr>
            <w:tcW w:w="1566" w:type="dxa"/>
            <w:tcBorders>
              <w:left w:val="single" w:color="auto" w:sz="4" w:space="0"/>
              <w:bottom w:val="single" w:color="auto" w:sz="4" w:space="0"/>
              <w:right w:val="single" w:color="auto" w:sz="4" w:space="0"/>
            </w:tcBorders>
            <w:vAlign w:val="center"/>
          </w:tcPr>
          <w:p>
            <w:pPr>
              <w:pStyle w:val="87"/>
            </w:pPr>
            <w:r>
              <w:rPr>
                <w:rFonts w:cs="Arial"/>
                <w:lang w:eastAsia="zh-CN"/>
              </w:rPr>
              <w:t>-92.3</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pPr>
            <w:r>
              <w:rPr>
                <w:rFonts w:cs="Arial"/>
                <w:szCs w:val="18"/>
              </w:rPr>
              <w:t xml:space="preserve">-71.4 -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5</w:t>
            </w:r>
          </w:p>
        </w:tc>
        <w:tc>
          <w:tcPr>
            <w:tcW w:w="1134" w:type="dxa"/>
            <w:tcBorders>
              <w:top w:val="single" w:color="auto" w:sz="4" w:space="0"/>
              <w:left w:val="single" w:color="auto" w:sz="4" w:space="0"/>
              <w:right w:val="single" w:color="auto" w:sz="4" w:space="0"/>
            </w:tcBorders>
            <w:vAlign w:val="center"/>
          </w:tcPr>
          <w:p>
            <w:pPr>
              <w:pStyle w:val="87"/>
            </w:pPr>
            <w:r>
              <w:t>30</w:t>
            </w:r>
          </w:p>
        </w:tc>
        <w:tc>
          <w:tcPr>
            <w:tcW w:w="1694" w:type="dxa"/>
            <w:tcBorders>
              <w:top w:val="single" w:color="auto" w:sz="4" w:space="0"/>
              <w:left w:val="single" w:color="auto" w:sz="4" w:space="0"/>
              <w:right w:val="single" w:color="auto" w:sz="4" w:space="0"/>
            </w:tcBorders>
            <w:vAlign w:val="center"/>
          </w:tcPr>
          <w:p>
            <w:pPr>
              <w:pStyle w:val="87"/>
            </w:pPr>
            <w:r>
              <w:t>G-FR1-A1-8</w:t>
            </w:r>
          </w:p>
        </w:tc>
        <w:tc>
          <w:tcPr>
            <w:tcW w:w="1566" w:type="dxa"/>
            <w:tcBorders>
              <w:top w:val="single" w:color="auto" w:sz="4" w:space="0"/>
              <w:left w:val="single" w:color="auto" w:sz="4" w:space="0"/>
              <w:right w:val="single" w:color="auto" w:sz="4" w:space="0"/>
            </w:tcBorders>
            <w:vAlign w:val="center"/>
          </w:tcPr>
          <w:p>
            <w:pPr>
              <w:pStyle w:val="87"/>
            </w:pPr>
            <w:r>
              <w:rPr>
                <w:lang w:eastAsia="zh-CN"/>
              </w:rPr>
              <w:t>-101.3</w:t>
            </w:r>
            <w:r>
              <w:rPr>
                <w:rFonts w:cs="Arial"/>
                <w:szCs w:val="18"/>
              </w:rPr>
              <w:t>-</w:t>
            </w:r>
            <w:r>
              <w:t>Δ</w:t>
            </w:r>
            <w:r>
              <w:rPr>
                <w:vertAlign w:val="subscript"/>
              </w:rPr>
              <w:t>minSENS</w:t>
            </w:r>
            <w:r>
              <w:rPr>
                <w:lang w:eastAsia="zh-CN"/>
              </w:rPr>
              <w:t xml:space="preserve"> </w:t>
            </w:r>
          </w:p>
        </w:tc>
        <w:tc>
          <w:tcPr>
            <w:tcW w:w="1559" w:type="dxa"/>
            <w:tcBorders>
              <w:top w:val="single" w:color="auto" w:sz="4" w:space="0"/>
              <w:left w:val="single" w:color="auto" w:sz="4" w:space="0"/>
              <w:right w:val="single" w:color="auto" w:sz="4" w:space="0"/>
            </w:tcBorders>
            <w:vAlign w:val="center"/>
          </w:tcPr>
          <w:p>
            <w:pPr>
              <w:pStyle w:val="87"/>
            </w:pPr>
            <w:r>
              <w:rPr>
                <w:rFonts w:cs="Arial"/>
                <w:szCs w:val="18"/>
              </w:rPr>
              <w:t xml:space="preserve">-81.4 - </w:t>
            </w:r>
            <w:r>
              <w:t>Δ</w:t>
            </w:r>
            <w:r>
              <w:rPr>
                <w:vertAlign w:val="subscript"/>
              </w:rPr>
              <w:t>minSENS</w:t>
            </w:r>
          </w:p>
        </w:tc>
        <w:tc>
          <w:tcPr>
            <w:tcW w:w="2286" w:type="dxa"/>
            <w:tcBorders>
              <w:top w:val="single" w:color="auto" w:sz="4" w:space="0"/>
              <w:left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pPr>
            <w:r>
              <w:t>30</w:t>
            </w:r>
          </w:p>
        </w:tc>
        <w:tc>
          <w:tcPr>
            <w:tcW w:w="1694" w:type="dxa"/>
            <w:tcBorders>
              <w:left w:val="single" w:color="auto" w:sz="4" w:space="0"/>
              <w:bottom w:val="single" w:color="auto" w:sz="4" w:space="0"/>
              <w:right w:val="single" w:color="auto" w:sz="4" w:space="0"/>
            </w:tcBorders>
            <w:vAlign w:val="center"/>
          </w:tcPr>
          <w:p>
            <w:pPr>
              <w:pStyle w:val="87"/>
            </w:pPr>
            <w:r>
              <w:t>G-FR1-A1-2</w:t>
            </w:r>
          </w:p>
        </w:tc>
        <w:tc>
          <w:tcPr>
            <w:tcW w:w="1566" w:type="dxa"/>
            <w:tcBorders>
              <w:left w:val="single" w:color="auto" w:sz="4" w:space="0"/>
              <w:bottom w:val="single" w:color="auto" w:sz="4" w:space="0"/>
              <w:right w:val="single" w:color="auto" w:sz="4" w:space="0"/>
            </w:tcBorders>
            <w:vAlign w:val="center"/>
          </w:tcPr>
          <w:p>
            <w:pPr>
              <w:pStyle w:val="87"/>
            </w:pPr>
            <w:r>
              <w:rPr>
                <w:rFonts w:cs="Arial"/>
                <w:lang w:eastAsia="zh-CN"/>
              </w:rPr>
              <w:t>-98.8</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pPr>
            <w:r>
              <w:rPr>
                <w:rFonts w:cs="Arial"/>
                <w:szCs w:val="18"/>
              </w:rPr>
              <w:t xml:space="preserve">-78.4 -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auto" w:sz="4" w:space="0"/>
              <w:right w:val="single" w:color="auto" w:sz="4" w:space="0"/>
            </w:tcBorders>
            <w:vAlign w:val="center"/>
          </w:tcPr>
          <w:p>
            <w:pPr>
              <w:pStyle w:val="87"/>
            </w:pPr>
            <w:r>
              <w:t>30</w:t>
            </w:r>
          </w:p>
        </w:tc>
        <w:tc>
          <w:tcPr>
            <w:tcW w:w="1694" w:type="dxa"/>
            <w:tcBorders>
              <w:top w:val="single" w:color="auto" w:sz="4" w:space="0"/>
              <w:left w:val="single" w:color="auto" w:sz="4" w:space="0"/>
              <w:right w:val="single" w:color="auto" w:sz="4" w:space="0"/>
            </w:tcBorders>
            <w:vAlign w:val="center"/>
          </w:tcPr>
          <w:p>
            <w:pPr>
              <w:pStyle w:val="87"/>
            </w:pPr>
            <w:r>
              <w:t>G-FR1-A1-5</w:t>
            </w:r>
          </w:p>
        </w:tc>
        <w:tc>
          <w:tcPr>
            <w:tcW w:w="1566" w:type="dxa"/>
            <w:tcBorders>
              <w:top w:val="single" w:color="auto" w:sz="4" w:space="0"/>
              <w:left w:val="single" w:color="auto" w:sz="4" w:space="0"/>
              <w:right w:val="single" w:color="auto" w:sz="4" w:space="0"/>
            </w:tcBorders>
            <w:vAlign w:val="center"/>
          </w:tcPr>
          <w:p>
            <w:pPr>
              <w:pStyle w:val="87"/>
            </w:pPr>
            <w:r>
              <w:rPr>
                <w:rFonts w:cs="Arial"/>
                <w:lang w:eastAsia="zh-CN"/>
              </w:rPr>
              <w:t>-92.6</w:t>
            </w:r>
            <w:r>
              <w:rPr>
                <w:rFonts w:cs="Arial"/>
                <w:szCs w:val="18"/>
              </w:rPr>
              <w:t>-</w:t>
            </w:r>
            <w:r>
              <w:t>Δ</w:t>
            </w:r>
            <w:r>
              <w:rPr>
                <w:vertAlign w:val="subscript"/>
              </w:rPr>
              <w:t>minSENS</w:t>
            </w:r>
            <w:r>
              <w:rPr>
                <w:lang w:eastAsia="zh-CN"/>
              </w:rPr>
              <w:t xml:space="preserve"> </w:t>
            </w:r>
          </w:p>
        </w:tc>
        <w:tc>
          <w:tcPr>
            <w:tcW w:w="1559" w:type="dxa"/>
            <w:tcBorders>
              <w:top w:val="single" w:color="auto" w:sz="4" w:space="0"/>
              <w:left w:val="single" w:color="auto" w:sz="4" w:space="0"/>
              <w:right w:val="single" w:color="auto" w:sz="4" w:space="0"/>
            </w:tcBorders>
            <w:vAlign w:val="center"/>
          </w:tcPr>
          <w:p>
            <w:pPr>
              <w:pStyle w:val="87"/>
            </w:pPr>
            <w:r>
              <w:rPr>
                <w:rFonts w:cs="Arial"/>
                <w:szCs w:val="18"/>
              </w:rPr>
              <w:t xml:space="preserve">-71.4 - </w:t>
            </w:r>
            <w:r>
              <w:t>Δ</w:t>
            </w:r>
            <w:r>
              <w:rPr>
                <w:vertAlign w:val="subscript"/>
              </w:rPr>
              <w:t>minSENS</w:t>
            </w:r>
          </w:p>
        </w:tc>
        <w:tc>
          <w:tcPr>
            <w:tcW w:w="2286" w:type="dxa"/>
            <w:tcBorders>
              <w:top w:val="single" w:color="auto" w:sz="4" w:space="0"/>
              <w:left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pPr>
            <w:r>
              <w:t>60</w:t>
            </w:r>
          </w:p>
        </w:tc>
        <w:tc>
          <w:tcPr>
            <w:tcW w:w="1694" w:type="dxa"/>
            <w:tcBorders>
              <w:left w:val="single" w:color="auto" w:sz="4" w:space="0"/>
              <w:bottom w:val="single" w:color="auto" w:sz="4" w:space="0"/>
              <w:right w:val="single" w:color="auto" w:sz="4" w:space="0"/>
            </w:tcBorders>
            <w:vAlign w:val="center"/>
          </w:tcPr>
          <w:p>
            <w:pPr>
              <w:pStyle w:val="87"/>
            </w:pPr>
            <w:r>
              <w:t>G-FR1-A1-9</w:t>
            </w:r>
          </w:p>
        </w:tc>
        <w:tc>
          <w:tcPr>
            <w:tcW w:w="1566" w:type="dxa"/>
            <w:tcBorders>
              <w:left w:val="single" w:color="auto" w:sz="4" w:space="0"/>
              <w:bottom w:val="single" w:color="auto" w:sz="4" w:space="0"/>
              <w:right w:val="single" w:color="auto" w:sz="4" w:space="0"/>
            </w:tcBorders>
            <w:vAlign w:val="center"/>
          </w:tcPr>
          <w:p>
            <w:pPr>
              <w:pStyle w:val="87"/>
            </w:pPr>
            <w:r>
              <w:rPr>
                <w:lang w:eastAsia="zh-CN"/>
              </w:rPr>
              <w:t>-98.2</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pPr>
            <w:r>
              <w:rPr>
                <w:rFonts w:cs="Arial"/>
                <w:szCs w:val="18"/>
              </w:rPr>
              <w:t xml:space="preserve">-78.4 -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60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pPr>
            <w:r>
              <w:t>60</w:t>
            </w:r>
          </w:p>
        </w:tc>
        <w:tc>
          <w:tcPr>
            <w:tcW w:w="1694" w:type="dxa"/>
            <w:tcBorders>
              <w:top w:val="single" w:color="auto" w:sz="4" w:space="0"/>
              <w:left w:val="single" w:color="auto" w:sz="4" w:space="0"/>
              <w:bottom w:val="single" w:color="auto" w:sz="4" w:space="0"/>
              <w:right w:val="single" w:color="auto" w:sz="4" w:space="0"/>
            </w:tcBorders>
            <w:vAlign w:val="center"/>
          </w:tcPr>
          <w:p>
            <w:pPr>
              <w:pStyle w:val="87"/>
            </w:pPr>
            <w:r>
              <w:t>G-FR1-A1-6</w:t>
            </w:r>
          </w:p>
        </w:tc>
        <w:tc>
          <w:tcPr>
            <w:tcW w:w="1566" w:type="dxa"/>
            <w:tcBorders>
              <w:top w:val="single" w:color="auto" w:sz="4" w:space="0"/>
              <w:left w:val="single" w:color="auto" w:sz="4" w:space="0"/>
              <w:bottom w:val="single" w:color="auto" w:sz="4" w:space="0"/>
              <w:right w:val="single" w:color="auto" w:sz="4" w:space="0"/>
            </w:tcBorders>
            <w:vAlign w:val="center"/>
          </w:tcPr>
          <w:p>
            <w:pPr>
              <w:pStyle w:val="87"/>
            </w:pPr>
            <w:r>
              <w:rPr>
                <w:rFonts w:cs="Arial"/>
                <w:lang w:eastAsia="zh-CN"/>
              </w:rPr>
              <w:t>-92.7</w:t>
            </w:r>
            <w:r>
              <w:rPr>
                <w:rFonts w:cs="Arial"/>
                <w:szCs w:val="18"/>
              </w:rPr>
              <w:t>-</w:t>
            </w:r>
            <w:r>
              <w:t>Δ</w:t>
            </w:r>
            <w:r>
              <w:rPr>
                <w:vertAlign w:val="subscript"/>
              </w:rPr>
              <w:t>minSENS</w:t>
            </w:r>
            <w:r>
              <w:rPr>
                <w:lang w:eastAsia="zh-CN"/>
              </w:rPr>
              <w:t xml:space="preserve"> </w:t>
            </w:r>
          </w:p>
        </w:tc>
        <w:tc>
          <w:tcPr>
            <w:tcW w:w="1559" w:type="dxa"/>
            <w:tcBorders>
              <w:top w:val="single" w:color="auto" w:sz="4" w:space="0"/>
              <w:left w:val="single" w:color="auto" w:sz="4" w:space="0"/>
              <w:bottom w:val="single" w:color="auto" w:sz="4" w:space="0"/>
              <w:right w:val="single" w:color="auto" w:sz="4" w:space="0"/>
            </w:tcBorders>
            <w:vAlign w:val="center"/>
          </w:tcPr>
          <w:p>
            <w:pPr>
              <w:pStyle w:val="87"/>
            </w:pPr>
            <w:r>
              <w:rPr>
                <w:rFonts w:cs="Arial"/>
                <w:szCs w:val="18"/>
              </w:rPr>
              <w:t xml:space="preserve">-71.6 - </w:t>
            </w:r>
            <w:r>
              <w:t>Δ</w:t>
            </w:r>
            <w:r>
              <w:rPr>
                <w:vertAlign w:val="subscript"/>
              </w:rPr>
              <w:t>minSENS</w:t>
            </w:r>
          </w:p>
        </w:tc>
        <w:tc>
          <w:tcPr>
            <w:tcW w:w="2286" w:type="dxa"/>
            <w:tcBorders>
              <w:top w:val="single" w:color="auto" w:sz="4" w:space="0"/>
              <w:left w:val="single" w:color="auto" w:sz="4" w:space="0"/>
              <w:bottom w:val="single" w:color="auto" w:sz="4" w:space="0"/>
              <w:right w:val="single" w:color="auto" w:sz="4" w:space="0"/>
            </w:tcBorders>
            <w:vAlign w:val="center"/>
          </w:tcPr>
          <w:p>
            <w:pPr>
              <w:pStyle w:val="87"/>
            </w:pPr>
            <w:r>
              <w:rPr>
                <w:lang w:val="en-US"/>
              </w:rPr>
              <w:t xml:space="preserve">DFT-s-OFDM </w:t>
            </w:r>
            <w:r>
              <w:t>NR signal, 60 kHz SCS</w:t>
            </w:r>
            <w:r>
              <w:rPr>
                <w:rFonts w:hint="eastAsia"/>
              </w:rPr>
              <w:t>,</w:t>
            </w:r>
          </w:p>
          <w:p>
            <w:pPr>
              <w:pStyle w:val="87"/>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75" w:type="dxa"/>
            <w:gridSpan w:val="6"/>
            <w:tcBorders>
              <w:top w:val="single" w:color="auto" w:sz="4" w:space="0"/>
              <w:left w:val="single" w:color="auto" w:sz="4" w:space="0"/>
              <w:bottom w:val="single" w:color="auto" w:sz="4" w:space="0"/>
              <w:right w:val="single" w:color="auto" w:sz="4" w:space="0"/>
            </w:tcBorders>
            <w:vAlign w:val="center"/>
          </w:tcPr>
          <w:p>
            <w:pPr>
              <w:pStyle w:val="100"/>
              <w:rPr>
                <w:lang w:val="en-US"/>
              </w:rPr>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 .</w:t>
            </w:r>
            <w:r>
              <w:t xml:space="preserve"> The aggregated wanted and interferer signal shall be centred in the </w:t>
            </w:r>
            <w:r>
              <w:rPr>
                <w:i/>
              </w:rPr>
              <w:t>BS channel bandwidth</w:t>
            </w:r>
            <w:r>
              <w:t xml:space="preserve"> of the wanted signal.</w:t>
            </w:r>
          </w:p>
        </w:tc>
      </w:tr>
    </w:tbl>
    <w:p/>
    <w:p>
      <w:pPr>
        <w:pStyle w:val="95"/>
        <w:rPr>
          <w:highlight w:val="yellow"/>
        </w:rPr>
      </w:pPr>
      <w:r>
        <w:t xml:space="preserve">Table </w:t>
      </w:r>
      <w:r>
        <w:rPr>
          <w:lang w:eastAsia="zh-CN"/>
        </w:rPr>
        <w:t>10</w:t>
      </w:r>
      <w:r>
        <w:t>.</w:t>
      </w:r>
      <w:r>
        <w:rPr>
          <w:lang w:eastAsia="zh-CN"/>
        </w:rPr>
        <w:t>9</w:t>
      </w:r>
      <w:r>
        <w:t>.</w:t>
      </w:r>
      <w:r>
        <w:rPr>
          <w:lang w:eastAsia="zh-CN"/>
        </w:rPr>
        <w:t>2</w:t>
      </w:r>
      <w:r>
        <w:t>-1</w:t>
      </w:r>
      <w:r>
        <w:rPr>
          <w:rFonts w:eastAsia="宋体"/>
          <w:lang w:val="en-US" w:eastAsia="zh-CN"/>
        </w:rPr>
        <w:t>a</w:t>
      </w:r>
      <w:r>
        <w:t xml:space="preserve">: </w:t>
      </w:r>
      <w:r>
        <w:rPr>
          <w:lang w:eastAsia="zh-CN"/>
        </w:rPr>
        <w:t xml:space="preserve">Wide Area </w:t>
      </w:r>
      <w:r>
        <w:t>BS in-channel selectivity</w:t>
      </w:r>
      <w:r>
        <w:rPr>
          <w:rFonts w:eastAsia="宋体"/>
          <w:lang w:val="en-US" w:eastAsia="zh-CN"/>
        </w:rPr>
        <w:t xml:space="preserve"> for band n104</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Borders>
              <w:top w:val="single" w:color="auto" w:sz="4" w:space="0"/>
              <w:left w:val="single" w:color="auto" w:sz="4" w:space="0"/>
              <w:bottom w:val="single" w:color="auto" w:sz="4" w:space="0"/>
              <w:right w:val="single" w:color="auto" w:sz="4" w:space="0"/>
            </w:tcBorders>
          </w:tcPr>
          <w:p>
            <w:pPr>
              <w:pStyle w:val="86"/>
              <w:rPr>
                <w:lang w:val="en-US" w:eastAsia="zh-CN"/>
              </w:rPr>
            </w:pPr>
            <w:r>
              <w:t>BS channel bandwidth (MHz)</w:t>
            </w:r>
          </w:p>
        </w:tc>
        <w:tc>
          <w:tcPr>
            <w:tcW w:w="1605" w:type="dxa"/>
            <w:tcBorders>
              <w:top w:val="single" w:color="auto" w:sz="4" w:space="0"/>
              <w:left w:val="single" w:color="auto" w:sz="4" w:space="0"/>
              <w:bottom w:val="single" w:color="auto" w:sz="4" w:space="0"/>
              <w:right w:val="single" w:color="auto" w:sz="4" w:space="0"/>
            </w:tcBorders>
          </w:tcPr>
          <w:p>
            <w:pPr>
              <w:pStyle w:val="86"/>
              <w:rPr>
                <w:lang w:val="en-US" w:eastAsia="zh-CN"/>
              </w:rPr>
            </w:pPr>
            <w:r>
              <w:t>Subcarrier spacing (kHz)</w:t>
            </w:r>
          </w:p>
        </w:tc>
        <w:tc>
          <w:tcPr>
            <w:tcW w:w="1605" w:type="dxa"/>
            <w:tcBorders>
              <w:top w:val="single" w:color="auto" w:sz="4" w:space="0"/>
              <w:left w:val="single" w:color="auto" w:sz="4" w:space="0"/>
              <w:bottom w:val="single" w:color="auto" w:sz="4" w:space="0"/>
              <w:right w:val="single" w:color="auto" w:sz="4" w:space="0"/>
            </w:tcBorders>
          </w:tcPr>
          <w:p>
            <w:pPr>
              <w:pStyle w:val="86"/>
              <w:rPr>
                <w:lang w:val="en-US" w:eastAsia="zh-CN"/>
              </w:rPr>
            </w:pPr>
            <w:r>
              <w:t>Reference measurement channel</w:t>
            </w:r>
          </w:p>
        </w:tc>
        <w:tc>
          <w:tcPr>
            <w:tcW w:w="1605" w:type="dxa"/>
            <w:tcBorders>
              <w:top w:val="single" w:color="auto" w:sz="4" w:space="0"/>
              <w:left w:val="single" w:color="auto" w:sz="4" w:space="0"/>
              <w:bottom w:val="single" w:color="auto" w:sz="4" w:space="0"/>
              <w:right w:val="single" w:color="auto" w:sz="4" w:space="0"/>
            </w:tcBorders>
          </w:tcPr>
          <w:p>
            <w:pPr>
              <w:pStyle w:val="86"/>
              <w:rPr>
                <w:rFonts w:eastAsia="宋体"/>
                <w:lang w:val="en-US" w:eastAsia="zh-CN"/>
              </w:rPr>
            </w:pPr>
            <w:r>
              <w:t>Wanted signal mean power (dBm)</w:t>
            </w:r>
            <w:r>
              <w:rPr>
                <w:rFonts w:eastAsia="宋体"/>
                <w:lang w:val="en-US" w:eastAsia="zh-CN"/>
              </w:rPr>
              <w:t xml:space="preserve"> </w:t>
            </w:r>
          </w:p>
        </w:tc>
        <w:tc>
          <w:tcPr>
            <w:tcW w:w="1605" w:type="dxa"/>
            <w:tcBorders>
              <w:top w:val="single" w:color="auto" w:sz="4" w:space="0"/>
              <w:left w:val="single" w:color="auto" w:sz="4" w:space="0"/>
              <w:bottom w:val="single" w:color="auto" w:sz="4" w:space="0"/>
              <w:right w:val="single" w:color="auto" w:sz="4" w:space="0"/>
            </w:tcBorders>
          </w:tcPr>
          <w:p>
            <w:pPr>
              <w:pStyle w:val="86"/>
              <w:rPr>
                <w:rFonts w:eastAsia="宋体"/>
                <w:lang w:val="en-US" w:eastAsia="zh-CN"/>
              </w:rPr>
            </w:pPr>
            <w:r>
              <w:t>Interfering signal mean power (dBm)</w:t>
            </w:r>
            <w:r>
              <w:rPr>
                <w:rFonts w:eastAsia="宋体"/>
                <w:lang w:val="en-US" w:eastAsia="zh-CN"/>
              </w:rPr>
              <w:t xml:space="preserve"> </w:t>
            </w:r>
          </w:p>
        </w:tc>
        <w:tc>
          <w:tcPr>
            <w:tcW w:w="1605" w:type="dxa"/>
            <w:tcBorders>
              <w:top w:val="single" w:color="auto" w:sz="4" w:space="0"/>
              <w:left w:val="single" w:color="auto" w:sz="4" w:space="0"/>
              <w:bottom w:val="single" w:color="auto" w:sz="4" w:space="0"/>
              <w:right w:val="single" w:color="auto" w:sz="4" w:space="0"/>
            </w:tcBorders>
          </w:tcPr>
          <w:p>
            <w:pPr>
              <w:pStyle w:val="86"/>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Borders>
              <w:top w:val="single" w:color="auto" w:sz="4" w:space="0"/>
              <w:left w:val="single" w:color="auto" w:sz="4" w:space="0"/>
              <w:bottom w:val="single" w:color="auto" w:sz="4" w:space="0"/>
              <w:right w:val="single" w:color="auto" w:sz="4" w:space="0"/>
            </w:tcBorders>
            <w:vAlign w:val="center"/>
          </w:tcPr>
          <w:p>
            <w:pPr>
              <w:pStyle w:val="87"/>
              <w:rPr>
                <w:lang w:val="en-US" w:eastAsia="zh-CN"/>
              </w:rPr>
            </w:pPr>
            <w:r>
              <w:t xml:space="preserve">20, </w:t>
            </w:r>
            <w:r>
              <w:rPr>
                <w:lang w:eastAsia="zh-CN"/>
              </w:rPr>
              <w:t>30</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rPr>
                <w:lang w:val="en-US" w:eastAsia="zh-CN"/>
              </w:rPr>
            </w:pPr>
            <w:r>
              <w:t>15</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rPr>
                <w:lang w:val="en-US" w:eastAsia="zh-CN"/>
              </w:rPr>
            </w:pPr>
            <w:r>
              <w:t>G-FR1-A1-1</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rPr>
                <w:lang w:val="en-US" w:eastAsia="zh-CN"/>
              </w:rPr>
            </w:pPr>
            <w:r>
              <w:rPr>
                <w:lang w:val="en-US" w:eastAsia="zh-CN"/>
              </w:rPr>
              <w:t>-97.7</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rPr>
                <w:lang w:val="en-US" w:eastAsia="zh-CN"/>
              </w:rPr>
            </w:pPr>
            <w:r>
              <w:rPr>
                <w:lang w:val="en-US" w:eastAsia="zh-CN"/>
              </w:rPr>
              <w:t>-76.4</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pPr>
            <w:r>
              <w:t>DFT-s-OFDM</w:t>
            </w:r>
            <w:r>
              <w:rPr>
                <w:rFonts w:eastAsia="宋体"/>
              </w:rPr>
              <w:t xml:space="preserve"> </w:t>
            </w:r>
            <w:r>
              <w:t>NR signal, 15 kHz SCS,</w:t>
            </w:r>
          </w:p>
          <w:p>
            <w:pPr>
              <w:pStyle w:val="87"/>
              <w:rPr>
                <w:lang w:val="en-US" w:eastAsia="zh-CN"/>
              </w:rPr>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Borders>
              <w:top w:val="single" w:color="auto" w:sz="4" w:space="0"/>
              <w:left w:val="single" w:color="auto" w:sz="4" w:space="0"/>
              <w:bottom w:val="single" w:color="auto" w:sz="4" w:space="0"/>
              <w:right w:val="single" w:color="auto" w:sz="4" w:space="0"/>
            </w:tcBorders>
            <w:vAlign w:val="center"/>
          </w:tcPr>
          <w:p>
            <w:pPr>
              <w:pStyle w:val="87"/>
            </w:pPr>
            <w:r>
              <w:t>40, 50</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pPr>
            <w:r>
              <w:t>15</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pPr>
            <w:r>
              <w:t>G-FR1-A1-4</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val="en-US" w:eastAsia="zh-CN"/>
              </w:rPr>
              <w:t>-91.3</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-70.4</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Borders>
              <w:top w:val="single" w:color="auto" w:sz="4" w:space="0"/>
              <w:left w:val="single" w:color="auto" w:sz="4" w:space="0"/>
              <w:bottom w:val="single" w:color="auto" w:sz="4" w:space="0"/>
              <w:right w:val="single" w:color="auto" w:sz="4" w:space="0"/>
            </w:tcBorders>
            <w:vAlign w:val="center"/>
          </w:tcPr>
          <w:p>
            <w:pPr>
              <w:pStyle w:val="87"/>
            </w:pPr>
            <w:r>
              <w:t>20,</w:t>
            </w:r>
            <w:r>
              <w:rPr>
                <w:lang w:eastAsia="zh-CN"/>
              </w:rPr>
              <w:t xml:space="preserve"> 30</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pPr>
            <w:r>
              <w:t>30</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pPr>
            <w:r>
              <w:t>G-FR1-A1-2</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val="en-US" w:eastAsia="zh-CN"/>
              </w:rPr>
              <w:t>-97.8</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-77.4</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pPr>
            <w:r>
              <w:t>DFT-s-OFDM</w:t>
            </w:r>
            <w:r>
              <w:rPr>
                <w:rFonts w:eastAsia="宋体"/>
              </w:rPr>
              <w:t xml:space="preserve"> </w:t>
            </w:r>
            <w:r>
              <w:t>NR signal, 30 kHz SCS,</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Borders>
              <w:top w:val="single" w:color="auto" w:sz="4" w:space="0"/>
              <w:left w:val="single" w:color="auto" w:sz="4" w:space="0"/>
              <w:bottom w:val="single" w:color="auto" w:sz="4" w:space="0"/>
              <w:right w:val="single" w:color="auto" w:sz="4" w:space="0"/>
            </w:tcBorders>
            <w:vAlign w:val="center"/>
          </w:tcPr>
          <w:p>
            <w:pPr>
              <w:pStyle w:val="87"/>
            </w:pPr>
            <w:r>
              <w:t xml:space="preserve">40, 50, 60, </w:t>
            </w:r>
            <w:r>
              <w:rPr>
                <w:lang w:eastAsia="zh-CN"/>
              </w:rPr>
              <w:t xml:space="preserve">70, </w:t>
            </w:r>
            <w:r>
              <w:t xml:space="preserve">80, </w:t>
            </w:r>
            <w:r>
              <w:rPr>
                <w:lang w:eastAsia="zh-CN"/>
              </w:rPr>
              <w:t xml:space="preserve">90, </w:t>
            </w:r>
            <w:r>
              <w:t>100</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pPr>
            <w:r>
              <w:t>30</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pPr>
            <w:r>
              <w:t>G-FR1-A1-5</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val="en-US" w:eastAsia="zh-CN"/>
              </w:rPr>
              <w:t>-91.6</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-70.4</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pPr>
            <w:r>
              <w:t>DFT-s-OFDM</w:t>
            </w:r>
            <w:r>
              <w:rPr>
                <w:rFonts w:eastAsia="宋体"/>
              </w:rPr>
              <w:t xml:space="preserve"> </w:t>
            </w:r>
            <w:r>
              <w:t>NR signal, 30 kHz SCS,</w:t>
            </w:r>
          </w:p>
          <w:p>
            <w:pPr>
              <w:pStyle w:val="87"/>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Borders>
              <w:top w:val="single" w:color="auto" w:sz="4" w:space="0"/>
              <w:left w:val="single" w:color="auto" w:sz="4" w:space="0"/>
              <w:bottom w:val="single" w:color="auto" w:sz="4" w:space="0"/>
              <w:right w:val="single" w:color="auto" w:sz="4" w:space="0"/>
            </w:tcBorders>
            <w:vAlign w:val="center"/>
          </w:tcPr>
          <w:p>
            <w:pPr>
              <w:pStyle w:val="87"/>
            </w:pPr>
            <w:r>
              <w:t xml:space="preserve">20, </w:t>
            </w:r>
            <w:r>
              <w:rPr>
                <w:lang w:eastAsia="zh-CN"/>
              </w:rPr>
              <w:t xml:space="preserve"> 30</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pPr>
            <w:r>
              <w:t>60</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pPr>
            <w:r>
              <w:t>G-FR1-A1-9</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val="en-US" w:eastAsia="zh-CN"/>
              </w:rPr>
              <w:t>-97.2</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-77.4</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pPr>
            <w:r>
              <w:t>DFT-s-OFDM</w:t>
            </w:r>
            <w:r>
              <w:rPr>
                <w:rFonts w:eastAsia="宋体"/>
              </w:rPr>
              <w:t xml:space="preserve"> </w:t>
            </w:r>
            <w:r>
              <w:t>NR signal, 60 kHz SCS,</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Borders>
              <w:top w:val="single" w:color="auto" w:sz="4" w:space="0"/>
              <w:left w:val="single" w:color="auto" w:sz="4" w:space="0"/>
              <w:bottom w:val="single" w:color="auto" w:sz="4" w:space="0"/>
              <w:right w:val="single" w:color="auto" w:sz="4" w:space="0"/>
            </w:tcBorders>
            <w:vAlign w:val="center"/>
          </w:tcPr>
          <w:p>
            <w:pPr>
              <w:pStyle w:val="87"/>
            </w:pPr>
            <w:r>
              <w:t xml:space="preserve">40, 50, 60, </w:t>
            </w:r>
            <w:r>
              <w:rPr>
                <w:lang w:eastAsia="zh-CN"/>
              </w:rPr>
              <w:t xml:space="preserve">70, </w:t>
            </w:r>
            <w:r>
              <w:t xml:space="preserve">80, </w:t>
            </w:r>
            <w:r>
              <w:rPr>
                <w:lang w:eastAsia="zh-CN"/>
              </w:rPr>
              <w:t xml:space="preserve">90, </w:t>
            </w:r>
            <w:r>
              <w:t>100</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pPr>
            <w:r>
              <w:t>60</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pPr>
            <w:r>
              <w:t>G-FR1-A1-6</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val="en-US" w:eastAsia="zh-CN"/>
              </w:rPr>
              <w:t>-91.7</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rPr>
              <w:t>-70.6</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pPr>
            <w:r>
              <w:t>DFT-s-OFDM</w:t>
            </w:r>
            <w:r>
              <w:rPr>
                <w:rFonts w:eastAsia="宋体"/>
              </w:rPr>
              <w:t xml:space="preserve"> </w:t>
            </w:r>
            <w:r>
              <w:t>NR signal, 60 kHz SCS,</w:t>
            </w:r>
          </w:p>
          <w:p>
            <w:pPr>
              <w:pStyle w:val="87"/>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tcBorders>
              <w:top w:val="single" w:color="auto" w:sz="4" w:space="0"/>
              <w:left w:val="single" w:color="auto" w:sz="4" w:space="0"/>
              <w:bottom w:val="single" w:color="auto" w:sz="4" w:space="0"/>
              <w:right w:val="single" w:color="auto" w:sz="4" w:space="0"/>
            </w:tcBorders>
            <w:vAlign w:val="center"/>
          </w:tcPr>
          <w:p>
            <w:pPr>
              <w:pStyle w:val="100"/>
            </w:pPr>
            <w:r>
              <w:t>NOTE</w:t>
            </w:r>
            <w:r>
              <w:rPr>
                <w:rFonts w:eastAsia="宋体"/>
                <w:lang w:val="en-US" w:eastAsia="zh-CN"/>
              </w:rPr>
              <w:t xml:space="preserve"> 1</w:t>
            </w:r>
            <w:r>
              <w:t>:</w:t>
            </w:r>
            <w:r>
              <w:tab/>
            </w:r>
            <w:r>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p>
      <w:pPr>
        <w:pStyle w:val="95"/>
      </w:pPr>
      <w:r>
        <w:rPr>
          <w:lang w:eastAsia="zh-CN"/>
        </w:rPr>
        <w:t>T</w:t>
      </w:r>
      <w:r>
        <w:t xml:space="preserve">able </w:t>
      </w:r>
      <w:r>
        <w:rPr>
          <w:lang w:eastAsia="zh-CN"/>
        </w:rPr>
        <w:t>10</w:t>
      </w:r>
      <w:r>
        <w:t>.</w:t>
      </w:r>
      <w:r>
        <w:rPr>
          <w:lang w:eastAsia="zh-CN"/>
        </w:rPr>
        <w:t>9</w:t>
      </w:r>
      <w:r>
        <w:t>.</w:t>
      </w:r>
      <w:r>
        <w:rPr>
          <w:lang w:eastAsia="zh-CN"/>
        </w:rPr>
        <w:t>2</w:t>
      </w:r>
      <w:r>
        <w:t>-2</w:t>
      </w:r>
      <w:r>
        <w:rPr>
          <w:lang w:eastAsia="zh-CN"/>
        </w:rPr>
        <w:t>:</w:t>
      </w:r>
      <w:r>
        <w:t xml:space="preserve"> </w:t>
      </w:r>
      <w:r>
        <w:rPr>
          <w:lang w:eastAsia="zh-CN"/>
        </w:rPr>
        <w:t xml:space="preserve"> Medium Range </w:t>
      </w:r>
      <w:r>
        <w:t>BS in-channel selectivity</w:t>
      </w:r>
    </w:p>
    <w:tbl>
      <w:tblPr>
        <w:tblStyle w:val="62"/>
        <w:tblW w:w="9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1134"/>
        <w:gridCol w:w="1694"/>
        <w:gridCol w:w="1566"/>
        <w:gridCol w:w="1559"/>
        <w:gridCol w:w="2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6"/>
            </w:pPr>
            <w:r>
              <w:rPr>
                <w:i/>
              </w:rPr>
              <w:t>BS channel bandwidth</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6"/>
            </w:pPr>
            <w:r>
              <w:t>Subcarrier spacing (kHz)</w:t>
            </w:r>
          </w:p>
        </w:tc>
        <w:tc>
          <w:tcPr>
            <w:tcW w:w="1694" w:type="dxa"/>
            <w:tcBorders>
              <w:top w:val="single" w:color="auto" w:sz="4" w:space="0"/>
              <w:left w:val="single" w:color="auto" w:sz="4" w:space="0"/>
              <w:bottom w:val="single" w:color="auto" w:sz="4" w:space="0"/>
              <w:right w:val="single" w:color="auto" w:sz="4" w:space="0"/>
            </w:tcBorders>
            <w:vAlign w:val="center"/>
          </w:tcPr>
          <w:p>
            <w:pPr>
              <w:pStyle w:val="86"/>
            </w:pPr>
            <w:r>
              <w:t>Reference measurement channel</w:t>
            </w:r>
          </w:p>
        </w:tc>
        <w:tc>
          <w:tcPr>
            <w:tcW w:w="1566" w:type="dxa"/>
            <w:tcBorders>
              <w:top w:val="single" w:color="auto" w:sz="4" w:space="0"/>
              <w:left w:val="single" w:color="auto" w:sz="4" w:space="0"/>
              <w:bottom w:val="single" w:color="auto" w:sz="4" w:space="0"/>
              <w:right w:val="single" w:color="auto" w:sz="4" w:space="0"/>
            </w:tcBorders>
          </w:tcPr>
          <w:p>
            <w:pPr>
              <w:pStyle w:val="86"/>
            </w:pPr>
            <w:r>
              <w:t>Wanted signal mean power (dBm)</w:t>
            </w:r>
          </w:p>
        </w:tc>
        <w:tc>
          <w:tcPr>
            <w:tcW w:w="1559" w:type="dxa"/>
            <w:tcBorders>
              <w:top w:val="single" w:color="auto" w:sz="4" w:space="0"/>
              <w:left w:val="single" w:color="auto" w:sz="4" w:space="0"/>
              <w:bottom w:val="single" w:color="auto" w:sz="4" w:space="0"/>
              <w:right w:val="single" w:color="auto" w:sz="4" w:space="0"/>
            </w:tcBorders>
            <w:vAlign w:val="center"/>
          </w:tcPr>
          <w:p>
            <w:pPr>
              <w:pStyle w:val="86"/>
            </w:pPr>
            <w:r>
              <w:t>Interfering signal mean power (dBm)</w:t>
            </w:r>
          </w:p>
        </w:tc>
        <w:tc>
          <w:tcPr>
            <w:tcW w:w="2286" w:type="dxa"/>
            <w:tcBorders>
              <w:top w:val="single" w:color="auto" w:sz="4" w:space="0"/>
              <w:left w:val="single" w:color="auto" w:sz="4" w:space="0"/>
              <w:bottom w:val="single" w:color="auto" w:sz="4" w:space="0"/>
              <w:right w:val="single" w:color="auto" w:sz="4" w:space="0"/>
            </w:tcBorders>
            <w:vAlign w:val="center"/>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49" w:author="ZTE, Li Lu" w:date="2023-04-03T10:07:07Z"/>
        </w:trPr>
        <w:tc>
          <w:tcPr>
            <w:tcW w:w="1436" w:type="dxa"/>
            <w:tcBorders>
              <w:top w:val="single" w:color="auto" w:sz="4" w:space="0"/>
              <w:left w:val="single" w:color="auto" w:sz="4" w:space="0"/>
              <w:bottom w:val="single" w:color="auto" w:sz="4" w:space="0"/>
              <w:right w:val="single" w:color="auto" w:sz="4" w:space="0"/>
            </w:tcBorders>
            <w:vAlign w:val="center"/>
          </w:tcPr>
          <w:p>
            <w:pPr>
              <w:pStyle w:val="87"/>
              <w:rPr>
                <w:ins w:id="1850" w:author="ZTE, Li Lu" w:date="2023-04-03T10:07:07Z"/>
                <w:rFonts w:hint="eastAsia" w:eastAsia="宋体"/>
                <w:lang w:val="en-US" w:eastAsia="zh-CN"/>
              </w:rPr>
            </w:pPr>
            <w:ins w:id="1851" w:author="ZTE, Li Lu" w:date="2023-04-03T10:07:09Z">
              <w:r>
                <w:rPr>
                  <w:rFonts w:hint="eastAsia" w:eastAsia="宋体"/>
                  <w:lang w:val="en-US" w:eastAsia="zh-CN"/>
                </w:rPr>
                <w:t>3</w:t>
              </w:r>
            </w:ins>
          </w:p>
        </w:tc>
        <w:tc>
          <w:tcPr>
            <w:tcW w:w="1134" w:type="dxa"/>
            <w:tcBorders>
              <w:left w:val="single" w:color="auto" w:sz="4" w:space="0"/>
              <w:bottom w:val="single" w:color="auto" w:sz="4" w:space="0"/>
              <w:right w:val="single" w:color="auto" w:sz="4" w:space="0"/>
            </w:tcBorders>
            <w:vAlign w:val="center"/>
          </w:tcPr>
          <w:p>
            <w:pPr>
              <w:pStyle w:val="87"/>
              <w:rPr>
                <w:ins w:id="1852" w:author="ZTE, Li Lu" w:date="2023-04-03T10:07:07Z"/>
                <w:rFonts w:hint="default" w:eastAsia="宋体"/>
                <w:lang w:val="en-US" w:eastAsia="zh-CN"/>
              </w:rPr>
            </w:pPr>
            <w:ins w:id="1853" w:author="ZTE, Li Lu" w:date="2023-04-03T10:07:10Z">
              <w:r>
                <w:rPr>
                  <w:rFonts w:hint="eastAsia" w:eastAsia="宋体"/>
                  <w:lang w:val="en-US" w:eastAsia="zh-CN"/>
                </w:rPr>
                <w:t>1</w:t>
              </w:r>
            </w:ins>
            <w:ins w:id="1854" w:author="ZTE, Li Lu" w:date="2023-04-03T10:07:11Z">
              <w:r>
                <w:rPr>
                  <w:rFonts w:hint="eastAsia" w:eastAsia="宋体"/>
                  <w:lang w:val="en-US" w:eastAsia="zh-CN"/>
                </w:rPr>
                <w:t>5</w:t>
              </w:r>
            </w:ins>
          </w:p>
        </w:tc>
        <w:tc>
          <w:tcPr>
            <w:tcW w:w="1694" w:type="dxa"/>
            <w:tcBorders>
              <w:left w:val="single" w:color="auto" w:sz="4" w:space="0"/>
              <w:bottom w:val="single" w:color="auto" w:sz="4" w:space="0"/>
              <w:right w:val="single" w:color="auto" w:sz="4" w:space="0"/>
            </w:tcBorders>
            <w:vAlign w:val="center"/>
          </w:tcPr>
          <w:p>
            <w:pPr>
              <w:pStyle w:val="87"/>
              <w:rPr>
                <w:ins w:id="1855" w:author="ZTE, Li Lu" w:date="2023-04-03T10:07:07Z"/>
                <w:rFonts w:hint="default" w:eastAsia="宋体"/>
                <w:lang w:val="en-US" w:eastAsia="zh-CN"/>
              </w:rPr>
            </w:pPr>
            <w:ins w:id="1856" w:author="ZTE, Li Lu" w:date="2023-04-03T10:07:16Z">
              <w:r>
                <w:rPr/>
                <w:t>G-FR1-A1-</w:t>
              </w:r>
            </w:ins>
            <w:ins w:id="1857" w:author="ZTE, Li Lu" w:date="2023-04-03T10:07:17Z">
              <w:r>
                <w:rPr>
                  <w:rFonts w:hint="eastAsia" w:eastAsia="宋体"/>
                  <w:lang w:val="en-US" w:eastAsia="zh-CN"/>
                </w:rPr>
                <w:t>[</w:t>
              </w:r>
            </w:ins>
            <w:ins w:id="1858" w:author="ZTE, Li Lu" w:date="2023-04-03T14:19:51Z">
              <w:r>
                <w:rPr>
                  <w:rFonts w:hint="eastAsia" w:eastAsia="宋体"/>
                  <w:lang w:val="en-US" w:eastAsia="zh-CN"/>
                </w:rPr>
                <w:t>20</w:t>
              </w:r>
            </w:ins>
            <w:ins w:id="1859" w:author="ZTE, Li Lu" w:date="2023-04-03T10:07:18Z">
              <w:r>
                <w:rPr>
                  <w:rFonts w:hint="eastAsia" w:eastAsia="宋体"/>
                  <w:lang w:val="en-US" w:eastAsia="zh-CN"/>
                </w:rPr>
                <w:t>]</w:t>
              </w:r>
            </w:ins>
          </w:p>
        </w:tc>
        <w:tc>
          <w:tcPr>
            <w:tcW w:w="1566" w:type="dxa"/>
            <w:tcBorders>
              <w:left w:val="single" w:color="auto" w:sz="4" w:space="0"/>
              <w:bottom w:val="single" w:color="auto" w:sz="4" w:space="0"/>
              <w:right w:val="single" w:color="auto" w:sz="4" w:space="0"/>
            </w:tcBorders>
            <w:vAlign w:val="center"/>
          </w:tcPr>
          <w:p>
            <w:pPr>
              <w:pStyle w:val="87"/>
              <w:rPr>
                <w:ins w:id="1860" w:author="ZTE, Li Lu" w:date="2023-04-03T10:07:07Z"/>
                <w:lang w:eastAsia="zh-CN"/>
              </w:rPr>
            </w:pPr>
            <w:ins w:id="1861" w:author="ZTE, Li Lu" w:date="2023-04-03T10:07:25Z">
              <w:r>
                <w:rPr>
                  <w:lang w:eastAsia="zh-CN"/>
                </w:rPr>
                <w:t>-9</w:t>
              </w:r>
            </w:ins>
            <w:ins w:id="1862" w:author="ZTE, Li Lu" w:date="2023-04-03T10:07:36Z">
              <w:r>
                <w:rPr>
                  <w:rFonts w:hint="eastAsia"/>
                  <w:lang w:val="en-US" w:eastAsia="zh-CN"/>
                </w:rPr>
                <w:t>7</w:t>
              </w:r>
            </w:ins>
            <w:ins w:id="1863" w:author="ZTE, Li Lu" w:date="2023-04-03T10:07:25Z">
              <w:r>
                <w:rPr>
                  <w:lang w:eastAsia="zh-CN"/>
                </w:rPr>
                <w:t>.</w:t>
              </w:r>
            </w:ins>
            <w:ins w:id="1864" w:author="ZTE, Li Lu" w:date="2023-04-03T10:07:39Z">
              <w:r>
                <w:rPr>
                  <w:rFonts w:hint="eastAsia"/>
                  <w:lang w:val="en-US" w:eastAsia="zh-CN"/>
                </w:rPr>
                <w:t>8</w:t>
              </w:r>
            </w:ins>
            <w:ins w:id="1865" w:author="ZTE, Li Lu" w:date="2023-04-03T10:07:25Z">
              <w:r>
                <w:rPr>
                  <w:rFonts w:cs="Arial"/>
                  <w:szCs w:val="18"/>
                </w:rPr>
                <w:t>-</w:t>
              </w:r>
            </w:ins>
            <w:ins w:id="1866" w:author="ZTE, Li Lu" w:date="2023-04-03T10:07:25Z">
              <w:r>
                <w:rPr/>
                <w:t>Δ</w:t>
              </w:r>
            </w:ins>
            <w:ins w:id="1867" w:author="ZTE, Li Lu" w:date="2023-04-03T10:07:25Z">
              <w:r>
                <w:rPr>
                  <w:vertAlign w:val="subscript"/>
                </w:rPr>
                <w:t>minSENS</w:t>
              </w:r>
            </w:ins>
            <w:ins w:id="1868" w:author="ZTE, Li Lu" w:date="2023-04-03T10:07:25Z">
              <w:r>
                <w:rPr>
                  <w:lang w:eastAsia="zh-CN"/>
                </w:rPr>
                <w:t xml:space="preserve"> </w:t>
              </w:r>
            </w:ins>
            <w:ins w:id="1869" w:author="ZTE, Li Lu" w:date="2023-04-10T19:45:17Z">
              <w:r>
                <w:rPr>
                  <w:rFonts w:hint="eastAsia" w:eastAsia="宋体"/>
                  <w:lang w:val="en-US" w:eastAsia="zh-CN"/>
                </w:rPr>
                <w:t xml:space="preserve"> [TBD]</w:t>
              </w:r>
            </w:ins>
            <w:ins w:id="1870" w:author="ZTE, Li Lu" w:date="2023-04-10T19:45:17Z">
              <w:r>
                <w:rPr>
                  <w:rFonts w:hint="eastAsia" w:eastAsia="宋体"/>
                  <w:sz w:val="20"/>
                  <w:szCs w:val="20"/>
                  <w:highlight w:val="none"/>
                  <w:lang w:val="en-US" w:eastAsia="zh-CN"/>
                </w:rPr>
                <w:t xml:space="preserve"> </w:t>
              </w:r>
            </w:ins>
          </w:p>
        </w:tc>
        <w:tc>
          <w:tcPr>
            <w:tcW w:w="1559" w:type="dxa"/>
            <w:tcBorders>
              <w:left w:val="single" w:color="auto" w:sz="4" w:space="0"/>
              <w:bottom w:val="single" w:color="auto" w:sz="4" w:space="0"/>
              <w:right w:val="single" w:color="auto" w:sz="4" w:space="0"/>
            </w:tcBorders>
            <w:vAlign w:val="center"/>
          </w:tcPr>
          <w:p>
            <w:pPr>
              <w:pStyle w:val="87"/>
              <w:rPr>
                <w:ins w:id="1871" w:author="ZTE, Li Lu" w:date="2023-04-03T10:07:07Z"/>
                <w:rFonts w:cs="Arial"/>
                <w:szCs w:val="18"/>
              </w:rPr>
            </w:pPr>
            <w:ins w:id="1872" w:author="ZTE, Li Lu" w:date="2023-04-03T10:07:28Z">
              <w:r>
                <w:rPr>
                  <w:rFonts w:cs="Arial"/>
                  <w:szCs w:val="18"/>
                </w:rPr>
                <w:t>-7</w:t>
              </w:r>
            </w:ins>
            <w:ins w:id="1873" w:author="ZTE, Li Lu" w:date="2023-04-03T10:07:43Z">
              <w:r>
                <w:rPr>
                  <w:rFonts w:hint="eastAsia" w:eastAsia="宋体" w:cs="Arial"/>
                  <w:szCs w:val="18"/>
                  <w:lang w:val="en-US" w:eastAsia="zh-CN"/>
                </w:rPr>
                <w:t>8</w:t>
              </w:r>
            </w:ins>
            <w:ins w:id="1874" w:author="ZTE, Li Lu" w:date="2023-04-03T10:07:28Z">
              <w:r>
                <w:rPr>
                  <w:rFonts w:cs="Arial"/>
                  <w:szCs w:val="18"/>
                </w:rPr>
                <w:t>.</w:t>
              </w:r>
            </w:ins>
            <w:ins w:id="1875" w:author="ZTE, Li Lu" w:date="2023-04-03T10:07:51Z">
              <w:r>
                <w:rPr>
                  <w:rFonts w:hint="eastAsia" w:eastAsia="宋体" w:cs="Arial"/>
                  <w:szCs w:val="18"/>
                  <w:lang w:val="en-US" w:eastAsia="zh-CN"/>
                </w:rPr>
                <w:t>7</w:t>
              </w:r>
            </w:ins>
            <w:ins w:id="1876" w:author="ZTE, Li Lu" w:date="2023-04-03T10:07:28Z">
              <w:r>
                <w:rPr>
                  <w:rFonts w:cs="Arial"/>
                  <w:szCs w:val="18"/>
                </w:rPr>
                <w:t xml:space="preserve"> - </w:t>
              </w:r>
            </w:ins>
            <w:ins w:id="1877" w:author="ZTE, Li Lu" w:date="2023-04-03T10:07:28Z">
              <w:r>
                <w:rPr/>
                <w:t>Δ</w:t>
              </w:r>
            </w:ins>
            <w:ins w:id="1878" w:author="ZTE, Li Lu" w:date="2023-04-03T10:07:28Z">
              <w:r>
                <w:rPr>
                  <w:vertAlign w:val="subscript"/>
                </w:rPr>
                <w:t>minSENS</w:t>
              </w:r>
            </w:ins>
          </w:p>
        </w:tc>
        <w:tc>
          <w:tcPr>
            <w:tcW w:w="2286" w:type="dxa"/>
            <w:tcBorders>
              <w:left w:val="single" w:color="auto" w:sz="4" w:space="0"/>
              <w:bottom w:val="single" w:color="auto" w:sz="4" w:space="0"/>
              <w:right w:val="single" w:color="auto" w:sz="4" w:space="0"/>
            </w:tcBorders>
            <w:vAlign w:val="center"/>
          </w:tcPr>
          <w:p>
            <w:pPr>
              <w:pStyle w:val="87"/>
              <w:rPr>
                <w:ins w:id="1879" w:author="ZTE, Li Lu" w:date="2023-04-03T10:07:31Z"/>
              </w:rPr>
            </w:pPr>
            <w:ins w:id="1880" w:author="ZTE, Li Lu" w:date="2023-04-03T10:07:31Z">
              <w:r>
                <w:rPr>
                  <w:lang w:val="en-US"/>
                </w:rPr>
                <w:t xml:space="preserve">DFT-s-OFDM </w:t>
              </w:r>
            </w:ins>
            <w:ins w:id="1881" w:author="ZTE, Li Lu" w:date="2023-04-03T10:07:31Z">
              <w:r>
                <w:rPr/>
                <w:t>NR signal, 15 kHz SCS</w:t>
              </w:r>
            </w:ins>
            <w:ins w:id="1882" w:author="ZTE, Li Lu" w:date="2023-04-03T10:07:31Z">
              <w:r>
                <w:rPr>
                  <w:rFonts w:hint="eastAsia"/>
                </w:rPr>
                <w:t>,</w:t>
              </w:r>
            </w:ins>
          </w:p>
          <w:p>
            <w:pPr>
              <w:pStyle w:val="87"/>
              <w:rPr>
                <w:ins w:id="1883" w:author="ZTE, Li Lu" w:date="2023-04-03T10:07:07Z"/>
              </w:rPr>
            </w:pPr>
            <w:ins w:id="1884" w:author="ZTE, Li Lu" w:date="2023-04-03T10:08:09Z">
              <w:r>
                <w:rPr>
                  <w:rFonts w:hint="eastAsia" w:eastAsia="宋体"/>
                  <w:lang w:val="en-US" w:eastAsia="zh-CN"/>
                </w:rPr>
                <w:t>6</w:t>
              </w:r>
            </w:ins>
            <w:ins w:id="1885" w:author="ZTE, Li Lu" w:date="2023-04-03T10:07:31Z">
              <w:r>
                <w:rPr/>
                <w:t xml:space="preserve">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5</w:t>
            </w:r>
          </w:p>
        </w:tc>
        <w:tc>
          <w:tcPr>
            <w:tcW w:w="1134" w:type="dxa"/>
            <w:tcBorders>
              <w:left w:val="single" w:color="auto" w:sz="4" w:space="0"/>
              <w:bottom w:val="single" w:color="auto" w:sz="4" w:space="0"/>
              <w:right w:val="single" w:color="auto" w:sz="4" w:space="0"/>
            </w:tcBorders>
            <w:vAlign w:val="center"/>
          </w:tcPr>
          <w:p>
            <w:pPr>
              <w:pStyle w:val="87"/>
            </w:pPr>
            <w:r>
              <w:t>15</w:t>
            </w:r>
          </w:p>
        </w:tc>
        <w:tc>
          <w:tcPr>
            <w:tcW w:w="1694" w:type="dxa"/>
            <w:tcBorders>
              <w:left w:val="single" w:color="auto" w:sz="4" w:space="0"/>
              <w:bottom w:val="single" w:color="auto" w:sz="4" w:space="0"/>
              <w:right w:val="single" w:color="auto" w:sz="4" w:space="0"/>
            </w:tcBorders>
            <w:vAlign w:val="center"/>
          </w:tcPr>
          <w:p>
            <w:pPr>
              <w:pStyle w:val="87"/>
            </w:pPr>
            <w:r>
              <w:t>G-FR1-A1-7</w:t>
            </w:r>
          </w:p>
        </w:tc>
        <w:tc>
          <w:tcPr>
            <w:tcW w:w="1566" w:type="dxa"/>
            <w:tcBorders>
              <w:left w:val="single" w:color="auto" w:sz="4" w:space="0"/>
              <w:bottom w:val="single" w:color="auto" w:sz="4" w:space="0"/>
              <w:right w:val="single" w:color="auto" w:sz="4" w:space="0"/>
            </w:tcBorders>
            <w:vAlign w:val="center"/>
          </w:tcPr>
          <w:p>
            <w:pPr>
              <w:pStyle w:val="87"/>
            </w:pPr>
            <w:r>
              <w:rPr>
                <w:lang w:eastAsia="zh-CN"/>
              </w:rPr>
              <w:t>-95.6</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pPr>
            <w:r>
              <w:rPr>
                <w:rFonts w:cs="Arial"/>
                <w:szCs w:val="18"/>
              </w:rPr>
              <w:t xml:space="preserve">-76.4 -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15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pPr>
            <w:r>
              <w:t>15</w:t>
            </w:r>
          </w:p>
        </w:tc>
        <w:tc>
          <w:tcPr>
            <w:tcW w:w="1694" w:type="dxa"/>
            <w:tcBorders>
              <w:left w:val="single" w:color="auto" w:sz="4" w:space="0"/>
              <w:bottom w:val="single" w:color="auto" w:sz="4" w:space="0"/>
              <w:right w:val="single" w:color="auto" w:sz="4" w:space="0"/>
            </w:tcBorders>
            <w:vAlign w:val="center"/>
          </w:tcPr>
          <w:p>
            <w:pPr>
              <w:pStyle w:val="87"/>
            </w:pPr>
            <w:r>
              <w:t>G-FR1-A1-1</w:t>
            </w:r>
          </w:p>
        </w:tc>
        <w:tc>
          <w:tcPr>
            <w:tcW w:w="1566" w:type="dxa"/>
            <w:tcBorders>
              <w:left w:val="single" w:color="auto" w:sz="4" w:space="0"/>
              <w:bottom w:val="single" w:color="auto" w:sz="4" w:space="0"/>
              <w:right w:val="single" w:color="auto" w:sz="4" w:space="0"/>
            </w:tcBorders>
            <w:vAlign w:val="center"/>
          </w:tcPr>
          <w:p>
            <w:pPr>
              <w:pStyle w:val="87"/>
              <w:rPr>
                <w:lang w:eastAsia="zh-CN"/>
              </w:rPr>
            </w:pPr>
            <w:r>
              <w:rPr>
                <w:rFonts w:cs="Arial"/>
                <w:lang w:eastAsia="zh-CN"/>
              </w:rPr>
              <w:t>-93.7</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-72.4 -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15 kHz SCS</w:t>
            </w:r>
            <w:r>
              <w:rPr>
                <w:rFonts w:hint="eastAsia"/>
              </w:rPr>
              <w:t>,</w:t>
            </w:r>
          </w:p>
          <w:p>
            <w:pPr>
              <w:pStyle w:val="87"/>
              <w:rPr>
                <w:lang w:val="en-US"/>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40, 45, 50</w:t>
            </w:r>
          </w:p>
        </w:tc>
        <w:tc>
          <w:tcPr>
            <w:tcW w:w="1134" w:type="dxa"/>
            <w:tcBorders>
              <w:left w:val="single" w:color="auto" w:sz="4" w:space="0"/>
              <w:bottom w:val="single" w:color="auto" w:sz="4" w:space="0"/>
              <w:right w:val="single" w:color="auto" w:sz="4" w:space="0"/>
            </w:tcBorders>
            <w:vAlign w:val="center"/>
          </w:tcPr>
          <w:p>
            <w:pPr>
              <w:pStyle w:val="87"/>
            </w:pPr>
            <w:r>
              <w:t>15</w:t>
            </w:r>
          </w:p>
        </w:tc>
        <w:tc>
          <w:tcPr>
            <w:tcW w:w="1694" w:type="dxa"/>
            <w:tcBorders>
              <w:left w:val="single" w:color="auto" w:sz="4" w:space="0"/>
              <w:bottom w:val="single" w:color="auto" w:sz="4" w:space="0"/>
              <w:right w:val="single" w:color="auto" w:sz="4" w:space="0"/>
            </w:tcBorders>
            <w:vAlign w:val="center"/>
          </w:tcPr>
          <w:p>
            <w:pPr>
              <w:pStyle w:val="87"/>
            </w:pPr>
            <w:r>
              <w:t>G-FR1-A1-4</w:t>
            </w:r>
          </w:p>
        </w:tc>
        <w:tc>
          <w:tcPr>
            <w:tcW w:w="1566" w:type="dxa"/>
            <w:tcBorders>
              <w:left w:val="single" w:color="auto" w:sz="4" w:space="0"/>
              <w:bottom w:val="single" w:color="auto" w:sz="4" w:space="0"/>
              <w:right w:val="single" w:color="auto" w:sz="4" w:space="0"/>
            </w:tcBorders>
            <w:vAlign w:val="center"/>
          </w:tcPr>
          <w:p>
            <w:pPr>
              <w:pStyle w:val="87"/>
              <w:rPr>
                <w:rFonts w:cs="Arial"/>
                <w:lang w:eastAsia="zh-CN"/>
              </w:rPr>
            </w:pPr>
            <w:r>
              <w:rPr>
                <w:rFonts w:cs="Arial"/>
                <w:lang w:eastAsia="zh-CN"/>
              </w:rPr>
              <w:t>-87.3</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-66.4 -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rPr>
                <w:lang w:val="en-US"/>
              </w:rPr>
            </w:pPr>
            <w:r>
              <w:rPr>
                <w:lang w:val="en-US"/>
              </w:rPr>
              <w:t xml:space="preserve">DFT-s-OFDM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5</w:t>
            </w:r>
          </w:p>
        </w:tc>
        <w:tc>
          <w:tcPr>
            <w:tcW w:w="1134" w:type="dxa"/>
            <w:tcBorders>
              <w:left w:val="single" w:color="auto" w:sz="4" w:space="0"/>
              <w:bottom w:val="single" w:color="auto" w:sz="4" w:space="0"/>
              <w:right w:val="single" w:color="auto" w:sz="4" w:space="0"/>
            </w:tcBorders>
            <w:vAlign w:val="center"/>
          </w:tcPr>
          <w:p>
            <w:pPr>
              <w:pStyle w:val="87"/>
            </w:pPr>
            <w:r>
              <w:t>30</w:t>
            </w:r>
          </w:p>
        </w:tc>
        <w:tc>
          <w:tcPr>
            <w:tcW w:w="1694" w:type="dxa"/>
            <w:tcBorders>
              <w:left w:val="single" w:color="auto" w:sz="4" w:space="0"/>
              <w:bottom w:val="single" w:color="auto" w:sz="4" w:space="0"/>
              <w:right w:val="single" w:color="auto" w:sz="4" w:space="0"/>
            </w:tcBorders>
            <w:vAlign w:val="center"/>
          </w:tcPr>
          <w:p>
            <w:pPr>
              <w:pStyle w:val="87"/>
            </w:pPr>
            <w:r>
              <w:t>G-FR1-A1-8</w:t>
            </w:r>
          </w:p>
        </w:tc>
        <w:tc>
          <w:tcPr>
            <w:tcW w:w="1566" w:type="dxa"/>
            <w:tcBorders>
              <w:left w:val="single" w:color="auto" w:sz="4" w:space="0"/>
              <w:bottom w:val="single" w:color="auto" w:sz="4" w:space="0"/>
              <w:right w:val="single" w:color="auto" w:sz="4" w:space="0"/>
            </w:tcBorders>
            <w:vAlign w:val="center"/>
          </w:tcPr>
          <w:p>
            <w:pPr>
              <w:pStyle w:val="87"/>
              <w:rPr>
                <w:rFonts w:cs="Arial"/>
                <w:lang w:eastAsia="zh-CN"/>
              </w:rPr>
            </w:pPr>
            <w:r>
              <w:rPr>
                <w:lang w:eastAsia="zh-CN"/>
              </w:rPr>
              <w:t>-96.3</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-76.4 -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rPr>
                <w:lang w:val="en-US"/>
              </w:rPr>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pPr>
            <w:r>
              <w:t>30</w:t>
            </w:r>
          </w:p>
        </w:tc>
        <w:tc>
          <w:tcPr>
            <w:tcW w:w="1694" w:type="dxa"/>
            <w:tcBorders>
              <w:left w:val="single" w:color="auto" w:sz="4" w:space="0"/>
              <w:bottom w:val="single" w:color="auto" w:sz="4" w:space="0"/>
              <w:right w:val="single" w:color="auto" w:sz="4" w:space="0"/>
            </w:tcBorders>
            <w:vAlign w:val="center"/>
          </w:tcPr>
          <w:p>
            <w:pPr>
              <w:pStyle w:val="87"/>
            </w:pPr>
            <w:r>
              <w:t>G-FR1-A1-2</w:t>
            </w:r>
          </w:p>
        </w:tc>
        <w:tc>
          <w:tcPr>
            <w:tcW w:w="1566" w:type="dxa"/>
            <w:tcBorders>
              <w:left w:val="single" w:color="auto" w:sz="4" w:space="0"/>
              <w:bottom w:val="single" w:color="auto" w:sz="4" w:space="0"/>
              <w:right w:val="single" w:color="auto" w:sz="4" w:space="0"/>
            </w:tcBorders>
            <w:vAlign w:val="center"/>
          </w:tcPr>
          <w:p>
            <w:pPr>
              <w:pStyle w:val="87"/>
              <w:rPr>
                <w:lang w:eastAsia="zh-CN"/>
              </w:rPr>
            </w:pPr>
            <w:r>
              <w:rPr>
                <w:rFonts w:cs="Arial"/>
                <w:lang w:eastAsia="zh-CN"/>
              </w:rPr>
              <w:t>-93.8</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-73.4 -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rPr>
                <w:lang w:val="en-US"/>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134" w:type="dxa"/>
            <w:tcBorders>
              <w:left w:val="single" w:color="auto" w:sz="4" w:space="0"/>
              <w:bottom w:val="single" w:color="auto" w:sz="4" w:space="0"/>
              <w:right w:val="single" w:color="auto" w:sz="4" w:space="0"/>
            </w:tcBorders>
            <w:vAlign w:val="center"/>
          </w:tcPr>
          <w:p>
            <w:pPr>
              <w:pStyle w:val="87"/>
            </w:pPr>
            <w:r>
              <w:t>30</w:t>
            </w:r>
          </w:p>
        </w:tc>
        <w:tc>
          <w:tcPr>
            <w:tcW w:w="1694" w:type="dxa"/>
            <w:tcBorders>
              <w:left w:val="single" w:color="auto" w:sz="4" w:space="0"/>
              <w:bottom w:val="single" w:color="auto" w:sz="4" w:space="0"/>
              <w:right w:val="single" w:color="auto" w:sz="4" w:space="0"/>
            </w:tcBorders>
            <w:vAlign w:val="center"/>
          </w:tcPr>
          <w:p>
            <w:pPr>
              <w:pStyle w:val="87"/>
            </w:pPr>
            <w:r>
              <w:t>G-FR1-A1-5</w:t>
            </w:r>
          </w:p>
        </w:tc>
        <w:tc>
          <w:tcPr>
            <w:tcW w:w="1566" w:type="dxa"/>
            <w:tcBorders>
              <w:left w:val="single" w:color="auto" w:sz="4" w:space="0"/>
              <w:bottom w:val="single" w:color="auto" w:sz="4" w:space="0"/>
              <w:right w:val="single" w:color="auto" w:sz="4" w:space="0"/>
            </w:tcBorders>
            <w:vAlign w:val="center"/>
          </w:tcPr>
          <w:p>
            <w:pPr>
              <w:pStyle w:val="87"/>
              <w:rPr>
                <w:rFonts w:cs="Arial"/>
                <w:lang w:eastAsia="zh-CN"/>
              </w:rPr>
            </w:pPr>
            <w:r>
              <w:rPr>
                <w:rFonts w:cs="Arial"/>
                <w:lang w:eastAsia="zh-CN"/>
              </w:rPr>
              <w:t>-87.6</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-66.4 -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rPr>
                <w:lang w:val="en-US"/>
              </w:rPr>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pPr>
            <w:r>
              <w:t>60</w:t>
            </w:r>
          </w:p>
        </w:tc>
        <w:tc>
          <w:tcPr>
            <w:tcW w:w="1694" w:type="dxa"/>
            <w:tcBorders>
              <w:left w:val="single" w:color="auto" w:sz="4" w:space="0"/>
              <w:bottom w:val="single" w:color="auto" w:sz="4" w:space="0"/>
              <w:right w:val="single" w:color="auto" w:sz="4" w:space="0"/>
            </w:tcBorders>
            <w:vAlign w:val="center"/>
          </w:tcPr>
          <w:p>
            <w:pPr>
              <w:pStyle w:val="87"/>
            </w:pPr>
            <w:r>
              <w:t>G-FR1-A1-9</w:t>
            </w:r>
          </w:p>
        </w:tc>
        <w:tc>
          <w:tcPr>
            <w:tcW w:w="1566" w:type="dxa"/>
            <w:tcBorders>
              <w:left w:val="single" w:color="auto" w:sz="4" w:space="0"/>
              <w:bottom w:val="single" w:color="auto" w:sz="4" w:space="0"/>
              <w:right w:val="single" w:color="auto" w:sz="4" w:space="0"/>
            </w:tcBorders>
            <w:vAlign w:val="center"/>
          </w:tcPr>
          <w:p>
            <w:pPr>
              <w:pStyle w:val="87"/>
              <w:rPr>
                <w:rFonts w:cs="Arial"/>
                <w:lang w:eastAsia="zh-CN"/>
              </w:rPr>
            </w:pPr>
            <w:r>
              <w:rPr>
                <w:lang w:eastAsia="zh-CN"/>
              </w:rPr>
              <w:t>-93.2</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-73.4 -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60 kHz SCS</w:t>
            </w:r>
            <w:r>
              <w:rPr>
                <w:rFonts w:hint="eastAsia"/>
              </w:rPr>
              <w:t>,</w:t>
            </w:r>
          </w:p>
          <w:p>
            <w:pPr>
              <w:pStyle w:val="87"/>
              <w:rPr>
                <w:lang w:val="en-US"/>
              </w:rPr>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134" w:type="dxa"/>
            <w:tcBorders>
              <w:left w:val="single" w:color="auto" w:sz="4" w:space="0"/>
              <w:right w:val="single" w:color="auto" w:sz="4" w:space="0"/>
            </w:tcBorders>
            <w:vAlign w:val="center"/>
          </w:tcPr>
          <w:p>
            <w:pPr>
              <w:pStyle w:val="87"/>
            </w:pPr>
            <w:r>
              <w:t>60</w:t>
            </w:r>
          </w:p>
        </w:tc>
        <w:tc>
          <w:tcPr>
            <w:tcW w:w="1694" w:type="dxa"/>
            <w:tcBorders>
              <w:left w:val="single" w:color="auto" w:sz="4" w:space="0"/>
              <w:right w:val="single" w:color="auto" w:sz="4" w:space="0"/>
            </w:tcBorders>
            <w:vAlign w:val="center"/>
          </w:tcPr>
          <w:p>
            <w:pPr>
              <w:pStyle w:val="87"/>
            </w:pPr>
            <w:r>
              <w:t>G-FR1-A1-6</w:t>
            </w:r>
          </w:p>
        </w:tc>
        <w:tc>
          <w:tcPr>
            <w:tcW w:w="1566" w:type="dxa"/>
            <w:tcBorders>
              <w:left w:val="single" w:color="auto" w:sz="4" w:space="0"/>
              <w:right w:val="single" w:color="auto" w:sz="4" w:space="0"/>
            </w:tcBorders>
            <w:vAlign w:val="center"/>
          </w:tcPr>
          <w:p>
            <w:pPr>
              <w:pStyle w:val="87"/>
              <w:rPr>
                <w:lang w:eastAsia="zh-CN"/>
              </w:rPr>
            </w:pPr>
            <w:r>
              <w:rPr>
                <w:rFonts w:cs="Arial"/>
                <w:lang w:eastAsia="zh-CN"/>
              </w:rPr>
              <w:t>-87.7</w:t>
            </w:r>
            <w:r>
              <w:rPr>
                <w:rFonts w:cs="Arial"/>
                <w:szCs w:val="18"/>
              </w:rPr>
              <w:t>-</w:t>
            </w:r>
            <w:r>
              <w:t>Δ</w:t>
            </w:r>
            <w:r>
              <w:rPr>
                <w:vertAlign w:val="subscript"/>
              </w:rPr>
              <w:t>minSENS</w:t>
            </w:r>
            <w:r>
              <w:rPr>
                <w:lang w:eastAsia="zh-CN"/>
              </w:rPr>
              <w:t xml:space="preserve"> </w:t>
            </w:r>
          </w:p>
        </w:tc>
        <w:tc>
          <w:tcPr>
            <w:tcW w:w="1559" w:type="dxa"/>
            <w:tcBorders>
              <w:left w:val="single" w:color="auto" w:sz="4" w:space="0"/>
              <w:right w:val="single" w:color="auto" w:sz="4" w:space="0"/>
            </w:tcBorders>
            <w:vAlign w:val="center"/>
          </w:tcPr>
          <w:p>
            <w:pPr>
              <w:pStyle w:val="87"/>
              <w:rPr>
                <w:rFonts w:cs="Arial"/>
                <w:szCs w:val="18"/>
              </w:rPr>
            </w:pPr>
            <w:r>
              <w:rPr>
                <w:rFonts w:cs="Arial"/>
                <w:szCs w:val="18"/>
              </w:rPr>
              <w:t xml:space="preserve">-66.6 - </w:t>
            </w:r>
            <w:r>
              <w:t>Δ</w:t>
            </w:r>
            <w:r>
              <w:rPr>
                <w:vertAlign w:val="subscript"/>
              </w:rPr>
              <w:t>minSENS</w:t>
            </w:r>
          </w:p>
        </w:tc>
        <w:tc>
          <w:tcPr>
            <w:tcW w:w="2286" w:type="dxa"/>
            <w:tcBorders>
              <w:left w:val="single" w:color="auto" w:sz="4" w:space="0"/>
              <w:right w:val="single" w:color="auto" w:sz="4" w:space="0"/>
            </w:tcBorders>
            <w:vAlign w:val="center"/>
          </w:tcPr>
          <w:p>
            <w:pPr>
              <w:pStyle w:val="87"/>
            </w:pPr>
            <w:r>
              <w:rPr>
                <w:lang w:val="en-US"/>
              </w:rPr>
              <w:t xml:space="preserve">DFT-s-OFDM </w:t>
            </w:r>
            <w:r>
              <w:t>NR signal, 60 kHz SCS</w:t>
            </w:r>
            <w:r>
              <w:rPr>
                <w:rFonts w:hint="eastAsia"/>
              </w:rPr>
              <w:t>,</w:t>
            </w:r>
          </w:p>
          <w:p>
            <w:pPr>
              <w:pStyle w:val="87"/>
              <w:rPr>
                <w:lang w:val="en-US"/>
              </w:rPr>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75" w:type="dxa"/>
            <w:gridSpan w:val="6"/>
            <w:tcBorders>
              <w:top w:val="single" w:color="auto" w:sz="4" w:space="0"/>
              <w:left w:val="single" w:color="auto" w:sz="4" w:space="0"/>
              <w:bottom w:val="single" w:color="auto" w:sz="4" w:space="0"/>
              <w:right w:val="single" w:color="auto" w:sz="4" w:space="0"/>
            </w:tcBorders>
            <w:vAlign w:val="center"/>
          </w:tcPr>
          <w:p>
            <w:pPr>
              <w:pStyle w:val="100"/>
              <w:rPr>
                <w:lang w:val="en-US"/>
              </w:rPr>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95"/>
        <w:rPr>
          <w:highlight w:val="yellow"/>
          <w:lang w:val="en-US" w:eastAsia="zh-CN"/>
        </w:rPr>
      </w:pPr>
      <w:r>
        <w:rPr>
          <w:lang w:eastAsia="zh-CN"/>
        </w:rPr>
        <w:t>T</w:t>
      </w:r>
      <w:r>
        <w:t xml:space="preserve">able </w:t>
      </w:r>
      <w:r>
        <w:rPr>
          <w:lang w:eastAsia="zh-CN"/>
        </w:rPr>
        <w:t>10</w:t>
      </w:r>
      <w:r>
        <w:t>.</w:t>
      </w:r>
      <w:r>
        <w:rPr>
          <w:lang w:eastAsia="zh-CN"/>
        </w:rPr>
        <w:t>9</w:t>
      </w:r>
      <w:r>
        <w:t>.</w:t>
      </w:r>
      <w:r>
        <w:rPr>
          <w:lang w:eastAsia="zh-CN"/>
        </w:rPr>
        <w:t>2</w:t>
      </w:r>
      <w:r>
        <w:t>-2</w:t>
      </w:r>
      <w:r>
        <w:rPr>
          <w:rFonts w:eastAsia="宋体"/>
          <w:lang w:val="en-US" w:eastAsia="zh-CN"/>
        </w:rPr>
        <w:t>a</w:t>
      </w:r>
      <w:r>
        <w:rPr>
          <w:lang w:eastAsia="zh-CN"/>
        </w:rPr>
        <w:t>:</w:t>
      </w:r>
      <w:r>
        <w:t xml:space="preserve"> </w:t>
      </w:r>
      <w:r>
        <w:rPr>
          <w:lang w:eastAsia="zh-CN"/>
        </w:rPr>
        <w:t xml:space="preserve">Medium Range </w:t>
      </w:r>
      <w:r>
        <w:t>BS in-channel selectivity</w:t>
      </w:r>
      <w:r>
        <w:rPr>
          <w:rFonts w:eastAsia="宋体"/>
          <w:lang w:val="en-US" w:eastAsia="zh-CN"/>
        </w:rPr>
        <w:t xml:space="preserve"> for band n104</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Borders>
              <w:top w:val="single" w:color="auto" w:sz="4" w:space="0"/>
              <w:left w:val="single" w:color="auto" w:sz="4" w:space="0"/>
              <w:bottom w:val="single" w:color="auto" w:sz="4" w:space="0"/>
              <w:right w:val="single" w:color="auto" w:sz="4" w:space="0"/>
            </w:tcBorders>
          </w:tcPr>
          <w:p>
            <w:pPr>
              <w:pStyle w:val="86"/>
              <w:rPr>
                <w:lang w:val="en-US" w:eastAsia="zh-CN"/>
              </w:rPr>
            </w:pPr>
            <w:r>
              <w:t>BS channel bandwidth (MHz)</w:t>
            </w:r>
          </w:p>
        </w:tc>
        <w:tc>
          <w:tcPr>
            <w:tcW w:w="1605" w:type="dxa"/>
            <w:tcBorders>
              <w:top w:val="single" w:color="auto" w:sz="4" w:space="0"/>
              <w:left w:val="single" w:color="auto" w:sz="4" w:space="0"/>
              <w:bottom w:val="single" w:color="auto" w:sz="4" w:space="0"/>
              <w:right w:val="single" w:color="auto" w:sz="4" w:space="0"/>
            </w:tcBorders>
          </w:tcPr>
          <w:p>
            <w:pPr>
              <w:pStyle w:val="86"/>
              <w:rPr>
                <w:lang w:val="en-US" w:eastAsia="zh-CN"/>
              </w:rPr>
            </w:pPr>
            <w:r>
              <w:t>Subcarrier spacing (kHz)</w:t>
            </w:r>
          </w:p>
        </w:tc>
        <w:tc>
          <w:tcPr>
            <w:tcW w:w="1605" w:type="dxa"/>
            <w:tcBorders>
              <w:top w:val="single" w:color="auto" w:sz="4" w:space="0"/>
              <w:left w:val="single" w:color="auto" w:sz="4" w:space="0"/>
              <w:bottom w:val="single" w:color="auto" w:sz="4" w:space="0"/>
              <w:right w:val="single" w:color="auto" w:sz="4" w:space="0"/>
            </w:tcBorders>
          </w:tcPr>
          <w:p>
            <w:pPr>
              <w:pStyle w:val="86"/>
              <w:rPr>
                <w:lang w:val="en-US" w:eastAsia="zh-CN"/>
              </w:rPr>
            </w:pPr>
            <w:r>
              <w:t>Reference measurement channel</w:t>
            </w:r>
          </w:p>
        </w:tc>
        <w:tc>
          <w:tcPr>
            <w:tcW w:w="1605" w:type="dxa"/>
            <w:tcBorders>
              <w:top w:val="single" w:color="auto" w:sz="4" w:space="0"/>
              <w:left w:val="single" w:color="auto" w:sz="4" w:space="0"/>
              <w:bottom w:val="single" w:color="auto" w:sz="4" w:space="0"/>
              <w:right w:val="single" w:color="auto" w:sz="4" w:space="0"/>
            </w:tcBorders>
          </w:tcPr>
          <w:p>
            <w:pPr>
              <w:pStyle w:val="86"/>
              <w:rPr>
                <w:rFonts w:eastAsia="宋体"/>
                <w:lang w:val="en-US" w:eastAsia="zh-CN"/>
              </w:rPr>
            </w:pPr>
            <w:r>
              <w:t>Wanted signal mean power (dBm)</w:t>
            </w:r>
          </w:p>
        </w:tc>
        <w:tc>
          <w:tcPr>
            <w:tcW w:w="1605" w:type="dxa"/>
            <w:tcBorders>
              <w:top w:val="single" w:color="auto" w:sz="4" w:space="0"/>
              <w:left w:val="single" w:color="auto" w:sz="4" w:space="0"/>
              <w:bottom w:val="single" w:color="auto" w:sz="4" w:space="0"/>
              <w:right w:val="single" w:color="auto" w:sz="4" w:space="0"/>
            </w:tcBorders>
          </w:tcPr>
          <w:p>
            <w:pPr>
              <w:pStyle w:val="86"/>
              <w:rPr>
                <w:rFonts w:eastAsia="宋体"/>
                <w:lang w:val="en-US" w:eastAsia="zh-CN"/>
              </w:rPr>
            </w:pPr>
            <w:r>
              <w:t>Interfering signal mean power (dBm)</w:t>
            </w:r>
          </w:p>
        </w:tc>
        <w:tc>
          <w:tcPr>
            <w:tcW w:w="1605" w:type="dxa"/>
            <w:tcBorders>
              <w:top w:val="single" w:color="auto" w:sz="4" w:space="0"/>
              <w:left w:val="single" w:color="auto" w:sz="4" w:space="0"/>
              <w:bottom w:val="single" w:color="auto" w:sz="4" w:space="0"/>
              <w:right w:val="single" w:color="auto" w:sz="4" w:space="0"/>
            </w:tcBorders>
          </w:tcPr>
          <w:p>
            <w:pPr>
              <w:pStyle w:val="86"/>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Borders>
              <w:top w:val="single" w:color="auto" w:sz="4" w:space="0"/>
              <w:left w:val="single" w:color="auto" w:sz="4" w:space="0"/>
              <w:bottom w:val="single" w:color="auto" w:sz="4" w:space="0"/>
              <w:right w:val="single" w:color="auto" w:sz="4" w:space="0"/>
            </w:tcBorders>
            <w:vAlign w:val="center"/>
          </w:tcPr>
          <w:p>
            <w:pPr>
              <w:pStyle w:val="87"/>
              <w:rPr>
                <w:lang w:val="en-US" w:eastAsia="zh-CN"/>
              </w:rPr>
            </w:pPr>
            <w:r>
              <w:t xml:space="preserve">20, </w:t>
            </w:r>
            <w:r>
              <w:rPr>
                <w:lang w:eastAsia="zh-CN"/>
              </w:rPr>
              <w:t>30</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rPr>
                <w:lang w:val="en-US" w:eastAsia="zh-CN"/>
              </w:rPr>
            </w:pPr>
            <w:r>
              <w:t>15</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rPr>
                <w:lang w:val="en-US" w:eastAsia="zh-CN"/>
              </w:rPr>
            </w:pPr>
            <w:r>
              <w:t>G-FR1-A1-1</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rPr>
                <w:lang w:val="en-US" w:eastAsia="zh-CN"/>
              </w:rPr>
            </w:pPr>
            <w:r>
              <w:rPr>
                <w:lang w:val="en-US" w:eastAsia="zh-CN" w:bidi="ar"/>
              </w:rPr>
              <w:t>-92.7</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rPr>
                <w:lang w:val="en-US" w:eastAsia="zh-CN"/>
              </w:rPr>
            </w:pPr>
            <w:r>
              <w:rPr>
                <w:lang w:val="en-US" w:eastAsia="zh-CN" w:bidi="ar"/>
              </w:rPr>
              <w:t>-71.4</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pPr>
            <w:r>
              <w:t>DFT-s-OFDM</w:t>
            </w:r>
            <w:r>
              <w:rPr>
                <w:rFonts w:eastAsia="宋体"/>
              </w:rPr>
              <w:t xml:space="preserve"> </w:t>
            </w:r>
            <w:r>
              <w:t>NR signal, 15 kHz SCS,</w:t>
            </w:r>
          </w:p>
          <w:p>
            <w:pPr>
              <w:pStyle w:val="87"/>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Borders>
              <w:top w:val="single" w:color="auto" w:sz="4" w:space="0"/>
              <w:left w:val="single" w:color="auto" w:sz="4" w:space="0"/>
              <w:bottom w:val="single" w:color="auto" w:sz="4" w:space="0"/>
              <w:right w:val="single" w:color="auto" w:sz="4" w:space="0"/>
            </w:tcBorders>
            <w:vAlign w:val="center"/>
          </w:tcPr>
          <w:p>
            <w:pPr>
              <w:pStyle w:val="87"/>
            </w:pPr>
            <w:r>
              <w:t>40, 50</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pPr>
            <w:r>
              <w:t>15</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pPr>
            <w:r>
              <w:t>G-FR1-A1-4</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val="en-US" w:eastAsia="zh-CN" w:bidi="ar"/>
              </w:rPr>
              <w:t>-86.3</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bidi="ar"/>
              </w:rPr>
              <w:t>-65.4</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pPr>
            <w:r>
              <w:t>DFT-s-OFDM</w:t>
            </w:r>
            <w:r>
              <w:rPr>
                <w:rFonts w:eastAsia="宋体"/>
              </w:rPr>
              <w:t xml:space="preserve"> </w:t>
            </w:r>
            <w:r>
              <w:t>NR signal, 15 kHz SCS,</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Borders>
              <w:top w:val="single" w:color="auto" w:sz="4" w:space="0"/>
              <w:left w:val="single" w:color="auto" w:sz="4" w:space="0"/>
              <w:bottom w:val="single" w:color="auto" w:sz="4" w:space="0"/>
              <w:right w:val="single" w:color="auto" w:sz="4" w:space="0"/>
            </w:tcBorders>
            <w:vAlign w:val="center"/>
          </w:tcPr>
          <w:p>
            <w:pPr>
              <w:pStyle w:val="87"/>
            </w:pPr>
            <w:r>
              <w:t>20,</w:t>
            </w:r>
            <w:r>
              <w:rPr>
                <w:lang w:eastAsia="zh-CN"/>
              </w:rPr>
              <w:t xml:space="preserve"> 30</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pPr>
            <w:r>
              <w:t>30</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pPr>
            <w:r>
              <w:t>G-FR1-A1-2</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val="en-US" w:eastAsia="zh-CN" w:bidi="ar"/>
              </w:rPr>
              <w:t>-92.8</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bidi="ar"/>
              </w:rPr>
              <w:t>-72.4</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pPr>
            <w:r>
              <w:t>DFT-s-OFDM</w:t>
            </w:r>
            <w:r>
              <w:rPr>
                <w:rFonts w:eastAsia="宋体"/>
              </w:rPr>
              <w:t xml:space="preserve"> </w:t>
            </w:r>
            <w:r>
              <w:t>NR signal, 30 kHz SCS,</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Borders>
              <w:top w:val="single" w:color="auto" w:sz="4" w:space="0"/>
              <w:left w:val="single" w:color="auto" w:sz="4" w:space="0"/>
              <w:bottom w:val="single" w:color="auto" w:sz="4" w:space="0"/>
              <w:right w:val="single" w:color="auto" w:sz="4" w:space="0"/>
            </w:tcBorders>
            <w:vAlign w:val="center"/>
          </w:tcPr>
          <w:p>
            <w:pPr>
              <w:pStyle w:val="87"/>
            </w:pPr>
            <w:r>
              <w:t xml:space="preserve">40, 50, 60, </w:t>
            </w:r>
            <w:r>
              <w:rPr>
                <w:lang w:eastAsia="zh-CN"/>
              </w:rPr>
              <w:t xml:space="preserve">70, </w:t>
            </w:r>
            <w:r>
              <w:t xml:space="preserve">80, </w:t>
            </w:r>
            <w:r>
              <w:rPr>
                <w:lang w:eastAsia="zh-CN"/>
              </w:rPr>
              <w:t xml:space="preserve">90, </w:t>
            </w:r>
            <w:r>
              <w:t>100</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pPr>
            <w:r>
              <w:t>30</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pPr>
            <w:r>
              <w:t>G-FR1-A1-5</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val="en-US" w:eastAsia="zh-CN" w:bidi="ar"/>
              </w:rPr>
              <w:t>-86.6</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bidi="ar"/>
              </w:rPr>
              <w:t>-65.4</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pPr>
            <w:r>
              <w:t>DFT-s-OFDM</w:t>
            </w:r>
            <w:r>
              <w:rPr>
                <w:rFonts w:eastAsia="宋体"/>
              </w:rPr>
              <w:t xml:space="preserve"> </w:t>
            </w:r>
            <w:r>
              <w:t>NR signal, 30 kHz SCS,</w:t>
            </w:r>
          </w:p>
          <w:p>
            <w:pPr>
              <w:pStyle w:val="87"/>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Borders>
              <w:top w:val="single" w:color="auto" w:sz="4" w:space="0"/>
              <w:left w:val="single" w:color="auto" w:sz="4" w:space="0"/>
              <w:bottom w:val="single" w:color="auto" w:sz="4" w:space="0"/>
              <w:right w:val="single" w:color="auto" w:sz="4" w:space="0"/>
            </w:tcBorders>
            <w:vAlign w:val="center"/>
          </w:tcPr>
          <w:p>
            <w:pPr>
              <w:pStyle w:val="87"/>
            </w:pPr>
            <w:r>
              <w:t xml:space="preserve">20, </w:t>
            </w:r>
            <w:r>
              <w:rPr>
                <w:lang w:eastAsia="zh-CN"/>
              </w:rPr>
              <w:t>30</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pPr>
            <w:r>
              <w:t>60</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pPr>
            <w:r>
              <w:t>G-FR1-A1-9</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val="en-US" w:eastAsia="zh-CN" w:bidi="ar"/>
              </w:rPr>
              <w:t>-92.2</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bidi="ar"/>
              </w:rPr>
              <w:t>-72.4</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pPr>
            <w:r>
              <w:t>DFT-s-OFDM</w:t>
            </w:r>
            <w:r>
              <w:rPr>
                <w:rFonts w:eastAsia="宋体"/>
              </w:rPr>
              <w:t xml:space="preserve"> </w:t>
            </w:r>
            <w:r>
              <w:t>NR signal, 60 kHz SCS,</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Borders>
              <w:top w:val="single" w:color="auto" w:sz="4" w:space="0"/>
              <w:left w:val="single" w:color="auto" w:sz="4" w:space="0"/>
              <w:bottom w:val="single" w:color="auto" w:sz="4" w:space="0"/>
              <w:right w:val="single" w:color="auto" w:sz="4" w:space="0"/>
            </w:tcBorders>
            <w:vAlign w:val="center"/>
          </w:tcPr>
          <w:p>
            <w:pPr>
              <w:pStyle w:val="87"/>
            </w:pPr>
            <w:r>
              <w:t xml:space="preserve">40, 50, 60, </w:t>
            </w:r>
            <w:r>
              <w:rPr>
                <w:lang w:eastAsia="zh-CN"/>
              </w:rPr>
              <w:t xml:space="preserve">70, </w:t>
            </w:r>
            <w:r>
              <w:t xml:space="preserve">80, </w:t>
            </w:r>
            <w:r>
              <w:rPr>
                <w:lang w:eastAsia="zh-CN"/>
              </w:rPr>
              <w:t xml:space="preserve">90, </w:t>
            </w:r>
            <w:r>
              <w:t>100</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pPr>
            <w:r>
              <w:t>60</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pPr>
            <w:r>
              <w:t>G-FR1-A1-6</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val="en-US" w:eastAsia="zh-CN" w:bidi="ar"/>
              </w:rPr>
              <w:t>-86.7</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pPr>
            <w:r>
              <w:rPr>
                <w:lang w:val="en-US" w:eastAsia="zh-CN" w:bidi="ar"/>
              </w:rPr>
              <w:t>-65.6</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87"/>
            </w:pPr>
            <w:r>
              <w:t>DFT-s-OFDM</w:t>
            </w:r>
            <w:r>
              <w:rPr>
                <w:rFonts w:eastAsia="宋体"/>
              </w:rPr>
              <w:t xml:space="preserve"> </w:t>
            </w:r>
            <w:r>
              <w:t>NR signal, 60 kHz SCS,</w:t>
            </w:r>
          </w:p>
          <w:p>
            <w:pPr>
              <w:pStyle w:val="87"/>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tcBorders>
              <w:top w:val="single" w:color="auto" w:sz="4" w:space="0"/>
              <w:left w:val="single" w:color="auto" w:sz="4" w:space="0"/>
              <w:bottom w:val="single" w:color="auto" w:sz="4" w:space="0"/>
              <w:right w:val="single" w:color="auto" w:sz="4" w:space="0"/>
            </w:tcBorders>
            <w:vAlign w:val="center"/>
          </w:tcPr>
          <w:p>
            <w:pPr>
              <w:pStyle w:val="100"/>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95"/>
      </w:pPr>
      <w:r>
        <w:t xml:space="preserve">Table </w:t>
      </w:r>
      <w:r>
        <w:rPr>
          <w:lang w:eastAsia="zh-CN"/>
        </w:rPr>
        <w:t>10</w:t>
      </w:r>
      <w:r>
        <w:t>.</w:t>
      </w:r>
      <w:r>
        <w:rPr>
          <w:lang w:eastAsia="zh-CN"/>
        </w:rPr>
        <w:t>9</w:t>
      </w:r>
      <w:r>
        <w:t>.</w:t>
      </w:r>
      <w:r>
        <w:rPr>
          <w:lang w:eastAsia="zh-CN"/>
        </w:rPr>
        <w:t>2</w:t>
      </w:r>
      <w:r>
        <w:t>-</w:t>
      </w:r>
      <w:r>
        <w:rPr>
          <w:lang w:eastAsia="zh-CN"/>
        </w:rPr>
        <w:t>3:</w:t>
      </w:r>
      <w:r>
        <w:t xml:space="preserve"> </w:t>
      </w:r>
      <w:r>
        <w:rPr>
          <w:lang w:eastAsia="zh-CN"/>
        </w:rPr>
        <w:t xml:space="preserve">Local area </w:t>
      </w:r>
      <w:r>
        <w:t>BS in-channel selectivity</w:t>
      </w:r>
    </w:p>
    <w:tbl>
      <w:tblPr>
        <w:tblStyle w:val="62"/>
        <w:tblW w:w="9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1134"/>
        <w:gridCol w:w="1694"/>
        <w:gridCol w:w="1566"/>
        <w:gridCol w:w="1559"/>
        <w:gridCol w:w="2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6"/>
            </w:pPr>
            <w:r>
              <w:rPr>
                <w:i/>
              </w:rPr>
              <w:t>BS channel bandwidth</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6"/>
            </w:pPr>
            <w:r>
              <w:t>Subcarrier spacing (kHz)</w:t>
            </w:r>
          </w:p>
        </w:tc>
        <w:tc>
          <w:tcPr>
            <w:tcW w:w="1694" w:type="dxa"/>
            <w:tcBorders>
              <w:top w:val="single" w:color="auto" w:sz="4" w:space="0"/>
              <w:left w:val="single" w:color="auto" w:sz="4" w:space="0"/>
              <w:bottom w:val="single" w:color="auto" w:sz="4" w:space="0"/>
              <w:right w:val="single" w:color="auto" w:sz="4" w:space="0"/>
            </w:tcBorders>
            <w:vAlign w:val="center"/>
          </w:tcPr>
          <w:p>
            <w:pPr>
              <w:pStyle w:val="86"/>
            </w:pPr>
            <w:r>
              <w:t>Reference measurement channel</w:t>
            </w:r>
          </w:p>
        </w:tc>
        <w:tc>
          <w:tcPr>
            <w:tcW w:w="1566" w:type="dxa"/>
            <w:tcBorders>
              <w:top w:val="single" w:color="auto" w:sz="4" w:space="0"/>
              <w:left w:val="single" w:color="auto" w:sz="4" w:space="0"/>
              <w:bottom w:val="single" w:color="auto" w:sz="4" w:space="0"/>
              <w:right w:val="single" w:color="auto" w:sz="4" w:space="0"/>
            </w:tcBorders>
          </w:tcPr>
          <w:p>
            <w:pPr>
              <w:pStyle w:val="86"/>
            </w:pPr>
            <w:r>
              <w:t>Wanted signal mean power (dBm)</w:t>
            </w:r>
          </w:p>
        </w:tc>
        <w:tc>
          <w:tcPr>
            <w:tcW w:w="1559" w:type="dxa"/>
            <w:tcBorders>
              <w:top w:val="single" w:color="auto" w:sz="4" w:space="0"/>
              <w:left w:val="single" w:color="auto" w:sz="4" w:space="0"/>
              <w:bottom w:val="single" w:color="auto" w:sz="4" w:space="0"/>
              <w:right w:val="single" w:color="auto" w:sz="4" w:space="0"/>
            </w:tcBorders>
            <w:vAlign w:val="center"/>
          </w:tcPr>
          <w:p>
            <w:pPr>
              <w:pStyle w:val="86"/>
            </w:pPr>
            <w:r>
              <w:t>Interfering signal mean power (dBm)</w:t>
            </w:r>
          </w:p>
        </w:tc>
        <w:tc>
          <w:tcPr>
            <w:tcW w:w="2286" w:type="dxa"/>
            <w:tcBorders>
              <w:top w:val="single" w:color="auto" w:sz="4" w:space="0"/>
              <w:left w:val="single" w:color="auto" w:sz="4" w:space="0"/>
              <w:bottom w:val="single" w:color="auto" w:sz="4" w:space="0"/>
              <w:right w:val="single" w:color="auto" w:sz="4" w:space="0"/>
            </w:tcBorders>
            <w:vAlign w:val="center"/>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86" w:author="ZTE, Li Lu" w:date="2023-04-03T10:08:49Z"/>
        </w:trPr>
        <w:tc>
          <w:tcPr>
            <w:tcW w:w="1436" w:type="dxa"/>
            <w:tcBorders>
              <w:top w:val="single" w:color="auto" w:sz="4" w:space="0"/>
              <w:left w:val="single" w:color="auto" w:sz="4" w:space="0"/>
              <w:bottom w:val="single" w:color="auto" w:sz="4" w:space="0"/>
              <w:right w:val="single" w:color="auto" w:sz="4" w:space="0"/>
            </w:tcBorders>
            <w:vAlign w:val="center"/>
          </w:tcPr>
          <w:p>
            <w:pPr>
              <w:pStyle w:val="87"/>
              <w:rPr>
                <w:ins w:id="1887" w:author="ZTE, Li Lu" w:date="2023-04-03T10:08:49Z"/>
                <w:rFonts w:hint="eastAsia" w:eastAsia="宋体"/>
                <w:lang w:val="en-US" w:eastAsia="zh-CN"/>
              </w:rPr>
            </w:pPr>
            <w:ins w:id="1888" w:author="ZTE, Li Lu" w:date="2023-04-03T10:08:51Z">
              <w:r>
                <w:rPr>
                  <w:rFonts w:hint="eastAsia" w:eastAsia="宋体"/>
                  <w:lang w:val="en-US" w:eastAsia="zh-CN"/>
                </w:rPr>
                <w:t>3</w:t>
              </w:r>
            </w:ins>
          </w:p>
        </w:tc>
        <w:tc>
          <w:tcPr>
            <w:tcW w:w="1134" w:type="dxa"/>
            <w:tcBorders>
              <w:left w:val="single" w:color="auto" w:sz="4" w:space="0"/>
              <w:bottom w:val="single" w:color="auto" w:sz="4" w:space="0"/>
              <w:right w:val="single" w:color="auto" w:sz="4" w:space="0"/>
            </w:tcBorders>
            <w:vAlign w:val="center"/>
          </w:tcPr>
          <w:p>
            <w:pPr>
              <w:pStyle w:val="87"/>
              <w:rPr>
                <w:ins w:id="1889" w:author="ZTE, Li Lu" w:date="2023-04-03T10:08:49Z"/>
                <w:rFonts w:hint="default" w:eastAsia="宋体"/>
                <w:lang w:val="en-US" w:eastAsia="zh-CN"/>
              </w:rPr>
            </w:pPr>
            <w:ins w:id="1890" w:author="ZTE, Li Lu" w:date="2023-04-03T10:08:53Z">
              <w:r>
                <w:rPr>
                  <w:rFonts w:hint="eastAsia" w:eastAsia="宋体"/>
                  <w:lang w:val="en-US" w:eastAsia="zh-CN"/>
                </w:rPr>
                <w:t>1</w:t>
              </w:r>
            </w:ins>
            <w:ins w:id="1891" w:author="ZTE, Li Lu" w:date="2023-04-03T10:08:54Z">
              <w:r>
                <w:rPr>
                  <w:rFonts w:hint="eastAsia" w:eastAsia="宋体"/>
                  <w:lang w:val="en-US" w:eastAsia="zh-CN"/>
                </w:rPr>
                <w:t>5</w:t>
              </w:r>
            </w:ins>
          </w:p>
        </w:tc>
        <w:tc>
          <w:tcPr>
            <w:tcW w:w="1694" w:type="dxa"/>
            <w:tcBorders>
              <w:left w:val="single" w:color="auto" w:sz="4" w:space="0"/>
              <w:bottom w:val="single" w:color="auto" w:sz="4" w:space="0"/>
              <w:right w:val="single" w:color="auto" w:sz="4" w:space="0"/>
            </w:tcBorders>
            <w:vAlign w:val="center"/>
          </w:tcPr>
          <w:p>
            <w:pPr>
              <w:pStyle w:val="87"/>
              <w:rPr>
                <w:ins w:id="1892" w:author="ZTE, Li Lu" w:date="2023-04-03T10:08:49Z"/>
                <w:rFonts w:hint="default" w:eastAsia="宋体"/>
                <w:lang w:val="en-US" w:eastAsia="zh-CN"/>
              </w:rPr>
            </w:pPr>
            <w:ins w:id="1893" w:author="ZTE, Li Lu" w:date="2023-04-03T10:08:58Z">
              <w:r>
                <w:rPr/>
                <w:t>G-FR1-A1-</w:t>
              </w:r>
            </w:ins>
            <w:ins w:id="1894" w:author="ZTE, Li Lu" w:date="2023-04-03T10:09:01Z">
              <w:r>
                <w:rPr>
                  <w:rFonts w:hint="eastAsia" w:eastAsia="宋体"/>
                  <w:lang w:val="en-US" w:eastAsia="zh-CN"/>
                </w:rPr>
                <w:t>[</w:t>
              </w:r>
            </w:ins>
            <w:ins w:id="1895" w:author="ZTE, Li Lu" w:date="2023-04-03T14:19:56Z">
              <w:r>
                <w:rPr>
                  <w:rFonts w:hint="eastAsia" w:eastAsia="宋体"/>
                  <w:lang w:val="en-US" w:eastAsia="zh-CN"/>
                </w:rPr>
                <w:t>20</w:t>
              </w:r>
            </w:ins>
            <w:ins w:id="1896" w:author="ZTE, Li Lu" w:date="2023-04-03T10:09:01Z">
              <w:r>
                <w:rPr>
                  <w:rFonts w:hint="eastAsia" w:eastAsia="宋体"/>
                  <w:lang w:val="en-US" w:eastAsia="zh-CN"/>
                </w:rPr>
                <w:t>]</w:t>
              </w:r>
            </w:ins>
          </w:p>
        </w:tc>
        <w:tc>
          <w:tcPr>
            <w:tcW w:w="1566" w:type="dxa"/>
            <w:tcBorders>
              <w:left w:val="single" w:color="auto" w:sz="4" w:space="0"/>
              <w:bottom w:val="single" w:color="auto" w:sz="4" w:space="0"/>
              <w:right w:val="single" w:color="auto" w:sz="4" w:space="0"/>
            </w:tcBorders>
            <w:vAlign w:val="center"/>
          </w:tcPr>
          <w:p>
            <w:pPr>
              <w:pStyle w:val="87"/>
              <w:rPr>
                <w:ins w:id="1897" w:author="ZTE, Li Lu" w:date="2023-04-03T10:08:49Z"/>
                <w:lang w:eastAsia="zh-CN"/>
              </w:rPr>
            </w:pPr>
            <w:ins w:id="1898" w:author="ZTE, Li Lu" w:date="2023-04-03T10:09:07Z">
              <w:r>
                <w:rPr>
                  <w:lang w:eastAsia="zh-CN"/>
                </w:rPr>
                <w:t>-9</w:t>
              </w:r>
            </w:ins>
            <w:ins w:id="1899" w:author="ZTE, Li Lu" w:date="2023-04-03T10:09:11Z">
              <w:r>
                <w:rPr>
                  <w:rFonts w:hint="eastAsia"/>
                  <w:lang w:val="en-US" w:eastAsia="zh-CN"/>
                </w:rPr>
                <w:t>4</w:t>
              </w:r>
            </w:ins>
            <w:ins w:id="1900" w:author="ZTE, Li Lu" w:date="2023-04-03T10:09:07Z">
              <w:r>
                <w:rPr>
                  <w:lang w:eastAsia="zh-CN"/>
                </w:rPr>
                <w:t>.</w:t>
              </w:r>
            </w:ins>
            <w:ins w:id="1901" w:author="ZTE, Li Lu" w:date="2023-04-03T10:09:13Z">
              <w:r>
                <w:rPr>
                  <w:rFonts w:hint="eastAsia"/>
                  <w:lang w:val="en-US" w:eastAsia="zh-CN"/>
                </w:rPr>
                <w:t>8</w:t>
              </w:r>
            </w:ins>
            <w:ins w:id="1902" w:author="ZTE, Li Lu" w:date="2023-04-03T10:09:07Z">
              <w:r>
                <w:rPr>
                  <w:rFonts w:cs="Arial"/>
                  <w:szCs w:val="18"/>
                </w:rPr>
                <w:t>-</w:t>
              </w:r>
            </w:ins>
            <w:ins w:id="1903" w:author="ZTE, Li Lu" w:date="2023-04-03T10:09:07Z">
              <w:r>
                <w:rPr/>
                <w:t>Δ</w:t>
              </w:r>
            </w:ins>
            <w:ins w:id="1904" w:author="ZTE, Li Lu" w:date="2023-04-03T10:09:07Z">
              <w:r>
                <w:rPr>
                  <w:vertAlign w:val="subscript"/>
                </w:rPr>
                <w:t>minSENS</w:t>
              </w:r>
            </w:ins>
            <w:ins w:id="1905" w:author="ZTE, Li Lu" w:date="2023-04-10T19:45:21Z">
              <w:r>
                <w:rPr>
                  <w:rFonts w:hint="eastAsia" w:eastAsia="宋体"/>
                  <w:lang w:val="en-US" w:eastAsia="zh-CN"/>
                </w:rPr>
                <w:t xml:space="preserve"> [TBD]</w:t>
              </w:r>
            </w:ins>
            <w:ins w:id="1906" w:author="ZTE, Li Lu" w:date="2023-04-10T19:45:21Z">
              <w:r>
                <w:rPr>
                  <w:rFonts w:hint="eastAsia" w:eastAsia="宋体"/>
                  <w:sz w:val="20"/>
                  <w:szCs w:val="20"/>
                  <w:highlight w:val="none"/>
                  <w:lang w:val="en-US" w:eastAsia="zh-CN"/>
                </w:rPr>
                <w:t xml:space="preserve"> </w:t>
              </w:r>
            </w:ins>
          </w:p>
        </w:tc>
        <w:tc>
          <w:tcPr>
            <w:tcW w:w="1559" w:type="dxa"/>
            <w:tcBorders>
              <w:left w:val="single" w:color="auto" w:sz="4" w:space="0"/>
              <w:bottom w:val="single" w:color="auto" w:sz="4" w:space="0"/>
              <w:right w:val="single" w:color="auto" w:sz="4" w:space="0"/>
            </w:tcBorders>
            <w:vAlign w:val="center"/>
          </w:tcPr>
          <w:p>
            <w:pPr>
              <w:pStyle w:val="87"/>
              <w:rPr>
                <w:ins w:id="1907" w:author="ZTE, Li Lu" w:date="2023-04-03T10:08:49Z"/>
                <w:rFonts w:cs="Arial"/>
                <w:szCs w:val="18"/>
              </w:rPr>
            </w:pPr>
            <w:ins w:id="1908" w:author="ZTE, Li Lu" w:date="2023-04-03T10:09:19Z">
              <w:r>
                <w:rPr>
                  <w:rFonts w:cs="Arial"/>
                  <w:szCs w:val="18"/>
                </w:rPr>
                <w:t>-7</w:t>
              </w:r>
            </w:ins>
            <w:ins w:id="1909" w:author="ZTE, Li Lu" w:date="2023-04-03T10:09:21Z">
              <w:r>
                <w:rPr>
                  <w:rFonts w:hint="eastAsia" w:eastAsia="宋体" w:cs="Arial"/>
                  <w:szCs w:val="18"/>
                  <w:lang w:val="en-US" w:eastAsia="zh-CN"/>
                </w:rPr>
                <w:t>5</w:t>
              </w:r>
            </w:ins>
            <w:ins w:id="1910" w:author="ZTE, Li Lu" w:date="2023-04-03T10:09:19Z">
              <w:r>
                <w:rPr>
                  <w:rFonts w:cs="Arial"/>
                  <w:szCs w:val="18"/>
                </w:rPr>
                <w:t>.</w:t>
              </w:r>
            </w:ins>
            <w:ins w:id="1911" w:author="ZTE, Li Lu" w:date="2023-04-03T10:09:25Z">
              <w:r>
                <w:rPr>
                  <w:rFonts w:hint="eastAsia" w:eastAsia="宋体" w:cs="Arial"/>
                  <w:szCs w:val="18"/>
                  <w:lang w:val="en-US" w:eastAsia="zh-CN"/>
                </w:rPr>
                <w:t>7</w:t>
              </w:r>
            </w:ins>
            <w:ins w:id="1912" w:author="ZTE, Li Lu" w:date="2023-04-03T10:09:19Z">
              <w:r>
                <w:rPr>
                  <w:rFonts w:cs="Arial"/>
                  <w:szCs w:val="18"/>
                </w:rPr>
                <w:t xml:space="preserve"> - </w:t>
              </w:r>
            </w:ins>
            <w:ins w:id="1913" w:author="ZTE, Li Lu" w:date="2023-04-03T10:09:19Z">
              <w:r>
                <w:rPr/>
                <w:t>Δ</w:t>
              </w:r>
            </w:ins>
            <w:ins w:id="1914" w:author="ZTE, Li Lu" w:date="2023-04-03T10:09:19Z">
              <w:r>
                <w:rPr>
                  <w:vertAlign w:val="subscript"/>
                </w:rPr>
                <w:t>minSENS</w:t>
              </w:r>
            </w:ins>
          </w:p>
        </w:tc>
        <w:tc>
          <w:tcPr>
            <w:tcW w:w="2286" w:type="dxa"/>
            <w:tcBorders>
              <w:left w:val="single" w:color="auto" w:sz="4" w:space="0"/>
              <w:bottom w:val="single" w:color="auto" w:sz="4" w:space="0"/>
              <w:right w:val="single" w:color="auto" w:sz="4" w:space="0"/>
            </w:tcBorders>
            <w:vAlign w:val="center"/>
          </w:tcPr>
          <w:p>
            <w:pPr>
              <w:pStyle w:val="87"/>
              <w:rPr>
                <w:ins w:id="1915" w:author="ZTE, Li Lu" w:date="2023-04-03T10:09:31Z"/>
              </w:rPr>
            </w:pPr>
            <w:ins w:id="1916" w:author="ZTE, Li Lu" w:date="2023-04-03T10:09:31Z">
              <w:r>
                <w:rPr>
                  <w:lang w:val="en-US"/>
                </w:rPr>
                <w:t xml:space="preserve">DFT-s-OFDM </w:t>
              </w:r>
            </w:ins>
            <w:ins w:id="1917" w:author="ZTE, Li Lu" w:date="2023-04-03T10:09:31Z">
              <w:r>
                <w:rPr/>
                <w:t>NR signal, 15 kHz SCS</w:t>
              </w:r>
            </w:ins>
            <w:ins w:id="1918" w:author="ZTE, Li Lu" w:date="2023-04-03T10:09:31Z">
              <w:r>
                <w:rPr>
                  <w:rFonts w:hint="eastAsia"/>
                </w:rPr>
                <w:t>,</w:t>
              </w:r>
            </w:ins>
          </w:p>
          <w:p>
            <w:pPr>
              <w:pStyle w:val="87"/>
              <w:rPr>
                <w:ins w:id="1919" w:author="ZTE, Li Lu" w:date="2023-04-03T10:08:49Z"/>
              </w:rPr>
            </w:pPr>
            <w:ins w:id="1920" w:author="ZTE, Li Lu" w:date="2023-04-03T10:09:34Z">
              <w:r>
                <w:rPr>
                  <w:rFonts w:hint="eastAsia" w:eastAsia="宋体"/>
                  <w:lang w:val="en-US" w:eastAsia="zh-CN"/>
                </w:rPr>
                <w:t>6</w:t>
              </w:r>
            </w:ins>
            <w:ins w:id="1921" w:author="ZTE, Li Lu" w:date="2023-04-03T10:09:31Z">
              <w:r>
                <w:rPr/>
                <w:t xml:space="preserve">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5</w:t>
            </w:r>
          </w:p>
        </w:tc>
        <w:tc>
          <w:tcPr>
            <w:tcW w:w="1134" w:type="dxa"/>
            <w:tcBorders>
              <w:left w:val="single" w:color="auto" w:sz="4" w:space="0"/>
              <w:bottom w:val="single" w:color="auto" w:sz="4" w:space="0"/>
              <w:right w:val="single" w:color="auto" w:sz="4" w:space="0"/>
            </w:tcBorders>
            <w:vAlign w:val="center"/>
          </w:tcPr>
          <w:p>
            <w:pPr>
              <w:pStyle w:val="87"/>
            </w:pPr>
            <w:r>
              <w:t>15</w:t>
            </w:r>
          </w:p>
        </w:tc>
        <w:tc>
          <w:tcPr>
            <w:tcW w:w="1694" w:type="dxa"/>
            <w:tcBorders>
              <w:left w:val="single" w:color="auto" w:sz="4" w:space="0"/>
              <w:bottom w:val="single" w:color="auto" w:sz="4" w:space="0"/>
              <w:right w:val="single" w:color="auto" w:sz="4" w:space="0"/>
            </w:tcBorders>
            <w:vAlign w:val="center"/>
          </w:tcPr>
          <w:p>
            <w:pPr>
              <w:pStyle w:val="87"/>
            </w:pPr>
            <w:r>
              <w:t>G-FR1-A1-7</w:t>
            </w:r>
          </w:p>
        </w:tc>
        <w:tc>
          <w:tcPr>
            <w:tcW w:w="1566" w:type="dxa"/>
            <w:tcBorders>
              <w:left w:val="single" w:color="auto" w:sz="4" w:space="0"/>
              <w:bottom w:val="single" w:color="auto" w:sz="4" w:space="0"/>
              <w:right w:val="single" w:color="auto" w:sz="4" w:space="0"/>
            </w:tcBorders>
            <w:vAlign w:val="center"/>
          </w:tcPr>
          <w:p>
            <w:pPr>
              <w:pStyle w:val="87"/>
            </w:pPr>
            <w:r>
              <w:rPr>
                <w:lang w:eastAsia="zh-CN"/>
              </w:rPr>
              <w:t>-92.6</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pPr>
            <w:r>
              <w:rPr>
                <w:rFonts w:cs="Arial"/>
                <w:szCs w:val="18"/>
              </w:rPr>
              <w:t xml:space="preserve">-73.4 -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15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pPr>
            <w:r>
              <w:t>15</w:t>
            </w:r>
          </w:p>
        </w:tc>
        <w:tc>
          <w:tcPr>
            <w:tcW w:w="1694" w:type="dxa"/>
            <w:tcBorders>
              <w:left w:val="single" w:color="auto" w:sz="4" w:space="0"/>
              <w:bottom w:val="single" w:color="auto" w:sz="4" w:space="0"/>
              <w:right w:val="single" w:color="auto" w:sz="4" w:space="0"/>
            </w:tcBorders>
            <w:vAlign w:val="center"/>
          </w:tcPr>
          <w:p>
            <w:pPr>
              <w:pStyle w:val="87"/>
            </w:pPr>
            <w:r>
              <w:t>G-FR1-A1-1</w:t>
            </w:r>
          </w:p>
        </w:tc>
        <w:tc>
          <w:tcPr>
            <w:tcW w:w="1566" w:type="dxa"/>
            <w:tcBorders>
              <w:left w:val="single" w:color="auto" w:sz="4" w:space="0"/>
              <w:bottom w:val="single" w:color="auto" w:sz="4" w:space="0"/>
              <w:right w:val="single" w:color="auto" w:sz="4" w:space="0"/>
            </w:tcBorders>
            <w:vAlign w:val="center"/>
          </w:tcPr>
          <w:p>
            <w:pPr>
              <w:pStyle w:val="87"/>
              <w:rPr>
                <w:lang w:eastAsia="zh-CN"/>
              </w:rPr>
            </w:pPr>
            <w:r>
              <w:rPr>
                <w:rFonts w:cs="Arial"/>
                <w:lang w:eastAsia="zh-CN"/>
              </w:rPr>
              <w:t>-90.7</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-69.4 -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15 kHz SCS</w:t>
            </w:r>
            <w:r>
              <w:rPr>
                <w:rFonts w:hint="eastAsia"/>
              </w:rPr>
              <w:t>,</w:t>
            </w:r>
          </w:p>
          <w:p>
            <w:pPr>
              <w:pStyle w:val="87"/>
              <w:rPr>
                <w:lang w:val="en-US"/>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40, 45, 50</w:t>
            </w:r>
          </w:p>
        </w:tc>
        <w:tc>
          <w:tcPr>
            <w:tcW w:w="1134" w:type="dxa"/>
            <w:tcBorders>
              <w:left w:val="single" w:color="auto" w:sz="4" w:space="0"/>
              <w:bottom w:val="single" w:color="auto" w:sz="4" w:space="0"/>
              <w:right w:val="single" w:color="auto" w:sz="4" w:space="0"/>
            </w:tcBorders>
            <w:vAlign w:val="center"/>
          </w:tcPr>
          <w:p>
            <w:pPr>
              <w:pStyle w:val="87"/>
            </w:pPr>
            <w:r>
              <w:t>15</w:t>
            </w:r>
          </w:p>
        </w:tc>
        <w:tc>
          <w:tcPr>
            <w:tcW w:w="1694" w:type="dxa"/>
            <w:tcBorders>
              <w:left w:val="single" w:color="auto" w:sz="4" w:space="0"/>
              <w:bottom w:val="single" w:color="auto" w:sz="4" w:space="0"/>
              <w:right w:val="single" w:color="auto" w:sz="4" w:space="0"/>
            </w:tcBorders>
            <w:vAlign w:val="center"/>
          </w:tcPr>
          <w:p>
            <w:pPr>
              <w:pStyle w:val="87"/>
            </w:pPr>
            <w:r>
              <w:t>G-FR1-A1-4</w:t>
            </w:r>
          </w:p>
        </w:tc>
        <w:tc>
          <w:tcPr>
            <w:tcW w:w="1566" w:type="dxa"/>
            <w:tcBorders>
              <w:left w:val="single" w:color="auto" w:sz="4" w:space="0"/>
              <w:bottom w:val="single" w:color="auto" w:sz="4" w:space="0"/>
              <w:right w:val="single" w:color="auto" w:sz="4" w:space="0"/>
            </w:tcBorders>
            <w:vAlign w:val="center"/>
          </w:tcPr>
          <w:p>
            <w:pPr>
              <w:pStyle w:val="87"/>
              <w:rPr>
                <w:rFonts w:cs="Arial"/>
                <w:lang w:eastAsia="zh-CN"/>
              </w:rPr>
            </w:pPr>
            <w:r>
              <w:rPr>
                <w:rFonts w:cs="Arial"/>
                <w:lang w:eastAsia="zh-CN"/>
              </w:rPr>
              <w:t>-84.3</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-63.4 -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rPr>
                <w:lang w:val="en-US"/>
              </w:rPr>
            </w:pPr>
            <w:r>
              <w:rPr>
                <w:lang w:val="en-US"/>
              </w:rPr>
              <w:t xml:space="preserve">DFT-s-OFDM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5</w:t>
            </w:r>
          </w:p>
        </w:tc>
        <w:tc>
          <w:tcPr>
            <w:tcW w:w="1134" w:type="dxa"/>
            <w:tcBorders>
              <w:left w:val="single" w:color="auto" w:sz="4" w:space="0"/>
              <w:bottom w:val="single" w:color="auto" w:sz="4" w:space="0"/>
              <w:right w:val="single" w:color="auto" w:sz="4" w:space="0"/>
            </w:tcBorders>
            <w:vAlign w:val="center"/>
          </w:tcPr>
          <w:p>
            <w:pPr>
              <w:pStyle w:val="87"/>
            </w:pPr>
            <w:r>
              <w:t>30</w:t>
            </w:r>
          </w:p>
        </w:tc>
        <w:tc>
          <w:tcPr>
            <w:tcW w:w="1694" w:type="dxa"/>
            <w:tcBorders>
              <w:left w:val="single" w:color="auto" w:sz="4" w:space="0"/>
              <w:bottom w:val="single" w:color="auto" w:sz="4" w:space="0"/>
              <w:right w:val="single" w:color="auto" w:sz="4" w:space="0"/>
            </w:tcBorders>
            <w:vAlign w:val="center"/>
          </w:tcPr>
          <w:p>
            <w:pPr>
              <w:pStyle w:val="87"/>
            </w:pPr>
            <w:r>
              <w:t>G-FR1-A1-8</w:t>
            </w:r>
          </w:p>
        </w:tc>
        <w:tc>
          <w:tcPr>
            <w:tcW w:w="1566" w:type="dxa"/>
            <w:tcBorders>
              <w:left w:val="single" w:color="auto" w:sz="4" w:space="0"/>
              <w:bottom w:val="single" w:color="auto" w:sz="4" w:space="0"/>
              <w:right w:val="single" w:color="auto" w:sz="4" w:space="0"/>
            </w:tcBorders>
            <w:vAlign w:val="center"/>
          </w:tcPr>
          <w:p>
            <w:pPr>
              <w:pStyle w:val="87"/>
              <w:rPr>
                <w:rFonts w:cs="Arial"/>
                <w:lang w:eastAsia="zh-CN"/>
              </w:rPr>
            </w:pPr>
            <w:r>
              <w:rPr>
                <w:lang w:eastAsia="zh-CN"/>
              </w:rPr>
              <w:t>-93.3</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-73.4 -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rPr>
                <w:lang w:val="en-US"/>
              </w:rPr>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pPr>
            <w:r>
              <w:t>30</w:t>
            </w:r>
          </w:p>
        </w:tc>
        <w:tc>
          <w:tcPr>
            <w:tcW w:w="1694" w:type="dxa"/>
            <w:tcBorders>
              <w:left w:val="single" w:color="auto" w:sz="4" w:space="0"/>
              <w:bottom w:val="single" w:color="auto" w:sz="4" w:space="0"/>
              <w:right w:val="single" w:color="auto" w:sz="4" w:space="0"/>
            </w:tcBorders>
            <w:vAlign w:val="center"/>
          </w:tcPr>
          <w:p>
            <w:pPr>
              <w:pStyle w:val="87"/>
            </w:pPr>
            <w:r>
              <w:t>G-FR1-A1-2</w:t>
            </w:r>
          </w:p>
        </w:tc>
        <w:tc>
          <w:tcPr>
            <w:tcW w:w="1566" w:type="dxa"/>
            <w:tcBorders>
              <w:left w:val="single" w:color="auto" w:sz="4" w:space="0"/>
              <w:bottom w:val="single" w:color="auto" w:sz="4" w:space="0"/>
              <w:right w:val="single" w:color="auto" w:sz="4" w:space="0"/>
            </w:tcBorders>
            <w:vAlign w:val="center"/>
          </w:tcPr>
          <w:p>
            <w:pPr>
              <w:pStyle w:val="87"/>
              <w:rPr>
                <w:lang w:eastAsia="zh-CN"/>
              </w:rPr>
            </w:pPr>
            <w:r>
              <w:rPr>
                <w:rFonts w:cs="Arial"/>
                <w:lang w:eastAsia="zh-CN"/>
              </w:rPr>
              <w:t>-90.8</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-70.4 -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rPr>
                <w:lang w:val="en-US"/>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134" w:type="dxa"/>
            <w:tcBorders>
              <w:left w:val="single" w:color="auto" w:sz="4" w:space="0"/>
              <w:bottom w:val="single" w:color="auto" w:sz="4" w:space="0"/>
              <w:right w:val="single" w:color="auto" w:sz="4" w:space="0"/>
            </w:tcBorders>
            <w:vAlign w:val="center"/>
          </w:tcPr>
          <w:p>
            <w:pPr>
              <w:pStyle w:val="87"/>
            </w:pPr>
            <w:r>
              <w:t>30</w:t>
            </w:r>
          </w:p>
        </w:tc>
        <w:tc>
          <w:tcPr>
            <w:tcW w:w="1694" w:type="dxa"/>
            <w:tcBorders>
              <w:left w:val="single" w:color="auto" w:sz="4" w:space="0"/>
              <w:bottom w:val="single" w:color="auto" w:sz="4" w:space="0"/>
              <w:right w:val="single" w:color="auto" w:sz="4" w:space="0"/>
            </w:tcBorders>
            <w:vAlign w:val="center"/>
          </w:tcPr>
          <w:p>
            <w:pPr>
              <w:pStyle w:val="87"/>
            </w:pPr>
            <w:r>
              <w:t>G-FR1-A1-5</w:t>
            </w:r>
          </w:p>
        </w:tc>
        <w:tc>
          <w:tcPr>
            <w:tcW w:w="1566" w:type="dxa"/>
            <w:tcBorders>
              <w:left w:val="single" w:color="auto" w:sz="4" w:space="0"/>
              <w:bottom w:val="single" w:color="auto" w:sz="4" w:space="0"/>
              <w:right w:val="single" w:color="auto" w:sz="4" w:space="0"/>
            </w:tcBorders>
            <w:vAlign w:val="center"/>
          </w:tcPr>
          <w:p>
            <w:pPr>
              <w:pStyle w:val="87"/>
              <w:rPr>
                <w:rFonts w:cs="Arial"/>
                <w:lang w:eastAsia="zh-CN"/>
              </w:rPr>
            </w:pPr>
            <w:r>
              <w:rPr>
                <w:rFonts w:cs="Arial"/>
                <w:lang w:eastAsia="zh-CN"/>
              </w:rPr>
              <w:t>-84.6</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-63.4 -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rPr>
                <w:lang w:val="en-US"/>
              </w:rPr>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pPr>
            <w:r>
              <w:t>60</w:t>
            </w:r>
          </w:p>
        </w:tc>
        <w:tc>
          <w:tcPr>
            <w:tcW w:w="1694" w:type="dxa"/>
            <w:tcBorders>
              <w:left w:val="single" w:color="auto" w:sz="4" w:space="0"/>
              <w:bottom w:val="single" w:color="auto" w:sz="4" w:space="0"/>
              <w:right w:val="single" w:color="auto" w:sz="4" w:space="0"/>
            </w:tcBorders>
            <w:vAlign w:val="center"/>
          </w:tcPr>
          <w:p>
            <w:pPr>
              <w:pStyle w:val="87"/>
            </w:pPr>
            <w:r>
              <w:t>G-FR1-A1-9</w:t>
            </w:r>
          </w:p>
        </w:tc>
        <w:tc>
          <w:tcPr>
            <w:tcW w:w="1566" w:type="dxa"/>
            <w:tcBorders>
              <w:left w:val="single" w:color="auto" w:sz="4" w:space="0"/>
              <w:bottom w:val="single" w:color="auto" w:sz="4" w:space="0"/>
              <w:right w:val="single" w:color="auto" w:sz="4" w:space="0"/>
            </w:tcBorders>
            <w:vAlign w:val="center"/>
          </w:tcPr>
          <w:p>
            <w:pPr>
              <w:pStyle w:val="87"/>
              <w:rPr>
                <w:rFonts w:cs="Arial"/>
                <w:lang w:eastAsia="zh-CN"/>
              </w:rPr>
            </w:pPr>
            <w:r>
              <w:rPr>
                <w:lang w:eastAsia="zh-CN"/>
              </w:rPr>
              <w:t>-90.2</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-70.4 -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60 kHz SCS</w:t>
            </w:r>
            <w:r>
              <w:rPr>
                <w:rFonts w:hint="eastAsia"/>
              </w:rPr>
              <w:t>,</w:t>
            </w:r>
          </w:p>
          <w:p>
            <w:pPr>
              <w:pStyle w:val="87"/>
              <w:rPr>
                <w:lang w:val="en-US"/>
              </w:rPr>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134" w:type="dxa"/>
            <w:tcBorders>
              <w:left w:val="single" w:color="auto" w:sz="4" w:space="0"/>
              <w:right w:val="single" w:color="auto" w:sz="4" w:space="0"/>
            </w:tcBorders>
            <w:vAlign w:val="center"/>
          </w:tcPr>
          <w:p>
            <w:pPr>
              <w:pStyle w:val="87"/>
            </w:pPr>
            <w:r>
              <w:t>60</w:t>
            </w:r>
          </w:p>
        </w:tc>
        <w:tc>
          <w:tcPr>
            <w:tcW w:w="1694" w:type="dxa"/>
            <w:tcBorders>
              <w:left w:val="single" w:color="auto" w:sz="4" w:space="0"/>
              <w:right w:val="single" w:color="auto" w:sz="4" w:space="0"/>
            </w:tcBorders>
            <w:vAlign w:val="center"/>
          </w:tcPr>
          <w:p>
            <w:pPr>
              <w:pStyle w:val="87"/>
            </w:pPr>
            <w:r>
              <w:t>G-FR1-A1-6</w:t>
            </w:r>
          </w:p>
        </w:tc>
        <w:tc>
          <w:tcPr>
            <w:tcW w:w="1566" w:type="dxa"/>
            <w:tcBorders>
              <w:left w:val="single" w:color="auto" w:sz="4" w:space="0"/>
              <w:right w:val="single" w:color="auto" w:sz="4" w:space="0"/>
            </w:tcBorders>
            <w:vAlign w:val="center"/>
          </w:tcPr>
          <w:p>
            <w:pPr>
              <w:pStyle w:val="87"/>
              <w:rPr>
                <w:lang w:eastAsia="zh-CN"/>
              </w:rPr>
            </w:pPr>
            <w:r>
              <w:rPr>
                <w:rFonts w:cs="Arial"/>
                <w:lang w:eastAsia="zh-CN"/>
              </w:rPr>
              <w:t>-84.7</w:t>
            </w:r>
            <w:r>
              <w:rPr>
                <w:rFonts w:cs="Arial"/>
                <w:szCs w:val="18"/>
              </w:rPr>
              <w:t>-</w:t>
            </w:r>
            <w:r>
              <w:t>Δ</w:t>
            </w:r>
            <w:r>
              <w:rPr>
                <w:vertAlign w:val="subscript"/>
              </w:rPr>
              <w:t>minSENS</w:t>
            </w:r>
            <w:r>
              <w:rPr>
                <w:lang w:eastAsia="zh-CN"/>
              </w:rPr>
              <w:t xml:space="preserve"> </w:t>
            </w:r>
          </w:p>
        </w:tc>
        <w:tc>
          <w:tcPr>
            <w:tcW w:w="1559" w:type="dxa"/>
            <w:tcBorders>
              <w:left w:val="single" w:color="auto" w:sz="4" w:space="0"/>
              <w:right w:val="single" w:color="auto" w:sz="4" w:space="0"/>
            </w:tcBorders>
            <w:vAlign w:val="center"/>
          </w:tcPr>
          <w:p>
            <w:pPr>
              <w:pStyle w:val="87"/>
              <w:rPr>
                <w:rFonts w:cs="Arial"/>
                <w:szCs w:val="18"/>
              </w:rPr>
            </w:pPr>
            <w:r>
              <w:rPr>
                <w:rFonts w:cs="Arial"/>
                <w:szCs w:val="18"/>
              </w:rPr>
              <w:t xml:space="preserve">-63.6 - </w:t>
            </w:r>
            <w:r>
              <w:t>Δ</w:t>
            </w:r>
            <w:r>
              <w:rPr>
                <w:vertAlign w:val="subscript"/>
              </w:rPr>
              <w:t>minSENS</w:t>
            </w:r>
          </w:p>
        </w:tc>
        <w:tc>
          <w:tcPr>
            <w:tcW w:w="2286" w:type="dxa"/>
            <w:tcBorders>
              <w:left w:val="single" w:color="auto" w:sz="4" w:space="0"/>
              <w:right w:val="single" w:color="auto" w:sz="4" w:space="0"/>
            </w:tcBorders>
            <w:vAlign w:val="center"/>
          </w:tcPr>
          <w:p>
            <w:pPr>
              <w:pStyle w:val="87"/>
            </w:pPr>
            <w:r>
              <w:rPr>
                <w:lang w:val="en-US"/>
              </w:rPr>
              <w:t xml:space="preserve">DFT-s-OFDM </w:t>
            </w:r>
            <w:r>
              <w:t>NR signal, 60 kHz SCS</w:t>
            </w:r>
            <w:r>
              <w:rPr>
                <w:rFonts w:hint="eastAsia"/>
              </w:rPr>
              <w:t>,</w:t>
            </w:r>
          </w:p>
          <w:p>
            <w:pPr>
              <w:pStyle w:val="87"/>
              <w:rPr>
                <w:lang w:val="en-US"/>
              </w:rPr>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75" w:type="dxa"/>
            <w:gridSpan w:val="6"/>
            <w:tcBorders>
              <w:top w:val="single" w:color="auto" w:sz="4" w:space="0"/>
              <w:left w:val="single" w:color="auto" w:sz="4" w:space="0"/>
              <w:bottom w:val="single" w:color="auto" w:sz="4" w:space="0"/>
              <w:right w:val="single" w:color="auto" w:sz="4" w:space="0"/>
            </w:tcBorders>
            <w:vAlign w:val="center"/>
          </w:tcPr>
          <w:p>
            <w:pPr>
              <w:pStyle w:val="100"/>
              <w:rPr>
                <w:lang w:val="en-US"/>
              </w:rPr>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2"/>
      </w:pPr>
      <w:bookmarkStart w:id="525" w:name="_Toc106783183"/>
      <w:bookmarkStart w:id="526" w:name="_Toc45893796"/>
      <w:bookmarkStart w:id="527" w:name="_Toc107475296"/>
      <w:bookmarkStart w:id="528" w:name="_Toc61179668"/>
      <w:bookmarkStart w:id="529" w:name="_Toc74663591"/>
      <w:bookmarkStart w:id="530" w:name="_Toc115186569"/>
      <w:bookmarkStart w:id="531" w:name="_Toc123052341"/>
      <w:bookmarkStart w:id="532" w:name="_Toc36817566"/>
      <w:bookmarkStart w:id="533" w:name="_Toc61179198"/>
      <w:bookmarkStart w:id="534" w:name="_Toc123049418"/>
      <w:bookmarkStart w:id="535" w:name="_Toc37260489"/>
      <w:bookmarkStart w:id="536" w:name="_Toc21127805"/>
      <w:bookmarkStart w:id="537" w:name="_Toc107312075"/>
      <w:bookmarkStart w:id="538" w:name="_Toc123054810"/>
      <w:bookmarkStart w:id="539" w:name="_Toc37267877"/>
      <w:bookmarkStart w:id="540" w:name="_Toc44712484"/>
      <w:bookmarkStart w:id="541" w:name="_Toc114255889"/>
      <w:bookmarkStart w:id="542" w:name="_Toc53178953"/>
      <w:bookmarkStart w:id="543" w:name="_Toc124157489"/>
      <w:bookmarkStart w:id="544" w:name="_Toc107419659"/>
      <w:bookmarkStart w:id="545" w:name="_Toc53178502"/>
      <w:bookmarkStart w:id="546" w:name="_Toc67916970"/>
      <w:bookmarkStart w:id="547" w:name="_Toc90422981"/>
      <w:bookmarkStart w:id="548" w:name="_Toc29812014"/>
      <w:bookmarkStart w:id="549" w:name="_Toc124266893"/>
      <w:bookmarkStart w:id="550" w:name="_Toc123717913"/>
      <w:bookmarkStart w:id="551" w:name="_Toc82622134"/>
      <w:r>
        <w:t>A.1</w:t>
      </w:r>
      <w:r>
        <w:tab/>
      </w:r>
      <w:r>
        <w:t>Fixed Reference Channels for reference sensitivity level, ACS, in-band blocking, out-of-band blocking, receiver intermodulation and in-channel selectivity (QPSK, R=1/3)</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bookmarkStart w:id="552" w:name="OLE_LINK15"/>
      <w:bookmarkStart w:id="553" w:name="OLE_LINK16"/>
      <w:r>
        <w:t>The parameters for the reference measurement channels are specified in table A.1-1 for FR1 reference sensitivity level, ACS, in-band blocking, out-of-band blocking, receiver intermodulation, in-channel selectivity, OTA sensitivity, OTA reference sensitivity level, OTA ACS, OTA in-band blocking, OTA out-of-band blocking, OTA receiver intermodulation and OTA in-channel selectivity. The parameters for the band n46, n96 and n102 reference measurement channels are specified in table A.1-1a and A.1-1b for reference sensitivity level, ACS, in-band blocking, out-of-band blocking, receiver intermodulation, in-channel selectivity.</w:t>
      </w:r>
    </w:p>
    <w:p>
      <w:r>
        <w:t>The parameters for the reference measurement channels are specified in table A.1-2 for FR2 OTA reference sensitivity level, OTA ACS, OTA in-band blocking, OTA out-of-band blocking, OTA receiver intermodulation and OTA in-channel selectivity.</w:t>
      </w:r>
    </w:p>
    <w:p>
      <w:r>
        <w:t>Reference measurement channels G-FR2-A1-1 to G-FR2-A1-5 are used for FR2-1 requirements. Reference measurement channels G-FR2-A1-2, G-FR2-A1-3, G-FR2-A1-6 to G-FR2-A1-9 are used for FR2-2 requirements.</w:t>
      </w:r>
    </w:p>
    <w:p/>
    <w:p>
      <w:pPr>
        <w:pStyle w:val="95"/>
      </w:pPr>
      <w:r>
        <w:t>Table A.1-1: FRC parameters for FR1 reference sensitivity level, ACS, in-band blocking, out-of-band blocking, receiver intermodulation, in-channel selectivity, OTA sensitivity, OTA reference sensitivity level, OTA ACS, OTA in-band blocking, OTA out-of-band blocking, OTA receiver intermodulation and OTA in-channel selectivity</w:t>
      </w:r>
      <w:bookmarkEnd w:id="552"/>
      <w:bookmarkEnd w:id="553"/>
    </w:p>
    <w:tbl>
      <w:tblPr>
        <w:tblStyle w:val="62"/>
        <w:tblW w:w="124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1"/>
        <w:gridCol w:w="854"/>
        <w:gridCol w:w="843"/>
        <w:gridCol w:w="844"/>
        <w:gridCol w:w="843"/>
        <w:gridCol w:w="844"/>
        <w:gridCol w:w="977"/>
        <w:gridCol w:w="843"/>
        <w:gridCol w:w="844"/>
        <w:gridCol w:w="843"/>
        <w:gridCol w:w="845"/>
        <w:gridCol w:w="858"/>
        <w:gridCol w:w="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81" w:type="dxa"/>
          </w:tcPr>
          <w:p>
            <w:pPr>
              <w:pStyle w:val="86"/>
              <w:rPr>
                <w:rFonts w:cs="Arial"/>
              </w:rPr>
            </w:pPr>
            <w:bookmarkStart w:id="554" w:name="OLE_LINK13"/>
            <w:bookmarkStart w:id="555" w:name="OLE_LINK11"/>
            <w:bookmarkStart w:id="556" w:name="OLE_LINK12"/>
            <w:r>
              <w:rPr>
                <w:rFonts w:cs="Arial"/>
              </w:rPr>
              <w:t>Reference channel</w:t>
            </w:r>
          </w:p>
        </w:tc>
        <w:tc>
          <w:tcPr>
            <w:tcW w:w="854" w:type="dxa"/>
          </w:tcPr>
          <w:p>
            <w:pPr>
              <w:pStyle w:val="86"/>
              <w:rPr>
                <w:rFonts w:cs="Arial"/>
              </w:rPr>
            </w:pPr>
            <w:bookmarkStart w:id="557" w:name="OLE_LINK40"/>
            <w:bookmarkStart w:id="558" w:name="OLE_LINK43"/>
            <w:bookmarkStart w:id="559" w:name="OLE_LINK41"/>
            <w:bookmarkStart w:id="560" w:name="OLE_LINK42"/>
            <w:bookmarkStart w:id="561" w:name="OLE_LINK32"/>
            <w:bookmarkStart w:id="562" w:name="OLE_LINK34"/>
            <w:bookmarkStart w:id="563" w:name="OLE_LINK33"/>
            <w:r>
              <w:rPr>
                <w:rFonts w:cs="Arial"/>
                <w:lang w:eastAsia="zh-CN"/>
              </w:rPr>
              <w:t>G-FR1-A1-1</w:t>
            </w:r>
            <w:bookmarkEnd w:id="557"/>
            <w:bookmarkEnd w:id="558"/>
            <w:bookmarkEnd w:id="559"/>
            <w:bookmarkEnd w:id="560"/>
            <w:bookmarkEnd w:id="561"/>
            <w:bookmarkEnd w:id="562"/>
            <w:bookmarkEnd w:id="563"/>
          </w:p>
        </w:tc>
        <w:tc>
          <w:tcPr>
            <w:tcW w:w="843" w:type="dxa"/>
          </w:tcPr>
          <w:p>
            <w:pPr>
              <w:pStyle w:val="86"/>
              <w:rPr>
                <w:rFonts w:cs="Arial"/>
              </w:rPr>
            </w:pPr>
            <w:r>
              <w:rPr>
                <w:rFonts w:cs="Arial"/>
                <w:lang w:eastAsia="zh-CN"/>
              </w:rPr>
              <w:t>G-FR1-A1-2</w:t>
            </w:r>
          </w:p>
        </w:tc>
        <w:tc>
          <w:tcPr>
            <w:tcW w:w="844" w:type="dxa"/>
          </w:tcPr>
          <w:p>
            <w:pPr>
              <w:pStyle w:val="86"/>
              <w:rPr>
                <w:rFonts w:cs="Arial"/>
              </w:rPr>
            </w:pPr>
            <w:r>
              <w:rPr>
                <w:rFonts w:cs="Arial"/>
                <w:lang w:eastAsia="zh-CN"/>
              </w:rPr>
              <w:t>G-FR1-A1-3</w:t>
            </w:r>
          </w:p>
        </w:tc>
        <w:tc>
          <w:tcPr>
            <w:tcW w:w="843" w:type="dxa"/>
          </w:tcPr>
          <w:p>
            <w:pPr>
              <w:pStyle w:val="86"/>
              <w:rPr>
                <w:rFonts w:cs="Arial"/>
              </w:rPr>
            </w:pPr>
            <w:r>
              <w:rPr>
                <w:rFonts w:cs="Arial"/>
                <w:lang w:eastAsia="zh-CN"/>
              </w:rPr>
              <w:t>G-FR1-A1-4</w:t>
            </w:r>
          </w:p>
        </w:tc>
        <w:tc>
          <w:tcPr>
            <w:tcW w:w="844" w:type="dxa"/>
          </w:tcPr>
          <w:p>
            <w:pPr>
              <w:pStyle w:val="86"/>
              <w:rPr>
                <w:rFonts w:cs="Arial"/>
              </w:rPr>
            </w:pPr>
            <w:r>
              <w:rPr>
                <w:rFonts w:cs="Arial"/>
                <w:lang w:eastAsia="zh-CN"/>
              </w:rPr>
              <w:t>G-FR1-A1-5</w:t>
            </w:r>
          </w:p>
        </w:tc>
        <w:tc>
          <w:tcPr>
            <w:tcW w:w="977" w:type="dxa"/>
          </w:tcPr>
          <w:p>
            <w:pPr>
              <w:pStyle w:val="86"/>
              <w:rPr>
                <w:rFonts w:cs="Arial"/>
              </w:rPr>
            </w:pPr>
            <w:r>
              <w:rPr>
                <w:rFonts w:cs="Arial"/>
                <w:lang w:eastAsia="zh-CN"/>
              </w:rPr>
              <w:t>G-FR1-A1-6</w:t>
            </w:r>
          </w:p>
        </w:tc>
        <w:tc>
          <w:tcPr>
            <w:tcW w:w="843" w:type="dxa"/>
          </w:tcPr>
          <w:p>
            <w:pPr>
              <w:pStyle w:val="86"/>
              <w:rPr>
                <w:rFonts w:cs="Arial"/>
                <w:lang w:eastAsia="zh-CN"/>
              </w:rPr>
            </w:pPr>
            <w:r>
              <w:rPr>
                <w:rFonts w:cs="Arial"/>
                <w:lang w:eastAsia="zh-CN"/>
              </w:rPr>
              <w:t>G-FR1-A1-7</w:t>
            </w:r>
          </w:p>
        </w:tc>
        <w:tc>
          <w:tcPr>
            <w:tcW w:w="844" w:type="dxa"/>
          </w:tcPr>
          <w:p>
            <w:pPr>
              <w:pStyle w:val="86"/>
              <w:rPr>
                <w:rFonts w:cs="Arial"/>
                <w:lang w:eastAsia="zh-CN"/>
              </w:rPr>
            </w:pPr>
            <w:r>
              <w:rPr>
                <w:rFonts w:cs="Arial"/>
                <w:lang w:eastAsia="zh-CN"/>
              </w:rPr>
              <w:t>G-FR1-A1-8</w:t>
            </w:r>
          </w:p>
        </w:tc>
        <w:tc>
          <w:tcPr>
            <w:tcW w:w="843" w:type="dxa"/>
          </w:tcPr>
          <w:p>
            <w:pPr>
              <w:pStyle w:val="86"/>
              <w:rPr>
                <w:rFonts w:cs="Arial"/>
                <w:lang w:eastAsia="zh-CN"/>
              </w:rPr>
            </w:pPr>
            <w:r>
              <w:rPr>
                <w:rFonts w:cs="Arial"/>
                <w:lang w:eastAsia="zh-CN"/>
              </w:rPr>
              <w:t>G-FR1-A1-9</w:t>
            </w:r>
          </w:p>
        </w:tc>
        <w:tc>
          <w:tcPr>
            <w:tcW w:w="845" w:type="dxa"/>
          </w:tcPr>
          <w:p>
            <w:pPr>
              <w:pStyle w:val="86"/>
              <w:rPr>
                <w:rFonts w:cs="Arial"/>
                <w:lang w:eastAsia="zh-CN"/>
              </w:rPr>
            </w:pPr>
            <w:r>
              <w:rPr>
                <w:rFonts w:cs="Arial"/>
                <w:lang w:eastAsia="zh-CN"/>
              </w:rPr>
              <w:t>G-FR1-A1-10</w:t>
            </w:r>
          </w:p>
        </w:tc>
        <w:tc>
          <w:tcPr>
            <w:tcW w:w="858" w:type="dxa"/>
          </w:tcPr>
          <w:p>
            <w:pPr>
              <w:pStyle w:val="86"/>
              <w:rPr>
                <w:rFonts w:cs="Arial"/>
                <w:lang w:eastAsia="zh-CN"/>
              </w:rPr>
            </w:pPr>
            <w:r>
              <w:rPr>
                <w:rFonts w:cs="Arial"/>
                <w:lang w:eastAsia="zh-CN"/>
              </w:rPr>
              <w:t>G-FR1-A1-11</w:t>
            </w:r>
          </w:p>
        </w:tc>
        <w:tc>
          <w:tcPr>
            <w:tcW w:w="858" w:type="dxa"/>
            <w:vAlign w:val="top"/>
          </w:tcPr>
          <w:p>
            <w:pPr>
              <w:pStyle w:val="86"/>
              <w:rPr>
                <w:rFonts w:hint="default" w:cs="Arial"/>
                <w:highlight w:val="none"/>
                <w:lang w:val="en-US" w:eastAsia="zh-CN"/>
              </w:rPr>
            </w:pPr>
            <w:ins w:id="1922" w:author="ZTE, Li Lu" w:date="2023-04-03T14:16:52Z">
              <w:r>
                <w:rPr>
                  <w:rFonts w:cs="Arial"/>
                  <w:highlight w:val="none"/>
                  <w:lang w:eastAsia="zh-CN"/>
                </w:rPr>
                <w:t>G-FR1-A1-</w:t>
              </w:r>
            </w:ins>
            <w:ins w:id="1923" w:author="ZTE, Li Lu" w:date="2023-04-03T14:16:57Z">
              <w:r>
                <w:rPr>
                  <w:rFonts w:hint="eastAsia" w:cs="Arial"/>
                  <w:highlight w:val="none"/>
                  <w:lang w:val="en-US" w:eastAsia="zh-CN"/>
                </w:rPr>
                <w:t>[20</w:t>
              </w:r>
            </w:ins>
            <w:ins w:id="1924" w:author="ZTE, Li Lu" w:date="2023-04-03T14:16:58Z">
              <w:r>
                <w:rPr>
                  <w:rFonts w:hint="eastAsia" w:cs="Arial"/>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81" w:type="dxa"/>
          </w:tcPr>
          <w:p>
            <w:pPr>
              <w:pStyle w:val="85"/>
              <w:rPr>
                <w:rFonts w:cs="Arial"/>
                <w:lang w:eastAsia="zh-CN"/>
              </w:rPr>
            </w:pPr>
            <w:r>
              <w:rPr>
                <w:rFonts w:cs="Arial"/>
                <w:lang w:eastAsia="zh-CN"/>
              </w:rPr>
              <w:t>Subcarrier spacing (kHz)</w:t>
            </w:r>
          </w:p>
        </w:tc>
        <w:tc>
          <w:tcPr>
            <w:tcW w:w="854" w:type="dxa"/>
          </w:tcPr>
          <w:p>
            <w:pPr>
              <w:pStyle w:val="87"/>
              <w:rPr>
                <w:rFonts w:cs="Arial"/>
                <w:lang w:eastAsia="zh-CN"/>
              </w:rPr>
            </w:pPr>
            <w:r>
              <w:rPr>
                <w:rFonts w:cs="Arial"/>
                <w:lang w:eastAsia="zh-CN"/>
              </w:rPr>
              <w:t>15</w:t>
            </w:r>
          </w:p>
        </w:tc>
        <w:tc>
          <w:tcPr>
            <w:tcW w:w="843" w:type="dxa"/>
          </w:tcPr>
          <w:p>
            <w:pPr>
              <w:pStyle w:val="87"/>
              <w:rPr>
                <w:rFonts w:cs="Arial"/>
                <w:lang w:eastAsia="zh-CN"/>
              </w:rPr>
            </w:pPr>
            <w:r>
              <w:rPr>
                <w:rFonts w:cs="Arial"/>
                <w:lang w:eastAsia="zh-CN"/>
              </w:rPr>
              <w:t>30</w:t>
            </w:r>
          </w:p>
        </w:tc>
        <w:tc>
          <w:tcPr>
            <w:tcW w:w="844" w:type="dxa"/>
          </w:tcPr>
          <w:p>
            <w:pPr>
              <w:pStyle w:val="87"/>
              <w:rPr>
                <w:rFonts w:cs="Arial"/>
                <w:lang w:eastAsia="zh-CN"/>
              </w:rPr>
            </w:pPr>
            <w:r>
              <w:rPr>
                <w:rFonts w:cs="Arial"/>
                <w:lang w:eastAsia="zh-CN"/>
              </w:rPr>
              <w:t>60</w:t>
            </w:r>
          </w:p>
        </w:tc>
        <w:tc>
          <w:tcPr>
            <w:tcW w:w="843" w:type="dxa"/>
          </w:tcPr>
          <w:p>
            <w:pPr>
              <w:pStyle w:val="87"/>
              <w:rPr>
                <w:rFonts w:cs="Arial"/>
                <w:lang w:eastAsia="zh-CN"/>
              </w:rPr>
            </w:pPr>
            <w:r>
              <w:rPr>
                <w:rFonts w:cs="Arial"/>
                <w:lang w:eastAsia="zh-CN"/>
              </w:rPr>
              <w:t>15</w:t>
            </w:r>
          </w:p>
        </w:tc>
        <w:tc>
          <w:tcPr>
            <w:tcW w:w="844" w:type="dxa"/>
          </w:tcPr>
          <w:p>
            <w:pPr>
              <w:pStyle w:val="87"/>
              <w:rPr>
                <w:rFonts w:cs="Arial"/>
                <w:lang w:eastAsia="zh-CN"/>
              </w:rPr>
            </w:pPr>
            <w:r>
              <w:rPr>
                <w:rFonts w:cs="Arial"/>
                <w:lang w:eastAsia="zh-CN"/>
              </w:rPr>
              <w:t>30</w:t>
            </w:r>
          </w:p>
        </w:tc>
        <w:tc>
          <w:tcPr>
            <w:tcW w:w="977" w:type="dxa"/>
          </w:tcPr>
          <w:p>
            <w:pPr>
              <w:pStyle w:val="87"/>
              <w:rPr>
                <w:rFonts w:cs="Arial"/>
                <w:lang w:eastAsia="zh-CN"/>
              </w:rPr>
            </w:pPr>
            <w:r>
              <w:rPr>
                <w:rFonts w:cs="Arial"/>
                <w:lang w:eastAsia="zh-CN"/>
              </w:rPr>
              <w:t>60</w:t>
            </w:r>
          </w:p>
        </w:tc>
        <w:tc>
          <w:tcPr>
            <w:tcW w:w="843" w:type="dxa"/>
          </w:tcPr>
          <w:p>
            <w:pPr>
              <w:pStyle w:val="87"/>
              <w:rPr>
                <w:rFonts w:cs="Arial"/>
                <w:lang w:eastAsia="zh-CN"/>
              </w:rPr>
            </w:pPr>
            <w:r>
              <w:rPr>
                <w:rFonts w:cs="Arial"/>
                <w:lang w:eastAsia="zh-CN"/>
              </w:rPr>
              <w:t>15</w:t>
            </w:r>
          </w:p>
        </w:tc>
        <w:tc>
          <w:tcPr>
            <w:tcW w:w="844" w:type="dxa"/>
          </w:tcPr>
          <w:p>
            <w:pPr>
              <w:pStyle w:val="87"/>
              <w:rPr>
                <w:rFonts w:cs="Arial"/>
                <w:lang w:eastAsia="zh-CN"/>
              </w:rPr>
            </w:pPr>
            <w:r>
              <w:rPr>
                <w:rFonts w:cs="Arial"/>
                <w:lang w:eastAsia="zh-CN"/>
              </w:rPr>
              <w:t>30</w:t>
            </w:r>
          </w:p>
        </w:tc>
        <w:tc>
          <w:tcPr>
            <w:tcW w:w="843" w:type="dxa"/>
          </w:tcPr>
          <w:p>
            <w:pPr>
              <w:pStyle w:val="87"/>
              <w:rPr>
                <w:rFonts w:cs="Arial"/>
                <w:lang w:eastAsia="zh-CN"/>
              </w:rPr>
            </w:pPr>
            <w:r>
              <w:rPr>
                <w:rFonts w:cs="Arial"/>
                <w:lang w:eastAsia="zh-CN"/>
              </w:rPr>
              <w:t>60</w:t>
            </w:r>
          </w:p>
        </w:tc>
        <w:tc>
          <w:tcPr>
            <w:tcW w:w="845" w:type="dxa"/>
          </w:tcPr>
          <w:p>
            <w:pPr>
              <w:pStyle w:val="87"/>
              <w:rPr>
                <w:rFonts w:cs="Arial"/>
                <w:lang w:eastAsia="zh-CN"/>
              </w:rPr>
            </w:pPr>
            <w:r>
              <w:rPr>
                <w:rFonts w:cs="Arial"/>
                <w:lang w:eastAsia="zh-CN"/>
              </w:rPr>
              <w:t>15</w:t>
            </w:r>
          </w:p>
        </w:tc>
        <w:tc>
          <w:tcPr>
            <w:tcW w:w="858" w:type="dxa"/>
          </w:tcPr>
          <w:p>
            <w:pPr>
              <w:pStyle w:val="87"/>
              <w:rPr>
                <w:rFonts w:cs="Arial"/>
                <w:lang w:eastAsia="zh-CN"/>
              </w:rPr>
            </w:pPr>
            <w:r>
              <w:rPr>
                <w:rFonts w:cs="Arial"/>
                <w:lang w:eastAsia="zh-CN"/>
              </w:rPr>
              <w:t>15</w:t>
            </w:r>
          </w:p>
        </w:tc>
        <w:tc>
          <w:tcPr>
            <w:tcW w:w="858" w:type="dxa"/>
            <w:vAlign w:val="top"/>
          </w:tcPr>
          <w:p>
            <w:pPr>
              <w:pStyle w:val="8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highlight w:val="none"/>
                <w:lang w:eastAsia="zh-CN"/>
              </w:rPr>
            </w:pPr>
            <w:ins w:id="1925" w:author="ZTE, Li Lu" w:date="2023-03-31T22:42:00Z">
              <w:r>
                <w:rPr>
                  <w:rFonts w:cs="Arial"/>
                  <w:highlight w:val="none"/>
                  <w:lang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81" w:type="dxa"/>
          </w:tcPr>
          <w:p>
            <w:pPr>
              <w:pStyle w:val="85"/>
              <w:rPr>
                <w:rFonts w:cs="Arial"/>
              </w:rPr>
            </w:pPr>
            <w:r>
              <w:rPr>
                <w:rFonts w:cs="Arial"/>
              </w:rPr>
              <w:t>Allocated resource blocks</w:t>
            </w:r>
          </w:p>
        </w:tc>
        <w:tc>
          <w:tcPr>
            <w:tcW w:w="854" w:type="dxa"/>
          </w:tcPr>
          <w:p>
            <w:pPr>
              <w:pStyle w:val="87"/>
              <w:rPr>
                <w:rFonts w:cs="Arial"/>
                <w:lang w:eastAsia="zh-CN"/>
              </w:rPr>
            </w:pPr>
            <w:r>
              <w:rPr>
                <w:rFonts w:cs="Arial"/>
                <w:lang w:eastAsia="zh-CN"/>
              </w:rPr>
              <w:t>25</w:t>
            </w:r>
          </w:p>
        </w:tc>
        <w:tc>
          <w:tcPr>
            <w:tcW w:w="843" w:type="dxa"/>
          </w:tcPr>
          <w:p>
            <w:pPr>
              <w:pStyle w:val="87"/>
              <w:rPr>
                <w:rFonts w:cs="Arial"/>
                <w:lang w:eastAsia="zh-CN"/>
              </w:rPr>
            </w:pPr>
            <w:r>
              <w:rPr>
                <w:rFonts w:cs="Arial"/>
                <w:lang w:eastAsia="zh-CN"/>
              </w:rPr>
              <w:t>11</w:t>
            </w:r>
          </w:p>
        </w:tc>
        <w:tc>
          <w:tcPr>
            <w:tcW w:w="844" w:type="dxa"/>
          </w:tcPr>
          <w:p>
            <w:pPr>
              <w:pStyle w:val="87"/>
              <w:rPr>
                <w:rFonts w:cs="Arial"/>
                <w:lang w:eastAsia="zh-CN"/>
              </w:rPr>
            </w:pPr>
            <w:r>
              <w:rPr>
                <w:rFonts w:cs="Arial"/>
                <w:lang w:eastAsia="zh-CN"/>
              </w:rPr>
              <w:t>11</w:t>
            </w:r>
          </w:p>
        </w:tc>
        <w:tc>
          <w:tcPr>
            <w:tcW w:w="843" w:type="dxa"/>
          </w:tcPr>
          <w:p>
            <w:pPr>
              <w:pStyle w:val="87"/>
              <w:rPr>
                <w:rFonts w:cs="Arial"/>
                <w:lang w:eastAsia="zh-CN"/>
              </w:rPr>
            </w:pPr>
            <w:r>
              <w:rPr>
                <w:rFonts w:cs="Arial"/>
                <w:lang w:eastAsia="zh-CN"/>
              </w:rPr>
              <w:t>106</w:t>
            </w:r>
          </w:p>
        </w:tc>
        <w:tc>
          <w:tcPr>
            <w:tcW w:w="844" w:type="dxa"/>
          </w:tcPr>
          <w:p>
            <w:pPr>
              <w:pStyle w:val="87"/>
              <w:rPr>
                <w:rFonts w:cs="Arial"/>
                <w:lang w:eastAsia="zh-CN"/>
              </w:rPr>
            </w:pPr>
            <w:r>
              <w:rPr>
                <w:rFonts w:cs="Arial"/>
                <w:lang w:eastAsia="zh-CN"/>
              </w:rPr>
              <w:t>51</w:t>
            </w:r>
          </w:p>
        </w:tc>
        <w:tc>
          <w:tcPr>
            <w:tcW w:w="977" w:type="dxa"/>
          </w:tcPr>
          <w:p>
            <w:pPr>
              <w:pStyle w:val="87"/>
              <w:rPr>
                <w:rFonts w:cs="Arial"/>
                <w:lang w:eastAsia="zh-CN"/>
              </w:rPr>
            </w:pPr>
            <w:r>
              <w:rPr>
                <w:rFonts w:cs="Arial"/>
                <w:lang w:eastAsia="zh-CN"/>
              </w:rPr>
              <w:t>24</w:t>
            </w:r>
          </w:p>
        </w:tc>
        <w:tc>
          <w:tcPr>
            <w:tcW w:w="843" w:type="dxa"/>
          </w:tcPr>
          <w:p>
            <w:pPr>
              <w:pStyle w:val="87"/>
              <w:rPr>
                <w:rFonts w:cs="Arial"/>
                <w:lang w:eastAsia="zh-CN"/>
              </w:rPr>
            </w:pPr>
            <w:r>
              <w:rPr>
                <w:rFonts w:cs="Arial"/>
                <w:lang w:eastAsia="zh-CN"/>
              </w:rPr>
              <w:t>15</w:t>
            </w:r>
          </w:p>
        </w:tc>
        <w:tc>
          <w:tcPr>
            <w:tcW w:w="844" w:type="dxa"/>
          </w:tcPr>
          <w:p>
            <w:pPr>
              <w:pStyle w:val="87"/>
              <w:rPr>
                <w:rFonts w:cs="Arial"/>
                <w:lang w:eastAsia="zh-CN"/>
              </w:rPr>
            </w:pPr>
            <w:r>
              <w:rPr>
                <w:rFonts w:cs="Arial"/>
                <w:lang w:eastAsia="zh-CN"/>
              </w:rPr>
              <w:t>6</w:t>
            </w:r>
          </w:p>
        </w:tc>
        <w:tc>
          <w:tcPr>
            <w:tcW w:w="843" w:type="dxa"/>
          </w:tcPr>
          <w:p>
            <w:pPr>
              <w:pStyle w:val="87"/>
              <w:rPr>
                <w:rFonts w:cs="Arial"/>
                <w:lang w:eastAsia="zh-CN"/>
              </w:rPr>
            </w:pPr>
            <w:r>
              <w:rPr>
                <w:rFonts w:cs="Arial"/>
                <w:lang w:eastAsia="zh-CN"/>
              </w:rPr>
              <w:t>6</w:t>
            </w:r>
          </w:p>
        </w:tc>
        <w:tc>
          <w:tcPr>
            <w:tcW w:w="845" w:type="dxa"/>
          </w:tcPr>
          <w:p>
            <w:pPr>
              <w:pStyle w:val="87"/>
              <w:rPr>
                <w:rFonts w:cs="Arial"/>
                <w:lang w:eastAsia="zh-CN"/>
              </w:rPr>
            </w:pPr>
            <w:r>
              <w:rPr>
                <w:rFonts w:cs="Arial"/>
                <w:lang w:eastAsia="zh-CN"/>
              </w:rPr>
              <w:t>24</w:t>
            </w:r>
          </w:p>
        </w:tc>
        <w:tc>
          <w:tcPr>
            <w:tcW w:w="858" w:type="dxa"/>
          </w:tcPr>
          <w:p>
            <w:pPr>
              <w:pStyle w:val="87"/>
              <w:rPr>
                <w:rFonts w:cs="Arial"/>
                <w:lang w:eastAsia="zh-CN"/>
              </w:rPr>
            </w:pPr>
            <w:r>
              <w:rPr>
                <w:rFonts w:cs="Arial"/>
                <w:lang w:eastAsia="zh-CN"/>
              </w:rPr>
              <w:t>105</w:t>
            </w:r>
          </w:p>
        </w:tc>
        <w:tc>
          <w:tcPr>
            <w:tcW w:w="858" w:type="dxa"/>
            <w:vAlign w:val="top"/>
          </w:tcPr>
          <w:p>
            <w:pPr>
              <w:pStyle w:val="8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highlight w:val="none"/>
                <w:lang w:eastAsia="zh-CN"/>
              </w:rPr>
            </w:pPr>
            <w:ins w:id="1926" w:author="ZTE, Li Lu" w:date="2023-04-03T14:17:06Z">
              <w:r>
                <w:rPr>
                  <w:rFonts w:hint="eastAsia" w:cs="Arial"/>
                  <w:highlight w:val="none"/>
                  <w:lang w:val="en-US" w:eastAsia="zh-CN"/>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81" w:type="dxa"/>
          </w:tcPr>
          <w:p>
            <w:pPr>
              <w:pStyle w:val="85"/>
              <w:rPr>
                <w:rFonts w:cs="Arial"/>
                <w:lang w:eastAsia="zh-CN"/>
              </w:rPr>
            </w:pPr>
            <w:r>
              <w:rPr>
                <w:rFonts w:cs="Arial"/>
                <w:lang w:eastAsia="zh-CN"/>
              </w:rPr>
              <w:t>CP</w:t>
            </w:r>
            <w:r>
              <w:rPr>
                <w:rFonts w:cs="Arial"/>
              </w:rPr>
              <w:t xml:space="preserve">-OFDM Symbols per </w:t>
            </w:r>
            <w:r>
              <w:rPr>
                <w:rFonts w:cs="Arial"/>
                <w:lang w:eastAsia="zh-CN"/>
              </w:rPr>
              <w:t>slot (Note 1)</w:t>
            </w:r>
          </w:p>
        </w:tc>
        <w:tc>
          <w:tcPr>
            <w:tcW w:w="854" w:type="dxa"/>
          </w:tcPr>
          <w:p>
            <w:pPr>
              <w:pStyle w:val="87"/>
              <w:rPr>
                <w:rFonts w:cs="Arial"/>
                <w:lang w:eastAsia="zh-CN"/>
              </w:rPr>
            </w:pPr>
            <w:r>
              <w:rPr>
                <w:rFonts w:cs="Arial"/>
                <w:lang w:eastAsia="zh-CN"/>
              </w:rPr>
              <w:t>12</w:t>
            </w:r>
          </w:p>
        </w:tc>
        <w:tc>
          <w:tcPr>
            <w:tcW w:w="843" w:type="dxa"/>
          </w:tcPr>
          <w:p>
            <w:pPr>
              <w:pStyle w:val="87"/>
              <w:rPr>
                <w:rFonts w:cs="Arial"/>
                <w:lang w:eastAsia="zh-CN"/>
              </w:rPr>
            </w:pPr>
            <w:r>
              <w:rPr>
                <w:rFonts w:cs="Arial"/>
                <w:lang w:eastAsia="zh-CN"/>
              </w:rPr>
              <w:t>12</w:t>
            </w:r>
          </w:p>
        </w:tc>
        <w:tc>
          <w:tcPr>
            <w:tcW w:w="844" w:type="dxa"/>
          </w:tcPr>
          <w:p>
            <w:pPr>
              <w:pStyle w:val="87"/>
              <w:rPr>
                <w:rFonts w:cs="Arial"/>
                <w:lang w:eastAsia="zh-CN"/>
              </w:rPr>
            </w:pPr>
            <w:r>
              <w:rPr>
                <w:rFonts w:cs="Arial"/>
                <w:lang w:eastAsia="zh-CN"/>
              </w:rPr>
              <w:t>12</w:t>
            </w:r>
          </w:p>
        </w:tc>
        <w:tc>
          <w:tcPr>
            <w:tcW w:w="843" w:type="dxa"/>
          </w:tcPr>
          <w:p>
            <w:pPr>
              <w:pStyle w:val="87"/>
              <w:rPr>
                <w:rFonts w:cs="Arial"/>
                <w:lang w:eastAsia="zh-CN"/>
              </w:rPr>
            </w:pPr>
            <w:r>
              <w:rPr>
                <w:rFonts w:cs="Arial"/>
                <w:lang w:eastAsia="zh-CN"/>
              </w:rPr>
              <w:t>12</w:t>
            </w:r>
          </w:p>
        </w:tc>
        <w:tc>
          <w:tcPr>
            <w:tcW w:w="844" w:type="dxa"/>
          </w:tcPr>
          <w:p>
            <w:pPr>
              <w:pStyle w:val="87"/>
              <w:rPr>
                <w:rFonts w:cs="Arial"/>
                <w:lang w:eastAsia="zh-CN"/>
              </w:rPr>
            </w:pPr>
            <w:r>
              <w:rPr>
                <w:rFonts w:cs="Arial"/>
                <w:lang w:eastAsia="zh-CN"/>
              </w:rPr>
              <w:t>12</w:t>
            </w:r>
          </w:p>
        </w:tc>
        <w:tc>
          <w:tcPr>
            <w:tcW w:w="977" w:type="dxa"/>
          </w:tcPr>
          <w:p>
            <w:pPr>
              <w:pStyle w:val="87"/>
              <w:rPr>
                <w:rFonts w:cs="Arial"/>
                <w:lang w:eastAsia="zh-CN"/>
              </w:rPr>
            </w:pPr>
            <w:bookmarkStart w:id="564" w:name="OLE_LINK19"/>
            <w:r>
              <w:rPr>
                <w:rFonts w:cs="Arial"/>
                <w:lang w:eastAsia="zh-CN"/>
              </w:rPr>
              <w:t>1</w:t>
            </w:r>
            <w:bookmarkEnd w:id="564"/>
            <w:r>
              <w:rPr>
                <w:rFonts w:cs="Arial"/>
                <w:lang w:eastAsia="zh-CN"/>
              </w:rPr>
              <w:t>2</w:t>
            </w:r>
          </w:p>
        </w:tc>
        <w:tc>
          <w:tcPr>
            <w:tcW w:w="843" w:type="dxa"/>
          </w:tcPr>
          <w:p>
            <w:pPr>
              <w:pStyle w:val="87"/>
              <w:rPr>
                <w:rFonts w:cs="Arial"/>
                <w:lang w:eastAsia="zh-CN"/>
              </w:rPr>
            </w:pPr>
            <w:r>
              <w:rPr>
                <w:rFonts w:cs="Arial"/>
                <w:lang w:eastAsia="zh-CN"/>
              </w:rPr>
              <w:t>12</w:t>
            </w:r>
          </w:p>
        </w:tc>
        <w:tc>
          <w:tcPr>
            <w:tcW w:w="844" w:type="dxa"/>
          </w:tcPr>
          <w:p>
            <w:pPr>
              <w:pStyle w:val="87"/>
              <w:rPr>
                <w:rFonts w:cs="Arial"/>
                <w:lang w:eastAsia="zh-CN"/>
              </w:rPr>
            </w:pPr>
            <w:r>
              <w:rPr>
                <w:rFonts w:cs="Arial"/>
                <w:lang w:eastAsia="zh-CN"/>
              </w:rPr>
              <w:t>12</w:t>
            </w:r>
          </w:p>
        </w:tc>
        <w:tc>
          <w:tcPr>
            <w:tcW w:w="843" w:type="dxa"/>
          </w:tcPr>
          <w:p>
            <w:pPr>
              <w:pStyle w:val="87"/>
              <w:rPr>
                <w:rFonts w:cs="Arial"/>
                <w:lang w:eastAsia="zh-CN"/>
              </w:rPr>
            </w:pPr>
            <w:r>
              <w:rPr>
                <w:rFonts w:cs="Arial"/>
                <w:lang w:eastAsia="zh-CN"/>
              </w:rPr>
              <w:t>12</w:t>
            </w:r>
          </w:p>
        </w:tc>
        <w:tc>
          <w:tcPr>
            <w:tcW w:w="845" w:type="dxa"/>
          </w:tcPr>
          <w:p>
            <w:pPr>
              <w:pStyle w:val="87"/>
              <w:rPr>
                <w:rFonts w:cs="Arial"/>
                <w:lang w:eastAsia="zh-CN"/>
              </w:rPr>
            </w:pPr>
            <w:r>
              <w:rPr>
                <w:rFonts w:cs="Arial"/>
                <w:lang w:eastAsia="zh-CN"/>
              </w:rPr>
              <w:t>12</w:t>
            </w:r>
          </w:p>
        </w:tc>
        <w:tc>
          <w:tcPr>
            <w:tcW w:w="858" w:type="dxa"/>
          </w:tcPr>
          <w:p>
            <w:pPr>
              <w:pStyle w:val="87"/>
              <w:rPr>
                <w:rFonts w:cs="Arial"/>
                <w:lang w:eastAsia="zh-CN"/>
              </w:rPr>
            </w:pPr>
            <w:r>
              <w:rPr>
                <w:rFonts w:cs="Arial"/>
                <w:lang w:eastAsia="zh-CN"/>
              </w:rPr>
              <w:t>12</w:t>
            </w:r>
          </w:p>
        </w:tc>
        <w:tc>
          <w:tcPr>
            <w:tcW w:w="858" w:type="dxa"/>
            <w:vAlign w:val="top"/>
          </w:tcPr>
          <w:p>
            <w:pPr>
              <w:pStyle w:val="8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highlight w:val="none"/>
                <w:lang w:eastAsia="zh-CN"/>
              </w:rPr>
            </w:pPr>
            <w:ins w:id="1927" w:author="ZTE, Li Lu" w:date="2023-03-31T22:42:15Z">
              <w:r>
                <w:rPr>
                  <w:rFonts w:cs="Arial"/>
                  <w:highlight w:val="none"/>
                  <w:lang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81" w:type="dxa"/>
          </w:tcPr>
          <w:p>
            <w:pPr>
              <w:pStyle w:val="85"/>
              <w:rPr>
                <w:rFonts w:cs="Arial"/>
              </w:rPr>
            </w:pPr>
            <w:r>
              <w:rPr>
                <w:rFonts w:cs="Arial"/>
              </w:rPr>
              <w:t>Modulation</w:t>
            </w:r>
          </w:p>
        </w:tc>
        <w:tc>
          <w:tcPr>
            <w:tcW w:w="854" w:type="dxa"/>
          </w:tcPr>
          <w:p>
            <w:pPr>
              <w:pStyle w:val="87"/>
              <w:rPr>
                <w:rFonts w:cs="Arial"/>
              </w:rPr>
            </w:pPr>
            <w:r>
              <w:rPr>
                <w:rFonts w:cs="Arial"/>
              </w:rPr>
              <w:t>QPSK</w:t>
            </w:r>
          </w:p>
        </w:tc>
        <w:tc>
          <w:tcPr>
            <w:tcW w:w="843" w:type="dxa"/>
          </w:tcPr>
          <w:p>
            <w:pPr>
              <w:pStyle w:val="87"/>
              <w:rPr>
                <w:rFonts w:cs="Arial"/>
              </w:rPr>
            </w:pPr>
            <w:r>
              <w:rPr>
                <w:rFonts w:cs="Arial"/>
              </w:rPr>
              <w:t>QPSK</w:t>
            </w:r>
          </w:p>
        </w:tc>
        <w:tc>
          <w:tcPr>
            <w:tcW w:w="844" w:type="dxa"/>
          </w:tcPr>
          <w:p>
            <w:pPr>
              <w:pStyle w:val="87"/>
              <w:rPr>
                <w:rFonts w:cs="Arial"/>
              </w:rPr>
            </w:pPr>
            <w:r>
              <w:rPr>
                <w:rFonts w:cs="Arial"/>
              </w:rPr>
              <w:t>QPSK</w:t>
            </w:r>
          </w:p>
        </w:tc>
        <w:tc>
          <w:tcPr>
            <w:tcW w:w="843" w:type="dxa"/>
          </w:tcPr>
          <w:p>
            <w:pPr>
              <w:pStyle w:val="87"/>
              <w:rPr>
                <w:rFonts w:cs="Arial"/>
              </w:rPr>
            </w:pPr>
            <w:r>
              <w:rPr>
                <w:rFonts w:cs="Arial"/>
              </w:rPr>
              <w:t>QPSK</w:t>
            </w:r>
          </w:p>
        </w:tc>
        <w:tc>
          <w:tcPr>
            <w:tcW w:w="844" w:type="dxa"/>
          </w:tcPr>
          <w:p>
            <w:pPr>
              <w:pStyle w:val="87"/>
              <w:rPr>
                <w:rFonts w:cs="Arial"/>
              </w:rPr>
            </w:pPr>
            <w:r>
              <w:rPr>
                <w:rFonts w:cs="Arial"/>
              </w:rPr>
              <w:t>QPSK</w:t>
            </w:r>
          </w:p>
        </w:tc>
        <w:tc>
          <w:tcPr>
            <w:tcW w:w="977" w:type="dxa"/>
          </w:tcPr>
          <w:p>
            <w:pPr>
              <w:pStyle w:val="87"/>
              <w:rPr>
                <w:rFonts w:cs="Arial"/>
              </w:rPr>
            </w:pPr>
            <w:r>
              <w:rPr>
                <w:rFonts w:cs="Arial"/>
              </w:rPr>
              <w:t>QPSK</w:t>
            </w:r>
          </w:p>
        </w:tc>
        <w:tc>
          <w:tcPr>
            <w:tcW w:w="843" w:type="dxa"/>
          </w:tcPr>
          <w:p>
            <w:pPr>
              <w:pStyle w:val="87"/>
              <w:rPr>
                <w:rFonts w:cs="Arial"/>
              </w:rPr>
            </w:pPr>
            <w:r>
              <w:rPr>
                <w:rFonts w:cs="Arial"/>
              </w:rPr>
              <w:t>QPSK</w:t>
            </w:r>
          </w:p>
        </w:tc>
        <w:tc>
          <w:tcPr>
            <w:tcW w:w="844" w:type="dxa"/>
          </w:tcPr>
          <w:p>
            <w:pPr>
              <w:pStyle w:val="87"/>
              <w:rPr>
                <w:rFonts w:cs="Arial"/>
                <w:kern w:val="2"/>
              </w:rPr>
            </w:pPr>
            <w:r>
              <w:rPr>
                <w:rFonts w:cs="Arial"/>
                <w:kern w:val="2"/>
              </w:rPr>
              <w:t>QPSK</w:t>
            </w:r>
          </w:p>
        </w:tc>
        <w:tc>
          <w:tcPr>
            <w:tcW w:w="843" w:type="dxa"/>
          </w:tcPr>
          <w:p>
            <w:pPr>
              <w:pStyle w:val="87"/>
              <w:rPr>
                <w:rFonts w:cs="Arial"/>
                <w:kern w:val="2"/>
              </w:rPr>
            </w:pPr>
            <w:r>
              <w:rPr>
                <w:rFonts w:cs="Arial"/>
                <w:kern w:val="2"/>
              </w:rPr>
              <w:t>QPSK</w:t>
            </w:r>
          </w:p>
        </w:tc>
        <w:tc>
          <w:tcPr>
            <w:tcW w:w="845" w:type="dxa"/>
          </w:tcPr>
          <w:p>
            <w:pPr>
              <w:pStyle w:val="87"/>
              <w:rPr>
                <w:rFonts w:cs="Arial"/>
                <w:kern w:val="2"/>
              </w:rPr>
            </w:pPr>
            <w:r>
              <w:rPr>
                <w:rFonts w:cs="Arial"/>
                <w:kern w:val="2"/>
              </w:rPr>
              <w:t>QPSK</w:t>
            </w:r>
          </w:p>
        </w:tc>
        <w:tc>
          <w:tcPr>
            <w:tcW w:w="858" w:type="dxa"/>
          </w:tcPr>
          <w:p>
            <w:pPr>
              <w:pStyle w:val="87"/>
              <w:rPr>
                <w:rFonts w:cs="Arial"/>
                <w:kern w:val="2"/>
              </w:rPr>
            </w:pPr>
            <w:r>
              <w:rPr>
                <w:rFonts w:cs="Arial"/>
                <w:kern w:val="2"/>
              </w:rPr>
              <w:t>QPSK</w:t>
            </w:r>
          </w:p>
        </w:tc>
        <w:tc>
          <w:tcPr>
            <w:tcW w:w="858" w:type="dxa"/>
            <w:vAlign w:val="top"/>
          </w:tcPr>
          <w:p>
            <w:pPr>
              <w:pStyle w:val="8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cs="Arial"/>
                <w:kern w:val="2"/>
                <w:highlight w:val="none"/>
                <w:lang w:val="en-US" w:eastAsia="zh-CN"/>
              </w:rPr>
            </w:pPr>
            <w:ins w:id="1928" w:author="ZTE, Li Lu" w:date="2023-03-31T22:42:32Z">
              <w:r>
                <w:rPr>
                  <w:rFonts w:hint="eastAsia" w:eastAsia="宋体" w:cs="Arial"/>
                  <w:kern w:val="2"/>
                  <w:highlight w:val="none"/>
                  <w:lang w:val="en-US" w:eastAsia="zh-CN"/>
                </w:rPr>
                <w:t>QPS</w:t>
              </w:r>
            </w:ins>
            <w:ins w:id="1929" w:author="ZTE, Li Lu" w:date="2023-03-31T22:42:33Z">
              <w:r>
                <w:rPr>
                  <w:rFonts w:hint="eastAsia" w:eastAsia="宋体" w:cs="Arial"/>
                  <w:kern w:val="2"/>
                  <w:highlight w:val="none"/>
                  <w:lang w:val="en-US" w:eastAsia="zh-CN"/>
                </w:rPr>
                <w:t>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81" w:type="dxa"/>
          </w:tcPr>
          <w:p>
            <w:pPr>
              <w:pStyle w:val="85"/>
              <w:rPr>
                <w:rFonts w:cs="Arial"/>
              </w:rPr>
            </w:pPr>
            <w:r>
              <w:rPr>
                <w:rFonts w:cs="Arial"/>
              </w:rPr>
              <w:t>Code rate</w:t>
            </w:r>
            <w:r>
              <w:rPr>
                <w:rFonts w:cs="Arial"/>
                <w:lang w:eastAsia="zh-CN"/>
              </w:rPr>
              <w:t xml:space="preserve"> (Note 2)</w:t>
            </w:r>
          </w:p>
        </w:tc>
        <w:tc>
          <w:tcPr>
            <w:tcW w:w="854" w:type="dxa"/>
          </w:tcPr>
          <w:p>
            <w:pPr>
              <w:pStyle w:val="87"/>
              <w:rPr>
                <w:rFonts w:cs="Arial"/>
                <w:lang w:eastAsia="zh-CN"/>
              </w:rPr>
            </w:pPr>
            <w:r>
              <w:rPr>
                <w:rFonts w:cs="Arial"/>
              </w:rPr>
              <w:t>1/3</w:t>
            </w:r>
          </w:p>
        </w:tc>
        <w:tc>
          <w:tcPr>
            <w:tcW w:w="843" w:type="dxa"/>
          </w:tcPr>
          <w:p>
            <w:pPr>
              <w:pStyle w:val="87"/>
              <w:rPr>
                <w:rFonts w:cs="Arial"/>
              </w:rPr>
            </w:pPr>
            <w:r>
              <w:rPr>
                <w:rFonts w:cs="Arial"/>
              </w:rPr>
              <w:t>1/3</w:t>
            </w:r>
          </w:p>
        </w:tc>
        <w:tc>
          <w:tcPr>
            <w:tcW w:w="844" w:type="dxa"/>
          </w:tcPr>
          <w:p>
            <w:pPr>
              <w:pStyle w:val="87"/>
              <w:rPr>
                <w:rFonts w:cs="Arial"/>
              </w:rPr>
            </w:pPr>
            <w:r>
              <w:rPr>
                <w:rFonts w:cs="Arial"/>
              </w:rPr>
              <w:t>1/3</w:t>
            </w:r>
          </w:p>
        </w:tc>
        <w:tc>
          <w:tcPr>
            <w:tcW w:w="843" w:type="dxa"/>
          </w:tcPr>
          <w:p>
            <w:pPr>
              <w:pStyle w:val="87"/>
              <w:rPr>
                <w:rFonts w:cs="Arial"/>
              </w:rPr>
            </w:pPr>
            <w:r>
              <w:rPr>
                <w:rFonts w:cs="Arial"/>
              </w:rPr>
              <w:t>1/3</w:t>
            </w:r>
          </w:p>
        </w:tc>
        <w:tc>
          <w:tcPr>
            <w:tcW w:w="844" w:type="dxa"/>
          </w:tcPr>
          <w:p>
            <w:pPr>
              <w:pStyle w:val="87"/>
              <w:rPr>
                <w:rFonts w:cs="Arial"/>
              </w:rPr>
            </w:pPr>
            <w:r>
              <w:rPr>
                <w:rFonts w:cs="Arial"/>
              </w:rPr>
              <w:t>1/3</w:t>
            </w:r>
          </w:p>
        </w:tc>
        <w:tc>
          <w:tcPr>
            <w:tcW w:w="977" w:type="dxa"/>
          </w:tcPr>
          <w:p>
            <w:pPr>
              <w:pStyle w:val="87"/>
              <w:rPr>
                <w:rFonts w:cs="Arial"/>
              </w:rPr>
            </w:pPr>
            <w:r>
              <w:rPr>
                <w:rFonts w:cs="Arial"/>
              </w:rPr>
              <w:t>1/3</w:t>
            </w:r>
          </w:p>
        </w:tc>
        <w:tc>
          <w:tcPr>
            <w:tcW w:w="843" w:type="dxa"/>
          </w:tcPr>
          <w:p>
            <w:pPr>
              <w:pStyle w:val="87"/>
              <w:rPr>
                <w:rFonts w:cs="Arial"/>
              </w:rPr>
            </w:pPr>
            <w:r>
              <w:rPr>
                <w:rFonts w:cs="Arial"/>
              </w:rPr>
              <w:t>1/3</w:t>
            </w:r>
          </w:p>
        </w:tc>
        <w:tc>
          <w:tcPr>
            <w:tcW w:w="844" w:type="dxa"/>
          </w:tcPr>
          <w:p>
            <w:pPr>
              <w:pStyle w:val="87"/>
              <w:rPr>
                <w:rFonts w:cs="Arial"/>
                <w:kern w:val="2"/>
              </w:rPr>
            </w:pPr>
            <w:r>
              <w:rPr>
                <w:rFonts w:cs="Arial"/>
                <w:kern w:val="2"/>
              </w:rPr>
              <w:t>1/3</w:t>
            </w:r>
          </w:p>
        </w:tc>
        <w:tc>
          <w:tcPr>
            <w:tcW w:w="843" w:type="dxa"/>
          </w:tcPr>
          <w:p>
            <w:pPr>
              <w:pStyle w:val="87"/>
              <w:rPr>
                <w:rFonts w:cs="Arial"/>
                <w:kern w:val="2"/>
              </w:rPr>
            </w:pPr>
            <w:r>
              <w:rPr>
                <w:rFonts w:cs="Arial"/>
                <w:kern w:val="2"/>
              </w:rPr>
              <w:t>1/3</w:t>
            </w:r>
          </w:p>
        </w:tc>
        <w:tc>
          <w:tcPr>
            <w:tcW w:w="845" w:type="dxa"/>
          </w:tcPr>
          <w:p>
            <w:pPr>
              <w:pStyle w:val="87"/>
              <w:rPr>
                <w:rFonts w:cs="Arial"/>
                <w:kern w:val="2"/>
              </w:rPr>
            </w:pPr>
            <w:r>
              <w:rPr>
                <w:rFonts w:cs="Arial"/>
                <w:kern w:val="2"/>
              </w:rPr>
              <w:t>1/3</w:t>
            </w:r>
          </w:p>
        </w:tc>
        <w:tc>
          <w:tcPr>
            <w:tcW w:w="858" w:type="dxa"/>
          </w:tcPr>
          <w:p>
            <w:pPr>
              <w:pStyle w:val="87"/>
              <w:rPr>
                <w:rFonts w:cs="Arial"/>
                <w:kern w:val="2"/>
              </w:rPr>
            </w:pPr>
            <w:r>
              <w:rPr>
                <w:rFonts w:cs="Arial"/>
                <w:kern w:val="2"/>
              </w:rPr>
              <w:t>1/3</w:t>
            </w:r>
          </w:p>
        </w:tc>
        <w:tc>
          <w:tcPr>
            <w:tcW w:w="858" w:type="dxa"/>
            <w:vAlign w:val="top"/>
          </w:tcPr>
          <w:p>
            <w:pPr>
              <w:pStyle w:val="8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kern w:val="2"/>
                <w:highlight w:val="none"/>
              </w:rPr>
            </w:pPr>
            <w:ins w:id="1930" w:author="ZTE, Li Lu" w:date="2023-03-31T22:42:40Z">
              <w:r>
                <w:rPr>
                  <w:rFonts w:cs="Arial"/>
                  <w:highlight w:val="none"/>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81" w:type="dxa"/>
          </w:tcPr>
          <w:p>
            <w:pPr>
              <w:pStyle w:val="85"/>
              <w:rPr>
                <w:rFonts w:cs="Arial"/>
              </w:rPr>
            </w:pPr>
            <w:bookmarkStart w:id="565" w:name="_Hlk499884117"/>
            <w:r>
              <w:rPr>
                <w:rFonts w:cs="Arial"/>
              </w:rPr>
              <w:t>Payload size (bits)</w:t>
            </w:r>
          </w:p>
        </w:tc>
        <w:tc>
          <w:tcPr>
            <w:tcW w:w="854" w:type="dxa"/>
          </w:tcPr>
          <w:p>
            <w:pPr>
              <w:pStyle w:val="87"/>
              <w:rPr>
                <w:rFonts w:cs="Arial"/>
                <w:lang w:eastAsia="zh-CN"/>
              </w:rPr>
            </w:pPr>
            <w:r>
              <w:rPr>
                <w:rFonts w:cs="Arial"/>
                <w:lang w:eastAsia="zh-CN"/>
              </w:rPr>
              <w:t>2152</w:t>
            </w:r>
          </w:p>
        </w:tc>
        <w:tc>
          <w:tcPr>
            <w:tcW w:w="843" w:type="dxa"/>
          </w:tcPr>
          <w:p>
            <w:pPr>
              <w:pStyle w:val="87"/>
              <w:rPr>
                <w:rFonts w:cs="Arial"/>
                <w:lang w:eastAsia="zh-CN"/>
              </w:rPr>
            </w:pPr>
            <w:r>
              <w:rPr>
                <w:rFonts w:cs="Arial"/>
                <w:lang w:eastAsia="zh-CN"/>
              </w:rPr>
              <w:t>984</w:t>
            </w:r>
          </w:p>
        </w:tc>
        <w:tc>
          <w:tcPr>
            <w:tcW w:w="844" w:type="dxa"/>
          </w:tcPr>
          <w:p>
            <w:pPr>
              <w:pStyle w:val="87"/>
              <w:rPr>
                <w:rFonts w:cs="Arial"/>
                <w:lang w:eastAsia="zh-CN"/>
              </w:rPr>
            </w:pPr>
            <w:r>
              <w:rPr>
                <w:rFonts w:cs="Arial"/>
                <w:lang w:eastAsia="zh-CN"/>
              </w:rPr>
              <w:t>984</w:t>
            </w:r>
          </w:p>
        </w:tc>
        <w:tc>
          <w:tcPr>
            <w:tcW w:w="843" w:type="dxa"/>
          </w:tcPr>
          <w:p>
            <w:pPr>
              <w:pStyle w:val="87"/>
              <w:rPr>
                <w:rFonts w:cs="Arial"/>
                <w:lang w:eastAsia="zh-CN"/>
              </w:rPr>
            </w:pPr>
            <w:r>
              <w:rPr>
                <w:rFonts w:cs="Arial"/>
                <w:lang w:eastAsia="zh-CN"/>
              </w:rPr>
              <w:t>9224</w:t>
            </w:r>
          </w:p>
        </w:tc>
        <w:tc>
          <w:tcPr>
            <w:tcW w:w="844" w:type="dxa"/>
          </w:tcPr>
          <w:p>
            <w:pPr>
              <w:pStyle w:val="87"/>
              <w:rPr>
                <w:rFonts w:cs="Arial"/>
                <w:lang w:eastAsia="zh-CN"/>
              </w:rPr>
            </w:pPr>
            <w:r>
              <w:rPr>
                <w:rFonts w:cs="Arial"/>
                <w:lang w:eastAsia="zh-CN"/>
              </w:rPr>
              <w:t>4352</w:t>
            </w:r>
          </w:p>
        </w:tc>
        <w:tc>
          <w:tcPr>
            <w:tcW w:w="977" w:type="dxa"/>
          </w:tcPr>
          <w:p>
            <w:pPr>
              <w:pStyle w:val="87"/>
              <w:rPr>
                <w:rFonts w:cs="Arial"/>
                <w:lang w:eastAsia="zh-CN"/>
              </w:rPr>
            </w:pPr>
            <w:r>
              <w:rPr>
                <w:rFonts w:cs="Arial"/>
                <w:lang w:eastAsia="zh-CN"/>
              </w:rPr>
              <w:t>2088</w:t>
            </w:r>
          </w:p>
        </w:tc>
        <w:tc>
          <w:tcPr>
            <w:tcW w:w="843" w:type="dxa"/>
          </w:tcPr>
          <w:p>
            <w:pPr>
              <w:pStyle w:val="87"/>
              <w:rPr>
                <w:rFonts w:cs="Arial"/>
                <w:lang w:eastAsia="zh-CN"/>
              </w:rPr>
            </w:pPr>
            <w:r>
              <w:rPr>
                <w:rFonts w:cs="Arial"/>
                <w:lang w:eastAsia="zh-CN"/>
              </w:rPr>
              <w:t>1320</w:t>
            </w:r>
          </w:p>
        </w:tc>
        <w:tc>
          <w:tcPr>
            <w:tcW w:w="844" w:type="dxa"/>
          </w:tcPr>
          <w:p>
            <w:pPr>
              <w:pStyle w:val="87"/>
              <w:rPr>
                <w:rFonts w:cs="Arial"/>
                <w:lang w:eastAsia="zh-CN"/>
              </w:rPr>
            </w:pPr>
            <w:r>
              <w:rPr>
                <w:rFonts w:cs="Arial"/>
                <w:lang w:eastAsia="zh-CN"/>
              </w:rPr>
              <w:t>528</w:t>
            </w:r>
          </w:p>
        </w:tc>
        <w:tc>
          <w:tcPr>
            <w:tcW w:w="843" w:type="dxa"/>
          </w:tcPr>
          <w:p>
            <w:pPr>
              <w:pStyle w:val="87"/>
              <w:rPr>
                <w:rFonts w:cs="Arial"/>
                <w:lang w:eastAsia="zh-CN"/>
              </w:rPr>
            </w:pPr>
            <w:r>
              <w:rPr>
                <w:rFonts w:cs="Arial"/>
                <w:lang w:eastAsia="zh-CN"/>
              </w:rPr>
              <w:t>528</w:t>
            </w:r>
          </w:p>
        </w:tc>
        <w:tc>
          <w:tcPr>
            <w:tcW w:w="845" w:type="dxa"/>
          </w:tcPr>
          <w:p>
            <w:pPr>
              <w:pStyle w:val="87"/>
              <w:rPr>
                <w:rFonts w:cs="Arial"/>
                <w:lang w:eastAsia="zh-CN"/>
              </w:rPr>
            </w:pPr>
            <w:r>
              <w:rPr>
                <w:rFonts w:cs="Arial"/>
                <w:lang w:eastAsia="zh-CN"/>
              </w:rPr>
              <w:t>[2088]</w:t>
            </w:r>
          </w:p>
        </w:tc>
        <w:tc>
          <w:tcPr>
            <w:tcW w:w="858" w:type="dxa"/>
          </w:tcPr>
          <w:p>
            <w:pPr>
              <w:pStyle w:val="87"/>
              <w:rPr>
                <w:rFonts w:cs="Arial"/>
                <w:lang w:eastAsia="zh-CN"/>
              </w:rPr>
            </w:pPr>
            <w:r>
              <w:rPr>
                <w:rFonts w:cs="Arial"/>
                <w:lang w:eastAsia="zh-CN"/>
              </w:rPr>
              <w:t>[8968]</w:t>
            </w:r>
          </w:p>
        </w:tc>
        <w:tc>
          <w:tcPr>
            <w:tcW w:w="858" w:type="dxa"/>
            <w:vAlign w:val="top"/>
          </w:tcPr>
          <w:p>
            <w:pPr>
              <w:pStyle w:val="8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cs="Arial"/>
                <w:highlight w:val="none"/>
                <w:lang w:val="en-US" w:eastAsia="zh-CN"/>
              </w:rPr>
            </w:pPr>
            <w:ins w:id="1931" w:author="ZTE, Li Lu" w:date="2023-04-03T15:29:49Z">
              <w:r>
                <w:rPr>
                  <w:rFonts w:hint="eastAsia" w:cs="Arial"/>
                  <w:color w:val="0000FF"/>
                  <w:kern w:val="2"/>
                  <w:sz w:val="18"/>
                  <w:highlight w:val="none"/>
                  <w:lang w:val="en-US" w:eastAsia="zh-CN" w:bidi="ar-SA"/>
                </w:rPr>
                <w:t>808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81" w:type="dxa"/>
          </w:tcPr>
          <w:p>
            <w:pPr>
              <w:pStyle w:val="85"/>
              <w:rPr>
                <w:rFonts w:cs="Arial"/>
                <w:szCs w:val="22"/>
              </w:rPr>
            </w:pPr>
            <w:r>
              <w:rPr>
                <w:rFonts w:cs="Arial"/>
                <w:szCs w:val="22"/>
              </w:rPr>
              <w:t>Transport block CRC (bits)</w:t>
            </w:r>
          </w:p>
        </w:tc>
        <w:tc>
          <w:tcPr>
            <w:tcW w:w="854" w:type="dxa"/>
          </w:tcPr>
          <w:p>
            <w:pPr>
              <w:pStyle w:val="87"/>
              <w:rPr>
                <w:rFonts w:cs="Arial"/>
                <w:lang w:eastAsia="zh-CN"/>
              </w:rPr>
            </w:pPr>
            <w:r>
              <w:rPr>
                <w:rFonts w:cs="Arial"/>
                <w:lang w:eastAsia="zh-CN"/>
              </w:rPr>
              <w:t>16</w:t>
            </w:r>
          </w:p>
        </w:tc>
        <w:tc>
          <w:tcPr>
            <w:tcW w:w="843" w:type="dxa"/>
          </w:tcPr>
          <w:p>
            <w:pPr>
              <w:pStyle w:val="87"/>
              <w:rPr>
                <w:rFonts w:cs="Arial"/>
                <w:lang w:eastAsia="zh-CN"/>
              </w:rPr>
            </w:pPr>
            <w:r>
              <w:rPr>
                <w:rFonts w:cs="Arial"/>
                <w:lang w:eastAsia="zh-CN"/>
              </w:rPr>
              <w:t>16</w:t>
            </w:r>
          </w:p>
        </w:tc>
        <w:tc>
          <w:tcPr>
            <w:tcW w:w="844" w:type="dxa"/>
          </w:tcPr>
          <w:p>
            <w:pPr>
              <w:pStyle w:val="87"/>
              <w:rPr>
                <w:rFonts w:cs="Arial"/>
                <w:lang w:eastAsia="zh-CN"/>
              </w:rPr>
            </w:pPr>
            <w:r>
              <w:rPr>
                <w:rFonts w:cs="Arial"/>
                <w:lang w:eastAsia="zh-CN"/>
              </w:rPr>
              <w:t>16</w:t>
            </w:r>
          </w:p>
        </w:tc>
        <w:tc>
          <w:tcPr>
            <w:tcW w:w="843" w:type="dxa"/>
          </w:tcPr>
          <w:p>
            <w:pPr>
              <w:pStyle w:val="87"/>
              <w:rPr>
                <w:rFonts w:cs="Arial"/>
                <w:lang w:eastAsia="zh-CN"/>
              </w:rPr>
            </w:pPr>
            <w:r>
              <w:rPr>
                <w:rFonts w:cs="Arial"/>
                <w:lang w:eastAsia="zh-CN"/>
              </w:rPr>
              <w:t>24</w:t>
            </w:r>
          </w:p>
        </w:tc>
        <w:tc>
          <w:tcPr>
            <w:tcW w:w="844" w:type="dxa"/>
          </w:tcPr>
          <w:p>
            <w:pPr>
              <w:pStyle w:val="87"/>
              <w:rPr>
                <w:rFonts w:cs="Arial"/>
                <w:lang w:eastAsia="zh-CN"/>
              </w:rPr>
            </w:pPr>
            <w:r>
              <w:rPr>
                <w:rFonts w:cs="Arial"/>
                <w:lang w:eastAsia="zh-CN"/>
              </w:rPr>
              <w:t>24</w:t>
            </w:r>
          </w:p>
        </w:tc>
        <w:tc>
          <w:tcPr>
            <w:tcW w:w="977" w:type="dxa"/>
          </w:tcPr>
          <w:p>
            <w:pPr>
              <w:pStyle w:val="87"/>
              <w:rPr>
                <w:rFonts w:cs="Arial"/>
                <w:lang w:eastAsia="zh-CN"/>
              </w:rPr>
            </w:pPr>
            <w:r>
              <w:rPr>
                <w:rFonts w:cs="Arial"/>
                <w:lang w:eastAsia="zh-CN"/>
              </w:rPr>
              <w:t>16</w:t>
            </w:r>
          </w:p>
        </w:tc>
        <w:tc>
          <w:tcPr>
            <w:tcW w:w="843" w:type="dxa"/>
          </w:tcPr>
          <w:p>
            <w:pPr>
              <w:pStyle w:val="87"/>
              <w:rPr>
                <w:rFonts w:cs="Arial"/>
                <w:lang w:eastAsia="zh-CN"/>
              </w:rPr>
            </w:pPr>
            <w:r>
              <w:rPr>
                <w:rFonts w:cs="Arial"/>
                <w:lang w:eastAsia="zh-CN"/>
              </w:rPr>
              <w:t>16</w:t>
            </w:r>
          </w:p>
        </w:tc>
        <w:tc>
          <w:tcPr>
            <w:tcW w:w="844" w:type="dxa"/>
          </w:tcPr>
          <w:p>
            <w:pPr>
              <w:pStyle w:val="87"/>
              <w:rPr>
                <w:rFonts w:cs="Arial"/>
                <w:lang w:eastAsia="zh-CN"/>
              </w:rPr>
            </w:pPr>
            <w:r>
              <w:rPr>
                <w:rFonts w:cs="Arial"/>
                <w:lang w:eastAsia="zh-CN"/>
              </w:rPr>
              <w:t>16</w:t>
            </w:r>
          </w:p>
        </w:tc>
        <w:tc>
          <w:tcPr>
            <w:tcW w:w="843" w:type="dxa"/>
          </w:tcPr>
          <w:p>
            <w:pPr>
              <w:pStyle w:val="87"/>
              <w:rPr>
                <w:rFonts w:cs="Arial"/>
                <w:lang w:eastAsia="zh-CN"/>
              </w:rPr>
            </w:pPr>
            <w:r>
              <w:rPr>
                <w:rFonts w:cs="Arial"/>
                <w:lang w:eastAsia="zh-CN"/>
              </w:rPr>
              <w:t>16</w:t>
            </w:r>
          </w:p>
        </w:tc>
        <w:tc>
          <w:tcPr>
            <w:tcW w:w="845" w:type="dxa"/>
          </w:tcPr>
          <w:p>
            <w:pPr>
              <w:pStyle w:val="87"/>
              <w:rPr>
                <w:rFonts w:cs="Arial"/>
                <w:lang w:eastAsia="zh-CN"/>
              </w:rPr>
            </w:pPr>
            <w:r>
              <w:rPr>
                <w:rFonts w:cs="Arial"/>
                <w:lang w:eastAsia="zh-CN"/>
              </w:rPr>
              <w:t>16</w:t>
            </w:r>
          </w:p>
        </w:tc>
        <w:tc>
          <w:tcPr>
            <w:tcW w:w="858" w:type="dxa"/>
          </w:tcPr>
          <w:p>
            <w:pPr>
              <w:pStyle w:val="87"/>
              <w:rPr>
                <w:rFonts w:cs="Arial"/>
                <w:lang w:eastAsia="zh-CN"/>
              </w:rPr>
            </w:pPr>
            <w:r>
              <w:rPr>
                <w:rFonts w:cs="Arial"/>
                <w:lang w:eastAsia="zh-CN"/>
              </w:rPr>
              <w:t>24</w:t>
            </w:r>
          </w:p>
        </w:tc>
        <w:tc>
          <w:tcPr>
            <w:tcW w:w="858" w:type="dxa"/>
            <w:vAlign w:val="top"/>
          </w:tcPr>
          <w:p>
            <w:pPr>
              <w:pStyle w:val="8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highlight w:val="none"/>
                <w:lang w:eastAsia="zh-CN"/>
              </w:rPr>
            </w:pPr>
            <w:ins w:id="1932" w:author="ZTE, Li Lu" w:date="2023-03-31T22:42:56Z">
              <w:r>
                <w:rPr>
                  <w:rFonts w:cs="Arial"/>
                  <w:highlight w:val="none"/>
                  <w:lang w:eastAsia="zh-CN"/>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81" w:type="dxa"/>
          </w:tcPr>
          <w:p>
            <w:pPr>
              <w:pStyle w:val="85"/>
              <w:rPr>
                <w:rFonts w:cs="Arial"/>
              </w:rPr>
            </w:pPr>
            <w:r>
              <w:rPr>
                <w:rFonts w:cs="Arial"/>
              </w:rPr>
              <w:t>Code block CRC size (bits)</w:t>
            </w:r>
          </w:p>
        </w:tc>
        <w:tc>
          <w:tcPr>
            <w:tcW w:w="854" w:type="dxa"/>
          </w:tcPr>
          <w:p>
            <w:pPr>
              <w:pStyle w:val="87"/>
              <w:rPr>
                <w:rFonts w:cs="Arial"/>
                <w:lang w:eastAsia="zh-CN"/>
              </w:rPr>
            </w:pPr>
            <w:r>
              <w:rPr>
                <w:rFonts w:cs="Arial"/>
                <w:lang w:eastAsia="zh-CN"/>
              </w:rPr>
              <w:t>-</w:t>
            </w:r>
          </w:p>
        </w:tc>
        <w:tc>
          <w:tcPr>
            <w:tcW w:w="843" w:type="dxa"/>
          </w:tcPr>
          <w:p>
            <w:pPr>
              <w:pStyle w:val="87"/>
              <w:rPr>
                <w:rFonts w:cs="Arial"/>
                <w:lang w:eastAsia="zh-CN"/>
              </w:rPr>
            </w:pPr>
            <w:r>
              <w:rPr>
                <w:rFonts w:cs="Arial"/>
                <w:lang w:eastAsia="zh-CN"/>
              </w:rPr>
              <w:t>-</w:t>
            </w:r>
          </w:p>
        </w:tc>
        <w:tc>
          <w:tcPr>
            <w:tcW w:w="844" w:type="dxa"/>
          </w:tcPr>
          <w:p>
            <w:pPr>
              <w:pStyle w:val="87"/>
              <w:rPr>
                <w:rFonts w:cs="Arial"/>
                <w:lang w:eastAsia="zh-CN"/>
              </w:rPr>
            </w:pPr>
            <w:r>
              <w:rPr>
                <w:rFonts w:cs="Arial"/>
                <w:lang w:eastAsia="zh-CN"/>
              </w:rPr>
              <w:t>-</w:t>
            </w:r>
          </w:p>
        </w:tc>
        <w:tc>
          <w:tcPr>
            <w:tcW w:w="843" w:type="dxa"/>
          </w:tcPr>
          <w:p>
            <w:pPr>
              <w:pStyle w:val="87"/>
              <w:rPr>
                <w:rFonts w:cs="Arial"/>
                <w:lang w:eastAsia="zh-CN"/>
              </w:rPr>
            </w:pPr>
            <w:r>
              <w:rPr>
                <w:rFonts w:cs="Arial"/>
                <w:lang w:eastAsia="zh-CN"/>
              </w:rPr>
              <w:t>24</w:t>
            </w:r>
          </w:p>
        </w:tc>
        <w:tc>
          <w:tcPr>
            <w:tcW w:w="844" w:type="dxa"/>
          </w:tcPr>
          <w:p>
            <w:pPr>
              <w:pStyle w:val="87"/>
              <w:rPr>
                <w:rFonts w:cs="Arial"/>
                <w:lang w:eastAsia="zh-CN"/>
              </w:rPr>
            </w:pPr>
            <w:r>
              <w:rPr>
                <w:rFonts w:cs="Arial"/>
                <w:lang w:eastAsia="zh-CN"/>
              </w:rPr>
              <w:t>-</w:t>
            </w:r>
          </w:p>
        </w:tc>
        <w:tc>
          <w:tcPr>
            <w:tcW w:w="977" w:type="dxa"/>
          </w:tcPr>
          <w:p>
            <w:pPr>
              <w:pStyle w:val="87"/>
              <w:rPr>
                <w:rFonts w:cs="Arial"/>
                <w:lang w:eastAsia="zh-CN"/>
              </w:rPr>
            </w:pPr>
            <w:r>
              <w:rPr>
                <w:rFonts w:cs="Arial"/>
                <w:lang w:eastAsia="zh-CN"/>
              </w:rPr>
              <w:t>-</w:t>
            </w:r>
          </w:p>
        </w:tc>
        <w:tc>
          <w:tcPr>
            <w:tcW w:w="843" w:type="dxa"/>
          </w:tcPr>
          <w:p>
            <w:pPr>
              <w:pStyle w:val="87"/>
              <w:rPr>
                <w:rFonts w:cs="Arial"/>
                <w:lang w:eastAsia="zh-CN"/>
              </w:rPr>
            </w:pPr>
            <w:r>
              <w:rPr>
                <w:rFonts w:cs="Arial"/>
                <w:lang w:eastAsia="zh-CN"/>
              </w:rPr>
              <w:t>-</w:t>
            </w:r>
          </w:p>
        </w:tc>
        <w:tc>
          <w:tcPr>
            <w:tcW w:w="844" w:type="dxa"/>
          </w:tcPr>
          <w:p>
            <w:pPr>
              <w:pStyle w:val="87"/>
              <w:rPr>
                <w:rFonts w:cs="Arial"/>
                <w:lang w:eastAsia="zh-CN"/>
              </w:rPr>
            </w:pPr>
            <w:r>
              <w:rPr>
                <w:rFonts w:cs="Arial"/>
                <w:lang w:eastAsia="zh-CN"/>
              </w:rPr>
              <w:t>-</w:t>
            </w:r>
          </w:p>
        </w:tc>
        <w:tc>
          <w:tcPr>
            <w:tcW w:w="843" w:type="dxa"/>
          </w:tcPr>
          <w:p>
            <w:pPr>
              <w:pStyle w:val="87"/>
              <w:rPr>
                <w:rFonts w:cs="Arial"/>
                <w:lang w:eastAsia="zh-CN"/>
              </w:rPr>
            </w:pPr>
            <w:r>
              <w:rPr>
                <w:rFonts w:cs="Arial"/>
                <w:lang w:eastAsia="zh-CN"/>
              </w:rPr>
              <w:t>-</w:t>
            </w:r>
          </w:p>
        </w:tc>
        <w:tc>
          <w:tcPr>
            <w:tcW w:w="845" w:type="dxa"/>
          </w:tcPr>
          <w:p>
            <w:pPr>
              <w:pStyle w:val="87"/>
              <w:rPr>
                <w:rFonts w:cs="Arial"/>
                <w:lang w:eastAsia="zh-CN"/>
              </w:rPr>
            </w:pPr>
            <w:r>
              <w:rPr>
                <w:rFonts w:cs="Arial"/>
                <w:lang w:eastAsia="zh-CN"/>
              </w:rPr>
              <w:t>-</w:t>
            </w:r>
          </w:p>
        </w:tc>
        <w:tc>
          <w:tcPr>
            <w:tcW w:w="858" w:type="dxa"/>
          </w:tcPr>
          <w:p>
            <w:pPr>
              <w:pStyle w:val="87"/>
              <w:rPr>
                <w:rFonts w:cs="Arial"/>
                <w:lang w:eastAsia="zh-CN"/>
              </w:rPr>
            </w:pPr>
            <w:r>
              <w:rPr>
                <w:rFonts w:cs="Arial"/>
                <w:lang w:eastAsia="zh-CN"/>
              </w:rPr>
              <w:t>24</w:t>
            </w:r>
          </w:p>
        </w:tc>
        <w:tc>
          <w:tcPr>
            <w:tcW w:w="858" w:type="dxa"/>
            <w:vAlign w:val="top"/>
          </w:tcPr>
          <w:p>
            <w:pPr>
              <w:pStyle w:val="8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highlight w:val="none"/>
                <w:lang w:eastAsia="zh-CN"/>
              </w:rPr>
            </w:pPr>
            <w:ins w:id="1933" w:author="ZTE, Li Lu" w:date="2023-03-31T22:43:01Z">
              <w:r>
                <w:rPr>
                  <w:rFonts w:cs="Arial"/>
                  <w:highlight w:val="none"/>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81" w:type="dxa"/>
          </w:tcPr>
          <w:p>
            <w:pPr>
              <w:pStyle w:val="85"/>
              <w:rPr>
                <w:rFonts w:cs="Arial"/>
              </w:rPr>
            </w:pPr>
            <w:r>
              <w:rPr>
                <w:rFonts w:cs="Arial"/>
              </w:rPr>
              <w:t>Number of code blocks - C</w:t>
            </w:r>
          </w:p>
        </w:tc>
        <w:tc>
          <w:tcPr>
            <w:tcW w:w="854" w:type="dxa"/>
          </w:tcPr>
          <w:p>
            <w:pPr>
              <w:pStyle w:val="87"/>
              <w:rPr>
                <w:rFonts w:cs="Arial"/>
                <w:lang w:eastAsia="zh-CN"/>
              </w:rPr>
            </w:pPr>
            <w:r>
              <w:rPr>
                <w:rFonts w:cs="Arial"/>
                <w:lang w:eastAsia="zh-CN"/>
              </w:rPr>
              <w:t>1</w:t>
            </w:r>
          </w:p>
        </w:tc>
        <w:tc>
          <w:tcPr>
            <w:tcW w:w="843" w:type="dxa"/>
          </w:tcPr>
          <w:p>
            <w:pPr>
              <w:pStyle w:val="87"/>
              <w:rPr>
                <w:rFonts w:cs="Arial"/>
                <w:lang w:eastAsia="zh-CN"/>
              </w:rPr>
            </w:pPr>
            <w:r>
              <w:rPr>
                <w:rFonts w:cs="Arial"/>
                <w:lang w:eastAsia="zh-CN"/>
              </w:rPr>
              <w:t>1</w:t>
            </w:r>
          </w:p>
        </w:tc>
        <w:tc>
          <w:tcPr>
            <w:tcW w:w="844" w:type="dxa"/>
          </w:tcPr>
          <w:p>
            <w:pPr>
              <w:pStyle w:val="87"/>
              <w:rPr>
                <w:rFonts w:cs="Arial"/>
                <w:lang w:eastAsia="zh-CN"/>
              </w:rPr>
            </w:pPr>
            <w:r>
              <w:rPr>
                <w:rFonts w:cs="Arial"/>
                <w:lang w:eastAsia="zh-CN"/>
              </w:rPr>
              <w:t>1</w:t>
            </w:r>
          </w:p>
        </w:tc>
        <w:tc>
          <w:tcPr>
            <w:tcW w:w="843" w:type="dxa"/>
          </w:tcPr>
          <w:p>
            <w:pPr>
              <w:pStyle w:val="87"/>
              <w:rPr>
                <w:rFonts w:cs="Arial"/>
                <w:lang w:eastAsia="zh-CN"/>
              </w:rPr>
            </w:pPr>
            <w:r>
              <w:rPr>
                <w:rFonts w:cs="Arial"/>
                <w:lang w:eastAsia="zh-CN"/>
              </w:rPr>
              <w:t>2</w:t>
            </w:r>
          </w:p>
        </w:tc>
        <w:tc>
          <w:tcPr>
            <w:tcW w:w="844" w:type="dxa"/>
          </w:tcPr>
          <w:p>
            <w:pPr>
              <w:pStyle w:val="87"/>
              <w:rPr>
                <w:rFonts w:cs="Arial"/>
                <w:lang w:eastAsia="zh-CN"/>
              </w:rPr>
            </w:pPr>
            <w:r>
              <w:rPr>
                <w:rFonts w:cs="Arial"/>
                <w:lang w:eastAsia="zh-CN"/>
              </w:rPr>
              <w:t>1</w:t>
            </w:r>
          </w:p>
        </w:tc>
        <w:tc>
          <w:tcPr>
            <w:tcW w:w="977" w:type="dxa"/>
          </w:tcPr>
          <w:p>
            <w:pPr>
              <w:pStyle w:val="87"/>
              <w:rPr>
                <w:rFonts w:cs="Arial"/>
                <w:lang w:eastAsia="zh-CN"/>
              </w:rPr>
            </w:pPr>
            <w:r>
              <w:rPr>
                <w:rFonts w:cs="Arial"/>
                <w:lang w:eastAsia="zh-CN"/>
              </w:rPr>
              <w:t>1</w:t>
            </w:r>
          </w:p>
        </w:tc>
        <w:tc>
          <w:tcPr>
            <w:tcW w:w="843" w:type="dxa"/>
          </w:tcPr>
          <w:p>
            <w:pPr>
              <w:pStyle w:val="87"/>
              <w:rPr>
                <w:rFonts w:cs="Arial"/>
                <w:lang w:eastAsia="zh-CN"/>
              </w:rPr>
            </w:pPr>
            <w:r>
              <w:rPr>
                <w:rFonts w:cs="Arial"/>
                <w:lang w:eastAsia="zh-CN"/>
              </w:rPr>
              <w:t>1</w:t>
            </w:r>
          </w:p>
        </w:tc>
        <w:tc>
          <w:tcPr>
            <w:tcW w:w="844" w:type="dxa"/>
          </w:tcPr>
          <w:p>
            <w:pPr>
              <w:pStyle w:val="87"/>
              <w:rPr>
                <w:rFonts w:cs="Arial"/>
                <w:lang w:eastAsia="zh-CN"/>
              </w:rPr>
            </w:pPr>
            <w:r>
              <w:rPr>
                <w:rFonts w:cs="Arial"/>
                <w:lang w:eastAsia="zh-CN"/>
              </w:rPr>
              <w:t>1</w:t>
            </w:r>
          </w:p>
        </w:tc>
        <w:tc>
          <w:tcPr>
            <w:tcW w:w="843" w:type="dxa"/>
          </w:tcPr>
          <w:p>
            <w:pPr>
              <w:pStyle w:val="87"/>
              <w:rPr>
                <w:rFonts w:cs="Arial"/>
                <w:lang w:eastAsia="zh-CN"/>
              </w:rPr>
            </w:pPr>
            <w:r>
              <w:rPr>
                <w:rFonts w:cs="Arial"/>
                <w:lang w:eastAsia="zh-CN"/>
              </w:rPr>
              <w:t>1</w:t>
            </w:r>
          </w:p>
        </w:tc>
        <w:tc>
          <w:tcPr>
            <w:tcW w:w="845" w:type="dxa"/>
          </w:tcPr>
          <w:p>
            <w:pPr>
              <w:pStyle w:val="87"/>
              <w:rPr>
                <w:rFonts w:cs="Arial"/>
                <w:lang w:eastAsia="zh-CN"/>
              </w:rPr>
            </w:pPr>
            <w:r>
              <w:rPr>
                <w:rFonts w:cs="Arial"/>
                <w:lang w:eastAsia="zh-CN"/>
              </w:rPr>
              <w:t>1</w:t>
            </w:r>
          </w:p>
        </w:tc>
        <w:tc>
          <w:tcPr>
            <w:tcW w:w="858" w:type="dxa"/>
          </w:tcPr>
          <w:p>
            <w:pPr>
              <w:pStyle w:val="87"/>
              <w:rPr>
                <w:rFonts w:cs="Arial"/>
                <w:lang w:eastAsia="zh-CN"/>
              </w:rPr>
            </w:pPr>
            <w:r>
              <w:rPr>
                <w:rFonts w:cs="Arial"/>
                <w:lang w:eastAsia="zh-CN"/>
              </w:rPr>
              <w:t>2</w:t>
            </w:r>
          </w:p>
        </w:tc>
        <w:tc>
          <w:tcPr>
            <w:tcW w:w="858" w:type="dxa"/>
            <w:vAlign w:val="top"/>
          </w:tcPr>
          <w:p>
            <w:pPr>
              <w:pStyle w:val="8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highlight w:val="none"/>
                <w:lang w:eastAsia="zh-CN"/>
              </w:rPr>
            </w:pPr>
            <w:ins w:id="1934" w:author="ZTE, Li Lu" w:date="2023-03-31T22:43:06Z">
              <w:r>
                <w:rPr>
                  <w:rFonts w:cs="Arial"/>
                  <w:highlight w:val="none"/>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81" w:type="dxa"/>
          </w:tcPr>
          <w:p>
            <w:pPr>
              <w:pStyle w:val="85"/>
              <w:rPr>
                <w:rFonts w:cs="Arial"/>
              </w:rPr>
            </w:pPr>
            <w:r>
              <w:rPr>
                <w:rFonts w:cs="Arial"/>
              </w:rPr>
              <w:t xml:space="preserve">Code block size </w:t>
            </w:r>
            <w:r>
              <w:t xml:space="preserve">including CRC </w:t>
            </w:r>
            <w:r>
              <w:rPr>
                <w:rFonts w:cs="Arial"/>
              </w:rPr>
              <w:t>(bits) (Note 3)</w:t>
            </w:r>
          </w:p>
        </w:tc>
        <w:tc>
          <w:tcPr>
            <w:tcW w:w="854" w:type="dxa"/>
          </w:tcPr>
          <w:p>
            <w:pPr>
              <w:pStyle w:val="87"/>
              <w:rPr>
                <w:rFonts w:cs="Arial"/>
                <w:lang w:eastAsia="zh-CN"/>
              </w:rPr>
            </w:pPr>
            <w:r>
              <w:rPr>
                <w:rFonts w:cs="Arial"/>
                <w:lang w:eastAsia="zh-CN"/>
              </w:rPr>
              <w:t>2168</w:t>
            </w:r>
          </w:p>
        </w:tc>
        <w:tc>
          <w:tcPr>
            <w:tcW w:w="843" w:type="dxa"/>
          </w:tcPr>
          <w:p>
            <w:pPr>
              <w:pStyle w:val="87"/>
              <w:rPr>
                <w:rFonts w:cs="Arial"/>
                <w:lang w:eastAsia="zh-CN"/>
              </w:rPr>
            </w:pPr>
            <w:r>
              <w:rPr>
                <w:rFonts w:cs="Arial"/>
                <w:lang w:eastAsia="zh-CN"/>
              </w:rPr>
              <w:t>1000</w:t>
            </w:r>
          </w:p>
        </w:tc>
        <w:tc>
          <w:tcPr>
            <w:tcW w:w="844" w:type="dxa"/>
          </w:tcPr>
          <w:p>
            <w:pPr>
              <w:pStyle w:val="87"/>
              <w:rPr>
                <w:rFonts w:cs="Arial"/>
                <w:lang w:eastAsia="zh-CN"/>
              </w:rPr>
            </w:pPr>
            <w:r>
              <w:rPr>
                <w:rFonts w:cs="Arial"/>
                <w:lang w:eastAsia="zh-CN"/>
              </w:rPr>
              <w:t>1000</w:t>
            </w:r>
          </w:p>
        </w:tc>
        <w:tc>
          <w:tcPr>
            <w:tcW w:w="843" w:type="dxa"/>
          </w:tcPr>
          <w:p>
            <w:pPr>
              <w:pStyle w:val="87"/>
              <w:rPr>
                <w:rFonts w:cs="Arial"/>
                <w:lang w:eastAsia="zh-CN"/>
              </w:rPr>
            </w:pPr>
            <w:r>
              <w:rPr>
                <w:rFonts w:cs="Arial"/>
                <w:lang w:eastAsia="zh-CN"/>
              </w:rPr>
              <w:t>4648</w:t>
            </w:r>
          </w:p>
        </w:tc>
        <w:tc>
          <w:tcPr>
            <w:tcW w:w="844" w:type="dxa"/>
          </w:tcPr>
          <w:p>
            <w:pPr>
              <w:pStyle w:val="87"/>
              <w:rPr>
                <w:rFonts w:cs="Arial"/>
                <w:lang w:eastAsia="zh-CN"/>
              </w:rPr>
            </w:pPr>
            <w:r>
              <w:rPr>
                <w:rFonts w:cs="Arial"/>
                <w:lang w:eastAsia="zh-CN"/>
              </w:rPr>
              <w:t>4376</w:t>
            </w:r>
          </w:p>
        </w:tc>
        <w:tc>
          <w:tcPr>
            <w:tcW w:w="977" w:type="dxa"/>
          </w:tcPr>
          <w:p>
            <w:pPr>
              <w:pStyle w:val="87"/>
              <w:rPr>
                <w:rFonts w:cs="Arial"/>
                <w:lang w:eastAsia="zh-CN"/>
              </w:rPr>
            </w:pPr>
            <w:r>
              <w:rPr>
                <w:rFonts w:cs="Arial"/>
                <w:lang w:eastAsia="zh-CN"/>
              </w:rPr>
              <w:t>2104</w:t>
            </w:r>
          </w:p>
        </w:tc>
        <w:tc>
          <w:tcPr>
            <w:tcW w:w="843" w:type="dxa"/>
          </w:tcPr>
          <w:p>
            <w:pPr>
              <w:pStyle w:val="87"/>
              <w:rPr>
                <w:rFonts w:cs="Arial"/>
                <w:lang w:eastAsia="zh-CN"/>
              </w:rPr>
            </w:pPr>
            <w:r>
              <w:rPr>
                <w:rFonts w:cs="Arial"/>
                <w:lang w:eastAsia="zh-CN"/>
              </w:rPr>
              <w:t>1336</w:t>
            </w:r>
          </w:p>
        </w:tc>
        <w:tc>
          <w:tcPr>
            <w:tcW w:w="844" w:type="dxa"/>
          </w:tcPr>
          <w:p>
            <w:pPr>
              <w:pStyle w:val="87"/>
              <w:rPr>
                <w:rFonts w:cs="Arial"/>
                <w:lang w:eastAsia="zh-CN"/>
              </w:rPr>
            </w:pPr>
            <w:r>
              <w:rPr>
                <w:rFonts w:cs="Arial"/>
                <w:lang w:eastAsia="zh-CN"/>
              </w:rPr>
              <w:t>544</w:t>
            </w:r>
          </w:p>
        </w:tc>
        <w:tc>
          <w:tcPr>
            <w:tcW w:w="843" w:type="dxa"/>
          </w:tcPr>
          <w:p>
            <w:pPr>
              <w:pStyle w:val="87"/>
              <w:rPr>
                <w:rFonts w:cs="Arial"/>
                <w:lang w:eastAsia="zh-CN"/>
              </w:rPr>
            </w:pPr>
            <w:r>
              <w:rPr>
                <w:rFonts w:cs="Arial"/>
                <w:lang w:eastAsia="zh-CN"/>
              </w:rPr>
              <w:t>544</w:t>
            </w:r>
          </w:p>
        </w:tc>
        <w:tc>
          <w:tcPr>
            <w:tcW w:w="845" w:type="dxa"/>
          </w:tcPr>
          <w:p>
            <w:pPr>
              <w:pStyle w:val="87"/>
              <w:rPr>
                <w:rFonts w:cs="Arial"/>
                <w:lang w:eastAsia="zh-CN"/>
              </w:rPr>
            </w:pPr>
            <w:r>
              <w:rPr>
                <w:rFonts w:cs="Arial"/>
                <w:lang w:eastAsia="zh-CN"/>
              </w:rPr>
              <w:t>[2104]</w:t>
            </w:r>
          </w:p>
        </w:tc>
        <w:tc>
          <w:tcPr>
            <w:tcW w:w="858" w:type="dxa"/>
          </w:tcPr>
          <w:p>
            <w:pPr>
              <w:pStyle w:val="87"/>
              <w:rPr>
                <w:rFonts w:cs="Arial"/>
                <w:lang w:eastAsia="zh-CN"/>
              </w:rPr>
            </w:pPr>
            <w:r>
              <w:rPr>
                <w:rFonts w:cs="Arial"/>
                <w:lang w:eastAsia="zh-CN"/>
              </w:rPr>
              <w:t>[4520]</w:t>
            </w:r>
          </w:p>
        </w:tc>
        <w:tc>
          <w:tcPr>
            <w:tcW w:w="858" w:type="dxa"/>
            <w:vAlign w:val="top"/>
          </w:tcPr>
          <w:p>
            <w:pPr>
              <w:pStyle w:val="8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cs="Arial"/>
                <w:highlight w:val="none"/>
                <w:lang w:val="en-US" w:eastAsia="zh-CN"/>
              </w:rPr>
            </w:pPr>
            <w:ins w:id="1935" w:author="ZTE, Li Lu" w:date="2023-04-03T15:30:03Z">
              <w:r>
                <w:rPr>
                  <w:rFonts w:hint="eastAsia" w:cs="Arial"/>
                  <w:color w:val="0000FF"/>
                  <w:kern w:val="2"/>
                  <w:sz w:val="18"/>
                  <w:highlight w:val="none"/>
                  <w:lang w:val="en-US" w:eastAsia="zh-CN" w:bidi="ar-SA"/>
                </w:rPr>
                <w:t>82</w:t>
              </w:r>
            </w:ins>
            <w:ins w:id="1936" w:author="ZTE, Li Lu" w:date="2023-04-03T15:30:04Z">
              <w:r>
                <w:rPr>
                  <w:rFonts w:hint="eastAsia" w:cs="Arial"/>
                  <w:color w:val="0000FF"/>
                  <w:kern w:val="2"/>
                  <w:sz w:val="18"/>
                  <w:highlight w:val="none"/>
                  <w:lang w:val="en-US" w:eastAsia="zh-CN" w:bidi="ar-SA"/>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81" w:type="dxa"/>
          </w:tcPr>
          <w:p>
            <w:pPr>
              <w:pStyle w:val="85"/>
              <w:rPr>
                <w:rFonts w:cs="Arial"/>
                <w:lang w:eastAsia="zh-CN"/>
              </w:rPr>
            </w:pPr>
            <w:r>
              <w:rPr>
                <w:rFonts w:cs="Arial"/>
              </w:rPr>
              <w:t xml:space="preserve">Total number of bits per </w:t>
            </w:r>
            <w:r>
              <w:rPr>
                <w:rFonts w:cs="Arial"/>
                <w:lang w:eastAsia="zh-CN"/>
              </w:rPr>
              <w:t>slot</w:t>
            </w:r>
          </w:p>
        </w:tc>
        <w:tc>
          <w:tcPr>
            <w:tcW w:w="854" w:type="dxa"/>
          </w:tcPr>
          <w:p>
            <w:pPr>
              <w:pStyle w:val="87"/>
              <w:rPr>
                <w:rFonts w:cs="Arial"/>
                <w:lang w:eastAsia="zh-CN"/>
              </w:rPr>
            </w:pPr>
            <w:r>
              <w:rPr>
                <w:rFonts w:cs="Arial"/>
                <w:lang w:eastAsia="zh-CN"/>
              </w:rPr>
              <w:t>7200</w:t>
            </w:r>
          </w:p>
        </w:tc>
        <w:tc>
          <w:tcPr>
            <w:tcW w:w="843" w:type="dxa"/>
          </w:tcPr>
          <w:p>
            <w:pPr>
              <w:pStyle w:val="87"/>
              <w:rPr>
                <w:rFonts w:cs="Arial"/>
                <w:lang w:eastAsia="zh-CN"/>
              </w:rPr>
            </w:pPr>
            <w:r>
              <w:rPr>
                <w:rFonts w:cs="Arial"/>
                <w:lang w:eastAsia="zh-CN"/>
              </w:rPr>
              <w:t>3168</w:t>
            </w:r>
          </w:p>
        </w:tc>
        <w:tc>
          <w:tcPr>
            <w:tcW w:w="844" w:type="dxa"/>
          </w:tcPr>
          <w:p>
            <w:pPr>
              <w:pStyle w:val="87"/>
              <w:rPr>
                <w:rFonts w:cs="Arial"/>
                <w:lang w:eastAsia="zh-CN"/>
              </w:rPr>
            </w:pPr>
            <w:r>
              <w:rPr>
                <w:rFonts w:cs="Arial"/>
                <w:lang w:eastAsia="zh-CN"/>
              </w:rPr>
              <w:t>3168</w:t>
            </w:r>
          </w:p>
        </w:tc>
        <w:tc>
          <w:tcPr>
            <w:tcW w:w="843" w:type="dxa"/>
          </w:tcPr>
          <w:p>
            <w:pPr>
              <w:pStyle w:val="87"/>
              <w:rPr>
                <w:rFonts w:cs="Arial"/>
                <w:lang w:eastAsia="zh-CN"/>
              </w:rPr>
            </w:pPr>
            <w:r>
              <w:rPr>
                <w:rFonts w:cs="Arial"/>
                <w:lang w:eastAsia="zh-CN"/>
              </w:rPr>
              <w:t>30528</w:t>
            </w:r>
          </w:p>
        </w:tc>
        <w:tc>
          <w:tcPr>
            <w:tcW w:w="844" w:type="dxa"/>
          </w:tcPr>
          <w:p>
            <w:pPr>
              <w:pStyle w:val="87"/>
              <w:rPr>
                <w:rFonts w:cs="Arial"/>
                <w:lang w:eastAsia="zh-CN"/>
              </w:rPr>
            </w:pPr>
            <w:r>
              <w:rPr>
                <w:rFonts w:cs="Arial"/>
                <w:lang w:eastAsia="zh-CN"/>
              </w:rPr>
              <w:t>14688</w:t>
            </w:r>
          </w:p>
        </w:tc>
        <w:tc>
          <w:tcPr>
            <w:tcW w:w="977" w:type="dxa"/>
          </w:tcPr>
          <w:p>
            <w:pPr>
              <w:pStyle w:val="87"/>
              <w:rPr>
                <w:rFonts w:cs="Arial"/>
                <w:lang w:eastAsia="zh-CN"/>
              </w:rPr>
            </w:pPr>
            <w:r>
              <w:rPr>
                <w:rFonts w:cs="Arial"/>
                <w:lang w:eastAsia="zh-CN"/>
              </w:rPr>
              <w:t>6912</w:t>
            </w:r>
          </w:p>
        </w:tc>
        <w:tc>
          <w:tcPr>
            <w:tcW w:w="843" w:type="dxa"/>
          </w:tcPr>
          <w:p>
            <w:pPr>
              <w:pStyle w:val="87"/>
              <w:rPr>
                <w:rFonts w:cs="Arial"/>
                <w:lang w:eastAsia="zh-CN"/>
              </w:rPr>
            </w:pPr>
            <w:r>
              <w:rPr>
                <w:rFonts w:cs="Arial"/>
                <w:lang w:eastAsia="zh-CN"/>
              </w:rPr>
              <w:t>4320</w:t>
            </w:r>
          </w:p>
        </w:tc>
        <w:tc>
          <w:tcPr>
            <w:tcW w:w="844" w:type="dxa"/>
          </w:tcPr>
          <w:p>
            <w:pPr>
              <w:pStyle w:val="87"/>
              <w:rPr>
                <w:rFonts w:cs="Arial"/>
                <w:lang w:eastAsia="zh-CN"/>
              </w:rPr>
            </w:pPr>
            <w:r>
              <w:rPr>
                <w:rFonts w:cs="Arial"/>
                <w:lang w:eastAsia="zh-CN"/>
              </w:rPr>
              <w:t>1728</w:t>
            </w:r>
          </w:p>
        </w:tc>
        <w:tc>
          <w:tcPr>
            <w:tcW w:w="843" w:type="dxa"/>
          </w:tcPr>
          <w:p>
            <w:pPr>
              <w:pStyle w:val="87"/>
              <w:rPr>
                <w:rFonts w:cs="Arial"/>
                <w:lang w:eastAsia="zh-CN"/>
              </w:rPr>
            </w:pPr>
            <w:r>
              <w:rPr>
                <w:rFonts w:cs="Arial"/>
                <w:lang w:eastAsia="zh-CN"/>
              </w:rPr>
              <w:t>1728</w:t>
            </w:r>
          </w:p>
        </w:tc>
        <w:tc>
          <w:tcPr>
            <w:tcW w:w="845" w:type="dxa"/>
          </w:tcPr>
          <w:p>
            <w:pPr>
              <w:pStyle w:val="87"/>
              <w:rPr>
                <w:rFonts w:cs="Arial"/>
                <w:lang w:eastAsia="zh-CN"/>
              </w:rPr>
            </w:pPr>
            <w:r>
              <w:rPr>
                <w:rFonts w:cs="Arial"/>
                <w:lang w:eastAsia="zh-CN"/>
              </w:rPr>
              <w:t>[6912]</w:t>
            </w:r>
          </w:p>
        </w:tc>
        <w:tc>
          <w:tcPr>
            <w:tcW w:w="858" w:type="dxa"/>
          </w:tcPr>
          <w:p>
            <w:pPr>
              <w:pStyle w:val="87"/>
              <w:rPr>
                <w:rFonts w:cs="Arial"/>
                <w:lang w:eastAsia="zh-CN"/>
              </w:rPr>
            </w:pPr>
            <w:r>
              <w:rPr>
                <w:rFonts w:cs="Arial"/>
                <w:lang w:eastAsia="zh-CN"/>
              </w:rPr>
              <w:t>[30240]</w:t>
            </w:r>
          </w:p>
        </w:tc>
        <w:tc>
          <w:tcPr>
            <w:tcW w:w="858" w:type="dxa"/>
            <w:vAlign w:val="top"/>
          </w:tcPr>
          <w:p>
            <w:pPr>
              <w:pStyle w:val="8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cs="Arial"/>
                <w:highlight w:val="none"/>
                <w:lang w:val="en-US" w:eastAsia="zh-CN"/>
              </w:rPr>
            </w:pPr>
            <w:ins w:id="1937" w:author="ZTE, Li Lu" w:date="2023-04-03T14:22:23Z">
              <w:r>
                <w:rPr>
                  <w:rFonts w:hint="eastAsia" w:cs="Arial"/>
                  <w:highlight w:val="none"/>
                  <w:lang w:val="en-US" w:eastAsia="zh-CN"/>
                </w:rPr>
                <w:t>259</w:t>
              </w:r>
            </w:ins>
            <w:ins w:id="1938" w:author="ZTE, Li Lu" w:date="2023-04-03T14:22:24Z">
              <w:r>
                <w:rPr>
                  <w:rFonts w:hint="eastAsia" w:cs="Arial"/>
                  <w:highlight w:val="none"/>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81" w:type="dxa"/>
          </w:tcPr>
          <w:p>
            <w:pPr>
              <w:pStyle w:val="85"/>
              <w:rPr>
                <w:rFonts w:cs="Arial"/>
                <w:lang w:eastAsia="zh-CN"/>
              </w:rPr>
            </w:pPr>
            <w:r>
              <w:rPr>
                <w:rFonts w:cs="Arial"/>
              </w:rPr>
              <w:t xml:space="preserve">Total symbols per </w:t>
            </w:r>
            <w:r>
              <w:rPr>
                <w:rFonts w:cs="Arial"/>
                <w:lang w:eastAsia="zh-CN"/>
              </w:rPr>
              <w:t>slot</w:t>
            </w:r>
          </w:p>
        </w:tc>
        <w:tc>
          <w:tcPr>
            <w:tcW w:w="854" w:type="dxa"/>
          </w:tcPr>
          <w:p>
            <w:pPr>
              <w:pStyle w:val="87"/>
              <w:rPr>
                <w:rFonts w:cs="Arial"/>
                <w:lang w:eastAsia="zh-CN"/>
              </w:rPr>
            </w:pPr>
            <w:r>
              <w:rPr>
                <w:rFonts w:cs="Arial"/>
                <w:lang w:eastAsia="zh-CN"/>
              </w:rPr>
              <w:t>3600</w:t>
            </w:r>
          </w:p>
        </w:tc>
        <w:tc>
          <w:tcPr>
            <w:tcW w:w="843" w:type="dxa"/>
          </w:tcPr>
          <w:p>
            <w:pPr>
              <w:pStyle w:val="87"/>
              <w:rPr>
                <w:rFonts w:cs="Arial"/>
                <w:lang w:eastAsia="zh-CN"/>
              </w:rPr>
            </w:pPr>
            <w:r>
              <w:rPr>
                <w:rFonts w:cs="Arial"/>
                <w:lang w:eastAsia="zh-CN"/>
              </w:rPr>
              <w:t>1584</w:t>
            </w:r>
          </w:p>
        </w:tc>
        <w:tc>
          <w:tcPr>
            <w:tcW w:w="844" w:type="dxa"/>
          </w:tcPr>
          <w:p>
            <w:pPr>
              <w:pStyle w:val="87"/>
              <w:rPr>
                <w:rFonts w:cs="Arial"/>
                <w:lang w:eastAsia="zh-CN"/>
              </w:rPr>
            </w:pPr>
            <w:r>
              <w:rPr>
                <w:rFonts w:cs="Arial"/>
                <w:lang w:eastAsia="zh-CN"/>
              </w:rPr>
              <w:t>1584</w:t>
            </w:r>
          </w:p>
        </w:tc>
        <w:tc>
          <w:tcPr>
            <w:tcW w:w="843" w:type="dxa"/>
          </w:tcPr>
          <w:p>
            <w:pPr>
              <w:pStyle w:val="87"/>
              <w:rPr>
                <w:rFonts w:cs="Arial"/>
                <w:lang w:eastAsia="zh-CN"/>
              </w:rPr>
            </w:pPr>
            <w:r>
              <w:rPr>
                <w:rFonts w:cs="Arial"/>
                <w:lang w:eastAsia="zh-CN"/>
              </w:rPr>
              <w:t>15264</w:t>
            </w:r>
          </w:p>
        </w:tc>
        <w:tc>
          <w:tcPr>
            <w:tcW w:w="844" w:type="dxa"/>
          </w:tcPr>
          <w:p>
            <w:pPr>
              <w:pStyle w:val="87"/>
              <w:rPr>
                <w:rFonts w:cs="Arial"/>
                <w:lang w:eastAsia="zh-CN"/>
              </w:rPr>
            </w:pPr>
            <w:r>
              <w:rPr>
                <w:rFonts w:cs="Arial"/>
                <w:lang w:eastAsia="zh-CN"/>
              </w:rPr>
              <w:t>7344</w:t>
            </w:r>
          </w:p>
        </w:tc>
        <w:tc>
          <w:tcPr>
            <w:tcW w:w="977" w:type="dxa"/>
          </w:tcPr>
          <w:p>
            <w:pPr>
              <w:pStyle w:val="87"/>
              <w:rPr>
                <w:rFonts w:cs="Arial"/>
                <w:lang w:eastAsia="zh-CN"/>
              </w:rPr>
            </w:pPr>
            <w:r>
              <w:rPr>
                <w:rFonts w:cs="Arial"/>
                <w:lang w:eastAsia="zh-CN"/>
              </w:rPr>
              <w:t>3456</w:t>
            </w:r>
          </w:p>
        </w:tc>
        <w:tc>
          <w:tcPr>
            <w:tcW w:w="843" w:type="dxa"/>
          </w:tcPr>
          <w:p>
            <w:pPr>
              <w:pStyle w:val="87"/>
              <w:rPr>
                <w:rFonts w:cs="Arial"/>
                <w:lang w:eastAsia="zh-CN"/>
              </w:rPr>
            </w:pPr>
            <w:r>
              <w:rPr>
                <w:rFonts w:cs="Arial"/>
                <w:lang w:eastAsia="zh-CN"/>
              </w:rPr>
              <w:t>2160</w:t>
            </w:r>
          </w:p>
        </w:tc>
        <w:tc>
          <w:tcPr>
            <w:tcW w:w="844" w:type="dxa"/>
          </w:tcPr>
          <w:p>
            <w:pPr>
              <w:pStyle w:val="87"/>
              <w:rPr>
                <w:rFonts w:cs="Arial"/>
                <w:lang w:eastAsia="zh-CN"/>
              </w:rPr>
            </w:pPr>
            <w:r>
              <w:rPr>
                <w:rFonts w:cs="Arial"/>
                <w:lang w:eastAsia="zh-CN"/>
              </w:rPr>
              <w:t>864</w:t>
            </w:r>
          </w:p>
        </w:tc>
        <w:tc>
          <w:tcPr>
            <w:tcW w:w="843" w:type="dxa"/>
          </w:tcPr>
          <w:p>
            <w:pPr>
              <w:pStyle w:val="87"/>
              <w:rPr>
                <w:rFonts w:cs="Arial"/>
                <w:lang w:eastAsia="zh-CN"/>
              </w:rPr>
            </w:pPr>
            <w:r>
              <w:rPr>
                <w:rFonts w:cs="Arial"/>
                <w:lang w:eastAsia="zh-CN"/>
              </w:rPr>
              <w:t>864</w:t>
            </w:r>
          </w:p>
        </w:tc>
        <w:tc>
          <w:tcPr>
            <w:tcW w:w="845" w:type="dxa"/>
          </w:tcPr>
          <w:p>
            <w:pPr>
              <w:pStyle w:val="87"/>
              <w:rPr>
                <w:rFonts w:cs="Arial"/>
                <w:lang w:eastAsia="zh-CN"/>
              </w:rPr>
            </w:pPr>
            <w:r>
              <w:rPr>
                <w:rFonts w:cs="Arial"/>
                <w:lang w:eastAsia="zh-CN"/>
              </w:rPr>
              <w:t>[3456]</w:t>
            </w:r>
          </w:p>
        </w:tc>
        <w:tc>
          <w:tcPr>
            <w:tcW w:w="858" w:type="dxa"/>
          </w:tcPr>
          <w:p>
            <w:pPr>
              <w:pStyle w:val="87"/>
              <w:rPr>
                <w:rFonts w:cs="Arial"/>
                <w:lang w:eastAsia="zh-CN"/>
              </w:rPr>
            </w:pPr>
            <w:r>
              <w:rPr>
                <w:rFonts w:cs="Arial"/>
                <w:lang w:eastAsia="zh-CN"/>
              </w:rPr>
              <w:t>[15120]</w:t>
            </w:r>
          </w:p>
        </w:tc>
        <w:tc>
          <w:tcPr>
            <w:tcW w:w="858" w:type="dxa"/>
            <w:vAlign w:val="top"/>
          </w:tcPr>
          <w:p>
            <w:pPr>
              <w:pStyle w:val="8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cs="Arial"/>
                <w:lang w:val="en-US" w:eastAsia="zh-CN"/>
              </w:rPr>
            </w:pPr>
            <w:ins w:id="1939" w:author="ZTE, Li Lu" w:date="2023-04-03T14:22:29Z">
              <w:r>
                <w:rPr>
                  <w:rFonts w:hint="eastAsia" w:cs="Arial"/>
                  <w:kern w:val="2"/>
                  <w:sz w:val="18"/>
                  <w:highlight w:val="none"/>
                  <w:lang w:val="en-US" w:eastAsia="zh-CN" w:bidi="ar-SA"/>
                </w:rPr>
                <w:t>1</w:t>
              </w:r>
            </w:ins>
            <w:ins w:id="1940" w:author="ZTE, Li Lu" w:date="2023-04-03T14:22:30Z">
              <w:r>
                <w:rPr>
                  <w:rFonts w:hint="eastAsia" w:cs="Arial"/>
                  <w:kern w:val="2"/>
                  <w:sz w:val="18"/>
                  <w:highlight w:val="none"/>
                  <w:lang w:val="en-US" w:eastAsia="zh-CN" w:bidi="ar-SA"/>
                </w:rPr>
                <w:t>296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7" w:type="dxa"/>
            <w:gridSpan w:val="13"/>
          </w:tcPr>
          <w:p>
            <w:pPr>
              <w:pStyle w:val="100"/>
            </w:pPr>
            <w:r>
              <w:t>NOTE 1:</w:t>
            </w:r>
            <w:r>
              <w:tab/>
            </w:r>
            <w:r>
              <w:rPr>
                <w:i/>
              </w:rPr>
              <w:t>UL-DMRS-config-type</w:t>
            </w:r>
            <w:r>
              <w:t xml:space="preserve"> = 1 with </w:t>
            </w:r>
            <w:r>
              <w:rPr>
                <w:i/>
              </w:rPr>
              <w:t>UL-DMRS-max-len</w:t>
            </w:r>
            <w:r>
              <w:t xml:space="preserve"> = 1, </w:t>
            </w:r>
            <w:r>
              <w:rPr>
                <w:i/>
              </w:rPr>
              <w:t>UL-DMRS-add-pos</w:t>
            </w:r>
            <w:r>
              <w:t xml:space="preserve"> = 1 with </w:t>
            </w:r>
            <w:r>
              <w:object>
                <v:shape id="_x0000_i1031" o:spt="75" type="#_x0000_t75" style="height:14.75pt;width:5.55pt;" o:ole="t" filled="f" o:preferrelative="t" stroked="f" coordsize="21600,21600">
                  <v:path/>
                  <v:fill on="f" focussize="0,0"/>
                  <v:stroke on="f" joinstyle="miter"/>
                  <v:imagedata r:id="rId19" o:title=""/>
                  <o:lock v:ext="edit" aspectratio="t"/>
                  <w10:wrap type="none"/>
                  <w10:anchorlock/>
                </v:shape>
                <o:OLEObject Type="Embed" ProgID="Equation.3" ShapeID="_x0000_i1031" DrawAspect="Content" ObjectID="_1468075731" r:id="rId18">
                  <o:LockedField>false</o:LockedField>
                </o:OLEObject>
              </w:object>
            </w:r>
            <w:r>
              <w:rPr>
                <w:rFonts w:hint="eastAsia"/>
              </w:rPr>
              <w:t xml:space="preserve">= 2, </w:t>
            </w:r>
            <w:r>
              <w:object>
                <v:shape id="_x0000_i1032" o:spt="75" type="#_x0000_t75" style="height:14.75pt;width:5.55pt;" o:ole="t" filled="f" o:preferrelative="t" stroked="f" coordsize="21600,21600">
                  <v:path/>
                  <v:fill on="f" focussize="0,0"/>
                  <v:stroke on="f" joinstyle="miter"/>
                  <v:imagedata r:id="rId21" o:title=""/>
                  <o:lock v:ext="edit" aspectratio="t"/>
                  <w10:wrap type="none"/>
                  <w10:anchorlock/>
                </v:shape>
                <o:OLEObject Type="Embed" ProgID="Equation.3" ShapeID="_x0000_i1032" DrawAspect="Content" ObjectID="_1468075732" r:id="rId20">
                  <o:LockedField>false</o:LockedField>
                </o:OLEObject>
              </w:object>
            </w:r>
            <w:r>
              <w:rPr>
                <w:rFonts w:hint="eastAsia"/>
              </w:rPr>
              <w:t xml:space="preserve">= 11 as per </w:t>
            </w:r>
            <w:r>
              <w:t>table 6.4.1.1.3-3 of TS 38.211 [9].</w:t>
            </w:r>
          </w:p>
          <w:p>
            <w:pPr>
              <w:pStyle w:val="100"/>
            </w:pPr>
            <w:r>
              <w:t>NOTE 2:</w:t>
            </w:r>
            <w:r>
              <w:tab/>
            </w:r>
            <w:r>
              <w:t>MCS index 4 and target coding rate = 308/1024 are adopted to calculate payload size for receiver sensitivity and in-channel selectivity</w:t>
            </w:r>
          </w:p>
          <w:p>
            <w:pPr>
              <w:pStyle w:val="100"/>
            </w:pPr>
            <w:r>
              <w:t xml:space="preserve">NOTE </w:t>
            </w:r>
            <w:r>
              <w:rPr>
                <w:lang w:eastAsia="zh-CN"/>
              </w:rPr>
              <w:t>3</w:t>
            </w:r>
            <w:r>
              <w:t>:</w:t>
            </w:r>
            <w:r>
              <w:tab/>
            </w:r>
            <w:r>
              <w:rPr>
                <w:rFonts w:cs="Arial"/>
              </w:rPr>
              <w:t>Code block size including CRC (bits)</w:t>
            </w:r>
            <w:r>
              <w:rPr>
                <w:rFonts w:cs="Arial"/>
                <w:lang w:eastAsia="zh-CN"/>
              </w:rPr>
              <w:t xml:space="preserve"> equals to </w:t>
            </w:r>
            <w:r>
              <w:rPr>
                <w:position w:val="-4"/>
              </w:rPr>
              <w:object>
                <v:shape id="_x0000_i1033" o:spt="75" type="#_x0000_t75" style="height:14.75pt;width:14.75pt;" o:ole="t" filled="f" o:preferrelative="t" stroked="f" coordsize="21600,21600">
                  <v:path/>
                  <v:fill on="f" focussize="0,0"/>
                  <v:stroke on="f" joinstyle="miter"/>
                  <v:imagedata r:id="rId23" o:title=""/>
                  <o:lock v:ext="edit" aspectratio="t"/>
                  <w10:wrap type="none"/>
                  <w10:anchorlock/>
                </v:shape>
                <o:OLEObject Type="Embed" ProgID="Equation.DSMT4" ShapeID="_x0000_i1033" DrawAspect="Content" ObjectID="_1468075733" r:id="rId22">
                  <o:LockedField>false</o:LockedField>
                </o:OLEObject>
              </w:object>
            </w:r>
            <w:r>
              <w:rPr>
                <w:rFonts w:hint="eastAsia"/>
                <w:lang w:eastAsia="zh-CN"/>
              </w:rPr>
              <w:t xml:space="preserve"> in sub-clause </w:t>
            </w:r>
            <w:r>
              <w:rPr>
                <w:lang w:eastAsia="zh-CN"/>
              </w:rPr>
              <w:t>5.2.2 of TS 38.212 [15].</w:t>
            </w:r>
          </w:p>
        </w:tc>
      </w:tr>
      <w:bookmarkEnd w:id="554"/>
      <w:bookmarkEnd w:id="555"/>
      <w:bookmarkEnd w:id="556"/>
      <w:bookmarkEnd w:id="565"/>
    </w:tbl>
    <w:p>
      <w:pPr>
        <w:rPr>
          <w:lang w:eastAsia="zh-CN"/>
        </w:rPr>
      </w:pPr>
    </w:p>
    <w:p>
      <w:pPr>
        <w:pStyle w:val="2"/>
      </w:pPr>
      <w:bookmarkStart w:id="566" w:name="_Toc44712485"/>
      <w:bookmarkStart w:id="567" w:name="_Toc114255890"/>
      <w:bookmarkStart w:id="568" w:name="_Toc21127806"/>
      <w:bookmarkStart w:id="569" w:name="_Toc124266894"/>
      <w:bookmarkStart w:id="570" w:name="_Toc82622135"/>
      <w:bookmarkStart w:id="571" w:name="_Toc123054811"/>
      <w:bookmarkStart w:id="572" w:name="_Toc106783184"/>
      <w:bookmarkStart w:id="573" w:name="_Toc36817567"/>
      <w:bookmarkStart w:id="574" w:name="_Toc123717914"/>
      <w:bookmarkStart w:id="575" w:name="_Toc115186570"/>
      <w:bookmarkStart w:id="576" w:name="_Toc53178503"/>
      <w:bookmarkStart w:id="577" w:name="_Toc61179669"/>
      <w:bookmarkStart w:id="578" w:name="_Toc123049419"/>
      <w:bookmarkStart w:id="579" w:name="_Toc53178954"/>
      <w:bookmarkStart w:id="580" w:name="_Toc107475297"/>
      <w:bookmarkStart w:id="581" w:name="_Toc45893797"/>
      <w:bookmarkStart w:id="582" w:name="_Toc67916971"/>
      <w:bookmarkStart w:id="583" w:name="_Toc123052342"/>
      <w:bookmarkStart w:id="584" w:name="_Toc37267878"/>
      <w:bookmarkStart w:id="585" w:name="_Toc124157490"/>
      <w:bookmarkStart w:id="586" w:name="_Toc74663592"/>
      <w:bookmarkStart w:id="587" w:name="_Toc29812015"/>
      <w:bookmarkStart w:id="588" w:name="_Toc90422982"/>
      <w:bookmarkStart w:id="589" w:name="_Toc107419660"/>
      <w:bookmarkStart w:id="590" w:name="_Toc107312076"/>
      <w:bookmarkStart w:id="591" w:name="_Toc61179199"/>
      <w:bookmarkStart w:id="592" w:name="_Toc37260490"/>
      <w:r>
        <w:t>A.2</w:t>
      </w:r>
      <w:r>
        <w:tab/>
      </w:r>
      <w:r>
        <w:t>Fixed Reference Channels for dynamic range (16QAM, R=2/3)</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r>
        <w:t>The parameters for the reference measurement channels are specified in table A.2-1 for FR1 dynamic range and OTA dynamic range. The parameters for the band n46, n96 and n102 reference measurement channels are specified in table A.2-1a and A.2-1b for band n46, n96 and n102 dynamic range.</w:t>
      </w:r>
    </w:p>
    <w:p>
      <w:pPr>
        <w:pStyle w:val="95"/>
      </w:pPr>
      <w:r>
        <w:t>Table A.2-1: FRC parameters for FR1 dynamic range and OTA dynamic range</w:t>
      </w:r>
    </w:p>
    <w:tbl>
      <w:tblPr>
        <w:tblStyle w:val="62"/>
        <w:tblW w:w="107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59"/>
        <w:gridCol w:w="1145"/>
        <w:gridCol w:w="1145"/>
        <w:gridCol w:w="1145"/>
        <w:gridCol w:w="1145"/>
        <w:gridCol w:w="1145"/>
        <w:gridCol w:w="1145"/>
        <w:gridCol w:w="1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pPr>
              <w:pStyle w:val="86"/>
              <w:rPr>
                <w:rFonts w:cs="Arial"/>
              </w:rPr>
            </w:pPr>
            <w:r>
              <w:rPr>
                <w:rFonts w:cs="Arial"/>
              </w:rPr>
              <w:t>Reference channel</w:t>
            </w:r>
          </w:p>
        </w:tc>
        <w:tc>
          <w:tcPr>
            <w:tcW w:w="1145" w:type="dxa"/>
          </w:tcPr>
          <w:p>
            <w:pPr>
              <w:pStyle w:val="86"/>
              <w:rPr>
                <w:rFonts w:cs="Arial"/>
              </w:rPr>
            </w:pPr>
            <w:r>
              <w:rPr>
                <w:rFonts w:cs="Arial"/>
                <w:lang w:eastAsia="zh-CN"/>
              </w:rPr>
              <w:t>G-FR1-A2-1</w:t>
            </w:r>
          </w:p>
        </w:tc>
        <w:tc>
          <w:tcPr>
            <w:tcW w:w="1145" w:type="dxa"/>
          </w:tcPr>
          <w:p>
            <w:pPr>
              <w:pStyle w:val="86"/>
              <w:rPr>
                <w:rFonts w:cs="Arial"/>
              </w:rPr>
            </w:pPr>
            <w:r>
              <w:rPr>
                <w:rFonts w:cs="Arial"/>
                <w:lang w:eastAsia="zh-CN"/>
              </w:rPr>
              <w:t>G-FR1-A2-2</w:t>
            </w:r>
          </w:p>
        </w:tc>
        <w:tc>
          <w:tcPr>
            <w:tcW w:w="1145" w:type="dxa"/>
          </w:tcPr>
          <w:p>
            <w:pPr>
              <w:pStyle w:val="86"/>
              <w:rPr>
                <w:rFonts w:cs="Arial"/>
              </w:rPr>
            </w:pPr>
            <w:r>
              <w:rPr>
                <w:rFonts w:cs="Arial"/>
                <w:lang w:eastAsia="zh-CN"/>
              </w:rPr>
              <w:t>G-FR1-A2-3</w:t>
            </w:r>
          </w:p>
        </w:tc>
        <w:tc>
          <w:tcPr>
            <w:tcW w:w="1145" w:type="dxa"/>
          </w:tcPr>
          <w:p>
            <w:pPr>
              <w:pStyle w:val="86"/>
              <w:rPr>
                <w:rFonts w:cs="Arial"/>
              </w:rPr>
            </w:pPr>
            <w:r>
              <w:rPr>
                <w:rFonts w:cs="Arial"/>
                <w:lang w:eastAsia="zh-CN"/>
              </w:rPr>
              <w:t>G-FR1-A2-4</w:t>
            </w:r>
          </w:p>
        </w:tc>
        <w:tc>
          <w:tcPr>
            <w:tcW w:w="1145" w:type="dxa"/>
          </w:tcPr>
          <w:p>
            <w:pPr>
              <w:pStyle w:val="86"/>
              <w:rPr>
                <w:rFonts w:cs="Arial"/>
              </w:rPr>
            </w:pPr>
            <w:r>
              <w:rPr>
                <w:rFonts w:cs="Arial"/>
                <w:lang w:eastAsia="zh-CN"/>
              </w:rPr>
              <w:t>G-FR1-A2-5</w:t>
            </w:r>
          </w:p>
        </w:tc>
        <w:tc>
          <w:tcPr>
            <w:tcW w:w="1145" w:type="dxa"/>
          </w:tcPr>
          <w:p>
            <w:pPr>
              <w:pStyle w:val="86"/>
              <w:rPr>
                <w:rFonts w:cs="Arial"/>
              </w:rPr>
            </w:pPr>
            <w:r>
              <w:rPr>
                <w:rFonts w:cs="Arial"/>
                <w:lang w:eastAsia="zh-CN"/>
              </w:rPr>
              <w:t>G-FR1-A2-6</w:t>
            </w:r>
          </w:p>
        </w:tc>
        <w:tc>
          <w:tcPr>
            <w:tcW w:w="1145" w:type="dxa"/>
          </w:tcPr>
          <w:p>
            <w:pPr>
              <w:pStyle w:val="86"/>
              <w:rPr>
                <w:rFonts w:hint="default" w:cs="Arial"/>
                <w:lang w:val="en-US" w:eastAsia="zh-CN"/>
              </w:rPr>
            </w:pPr>
            <w:ins w:id="1941" w:author="ZTE, Li Lu" w:date="2023-03-31T22:43:53Z">
              <w:r>
                <w:rPr>
                  <w:rFonts w:cs="Arial"/>
                  <w:lang w:eastAsia="zh-CN"/>
                </w:rPr>
                <w:t>G-FR1-A2-</w:t>
              </w:r>
            </w:ins>
            <w:ins w:id="1942" w:author="ZTE, Li Lu" w:date="2023-04-03T14:14:07Z">
              <w:r>
                <w:rPr>
                  <w:rFonts w:hint="eastAsia" w:cs="Arial"/>
                  <w:lang w:val="en-US" w:eastAsia="zh-CN"/>
                </w:rPr>
                <w:t>[</w:t>
              </w:r>
            </w:ins>
            <w:ins w:id="1943" w:author="ZTE, Li Lu" w:date="2023-04-03T14:14:04Z">
              <w:r>
                <w:rPr>
                  <w:rFonts w:hint="eastAsia" w:cs="Arial"/>
                  <w:lang w:val="en-US" w:eastAsia="zh-CN"/>
                </w:rPr>
                <w:t>15</w:t>
              </w:r>
            </w:ins>
            <w:ins w:id="1944" w:author="ZTE, Li Lu" w:date="2023-04-03T14:14:09Z">
              <w:r>
                <w:rPr>
                  <w:rFonts w:hint="eastAsia" w:cs="Arial"/>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pPr>
              <w:pStyle w:val="85"/>
              <w:rPr>
                <w:rFonts w:cs="Arial"/>
                <w:lang w:eastAsia="zh-CN"/>
              </w:rPr>
            </w:pPr>
            <w:r>
              <w:rPr>
                <w:rFonts w:cs="Arial"/>
                <w:lang w:eastAsia="zh-CN"/>
              </w:rPr>
              <w:t>Subcarrier spacing (kHz)</w:t>
            </w:r>
          </w:p>
        </w:tc>
        <w:tc>
          <w:tcPr>
            <w:tcW w:w="1145" w:type="dxa"/>
          </w:tcPr>
          <w:p>
            <w:pPr>
              <w:pStyle w:val="87"/>
              <w:rPr>
                <w:rFonts w:cs="Arial"/>
                <w:lang w:eastAsia="zh-CN"/>
              </w:rPr>
            </w:pPr>
            <w:r>
              <w:rPr>
                <w:rFonts w:cs="Arial"/>
                <w:lang w:eastAsia="zh-CN"/>
              </w:rPr>
              <w:t>15</w:t>
            </w:r>
          </w:p>
        </w:tc>
        <w:tc>
          <w:tcPr>
            <w:tcW w:w="1145" w:type="dxa"/>
          </w:tcPr>
          <w:p>
            <w:pPr>
              <w:pStyle w:val="87"/>
              <w:rPr>
                <w:rFonts w:cs="Arial"/>
                <w:lang w:eastAsia="zh-CN"/>
              </w:rPr>
            </w:pPr>
            <w:r>
              <w:rPr>
                <w:rFonts w:cs="Arial"/>
                <w:lang w:eastAsia="zh-CN"/>
              </w:rPr>
              <w:t>30</w:t>
            </w:r>
          </w:p>
        </w:tc>
        <w:tc>
          <w:tcPr>
            <w:tcW w:w="1145" w:type="dxa"/>
          </w:tcPr>
          <w:p>
            <w:pPr>
              <w:pStyle w:val="87"/>
              <w:rPr>
                <w:rFonts w:cs="Arial"/>
                <w:lang w:eastAsia="zh-CN"/>
              </w:rPr>
            </w:pPr>
            <w:r>
              <w:rPr>
                <w:rFonts w:cs="Arial"/>
                <w:lang w:eastAsia="zh-CN"/>
              </w:rPr>
              <w:t>60</w:t>
            </w:r>
          </w:p>
        </w:tc>
        <w:tc>
          <w:tcPr>
            <w:tcW w:w="1145" w:type="dxa"/>
          </w:tcPr>
          <w:p>
            <w:pPr>
              <w:pStyle w:val="87"/>
              <w:rPr>
                <w:rFonts w:cs="Arial"/>
                <w:lang w:eastAsia="zh-CN"/>
              </w:rPr>
            </w:pPr>
            <w:r>
              <w:rPr>
                <w:rFonts w:cs="Arial"/>
                <w:lang w:eastAsia="zh-CN"/>
              </w:rPr>
              <w:t>15</w:t>
            </w:r>
          </w:p>
        </w:tc>
        <w:tc>
          <w:tcPr>
            <w:tcW w:w="1145" w:type="dxa"/>
          </w:tcPr>
          <w:p>
            <w:pPr>
              <w:pStyle w:val="87"/>
              <w:rPr>
                <w:rFonts w:cs="Arial"/>
                <w:lang w:eastAsia="zh-CN"/>
              </w:rPr>
            </w:pPr>
            <w:r>
              <w:rPr>
                <w:rFonts w:cs="Arial"/>
                <w:lang w:eastAsia="zh-CN"/>
              </w:rPr>
              <w:t>30</w:t>
            </w:r>
          </w:p>
        </w:tc>
        <w:tc>
          <w:tcPr>
            <w:tcW w:w="1145" w:type="dxa"/>
          </w:tcPr>
          <w:p>
            <w:pPr>
              <w:pStyle w:val="87"/>
              <w:rPr>
                <w:rFonts w:cs="Arial"/>
                <w:lang w:eastAsia="zh-CN"/>
              </w:rPr>
            </w:pPr>
            <w:r>
              <w:rPr>
                <w:rFonts w:cs="Arial"/>
                <w:lang w:eastAsia="zh-CN"/>
              </w:rPr>
              <w:t>60</w:t>
            </w:r>
          </w:p>
        </w:tc>
        <w:tc>
          <w:tcPr>
            <w:tcW w:w="1145" w:type="dxa"/>
          </w:tcPr>
          <w:p>
            <w:pPr>
              <w:pStyle w:val="87"/>
              <w:rPr>
                <w:rFonts w:hint="default" w:cs="Arial"/>
                <w:lang w:val="en-US" w:eastAsia="zh-CN"/>
              </w:rPr>
            </w:pPr>
            <w:ins w:id="1945" w:author="ZTE, Li Lu" w:date="2023-03-31T22:44:01Z">
              <w:r>
                <w:rPr>
                  <w:rFonts w:hint="eastAsia" w:cs="Arial"/>
                  <w:lang w:val="en-US" w:eastAsia="zh-CN"/>
                </w:rPr>
                <w:t>1</w:t>
              </w:r>
            </w:ins>
            <w:ins w:id="1946" w:author="ZTE, Li Lu" w:date="2023-03-31T22:44:02Z">
              <w:r>
                <w:rPr>
                  <w:rFonts w:hint="eastAsia" w:cs="Arial"/>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pPr>
              <w:pStyle w:val="85"/>
              <w:rPr>
                <w:rFonts w:cs="Arial"/>
              </w:rPr>
            </w:pPr>
            <w:r>
              <w:rPr>
                <w:rFonts w:cs="Arial"/>
              </w:rPr>
              <w:t>Allocated resource blocks</w:t>
            </w:r>
          </w:p>
        </w:tc>
        <w:tc>
          <w:tcPr>
            <w:tcW w:w="1145" w:type="dxa"/>
          </w:tcPr>
          <w:p>
            <w:pPr>
              <w:pStyle w:val="87"/>
              <w:rPr>
                <w:rFonts w:cs="Arial"/>
                <w:lang w:eastAsia="zh-CN"/>
              </w:rPr>
            </w:pPr>
            <w:r>
              <w:rPr>
                <w:rFonts w:cs="Arial"/>
                <w:lang w:eastAsia="zh-CN"/>
              </w:rPr>
              <w:t>25</w:t>
            </w:r>
          </w:p>
        </w:tc>
        <w:tc>
          <w:tcPr>
            <w:tcW w:w="1145" w:type="dxa"/>
          </w:tcPr>
          <w:p>
            <w:pPr>
              <w:pStyle w:val="87"/>
              <w:rPr>
                <w:rFonts w:cs="Arial"/>
                <w:lang w:eastAsia="zh-CN"/>
              </w:rPr>
            </w:pPr>
            <w:r>
              <w:rPr>
                <w:rFonts w:cs="Arial"/>
                <w:lang w:eastAsia="zh-CN"/>
              </w:rPr>
              <w:t>11</w:t>
            </w:r>
          </w:p>
        </w:tc>
        <w:tc>
          <w:tcPr>
            <w:tcW w:w="1145" w:type="dxa"/>
          </w:tcPr>
          <w:p>
            <w:pPr>
              <w:pStyle w:val="87"/>
              <w:rPr>
                <w:rFonts w:cs="Arial"/>
                <w:lang w:eastAsia="zh-CN"/>
              </w:rPr>
            </w:pPr>
            <w:r>
              <w:rPr>
                <w:rFonts w:cs="Arial"/>
                <w:lang w:eastAsia="zh-CN"/>
              </w:rPr>
              <w:t>11</w:t>
            </w:r>
          </w:p>
        </w:tc>
        <w:tc>
          <w:tcPr>
            <w:tcW w:w="1145" w:type="dxa"/>
          </w:tcPr>
          <w:p>
            <w:pPr>
              <w:pStyle w:val="87"/>
              <w:rPr>
                <w:rFonts w:cs="Arial"/>
                <w:lang w:eastAsia="zh-CN"/>
              </w:rPr>
            </w:pPr>
            <w:r>
              <w:rPr>
                <w:rFonts w:cs="Arial"/>
                <w:lang w:eastAsia="zh-CN"/>
              </w:rPr>
              <w:t>106</w:t>
            </w:r>
          </w:p>
        </w:tc>
        <w:tc>
          <w:tcPr>
            <w:tcW w:w="1145" w:type="dxa"/>
          </w:tcPr>
          <w:p>
            <w:pPr>
              <w:pStyle w:val="87"/>
              <w:rPr>
                <w:rFonts w:cs="Arial"/>
                <w:lang w:eastAsia="zh-CN"/>
              </w:rPr>
            </w:pPr>
            <w:r>
              <w:rPr>
                <w:rFonts w:cs="Arial"/>
                <w:lang w:eastAsia="zh-CN"/>
              </w:rPr>
              <w:t>51</w:t>
            </w:r>
          </w:p>
        </w:tc>
        <w:tc>
          <w:tcPr>
            <w:tcW w:w="1145" w:type="dxa"/>
          </w:tcPr>
          <w:p>
            <w:pPr>
              <w:pStyle w:val="87"/>
              <w:rPr>
                <w:rFonts w:cs="Arial"/>
                <w:lang w:eastAsia="zh-CN"/>
              </w:rPr>
            </w:pPr>
            <w:r>
              <w:rPr>
                <w:rFonts w:cs="Arial"/>
                <w:lang w:eastAsia="zh-CN"/>
              </w:rPr>
              <w:t>24</w:t>
            </w:r>
          </w:p>
        </w:tc>
        <w:tc>
          <w:tcPr>
            <w:tcW w:w="1145" w:type="dxa"/>
          </w:tcPr>
          <w:p>
            <w:pPr>
              <w:pStyle w:val="87"/>
              <w:rPr>
                <w:rFonts w:hint="default" w:cs="Arial"/>
                <w:lang w:val="en-US" w:eastAsia="zh-CN"/>
              </w:rPr>
            </w:pPr>
            <w:ins w:id="1947" w:author="ZTE, Li Lu" w:date="2023-03-31T22:44:04Z">
              <w:r>
                <w:rPr>
                  <w:rFonts w:hint="eastAsia" w:cs="Arial"/>
                  <w:lang w:val="en-US"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pPr>
              <w:pStyle w:val="85"/>
              <w:rPr>
                <w:rFonts w:cs="Arial"/>
                <w:lang w:eastAsia="zh-CN"/>
              </w:rPr>
            </w:pPr>
            <w:r>
              <w:rPr>
                <w:rFonts w:cs="Arial"/>
                <w:lang w:eastAsia="zh-CN"/>
              </w:rPr>
              <w:t>CP</w:t>
            </w:r>
            <w:r>
              <w:rPr>
                <w:rFonts w:cs="Arial"/>
              </w:rPr>
              <w:t xml:space="preserve">-OFDM Symbols per </w:t>
            </w:r>
            <w:bookmarkStart w:id="593" w:name="OLE_LINK104"/>
            <w:bookmarkStart w:id="594" w:name="OLE_LINK105"/>
            <w:r>
              <w:rPr>
                <w:rFonts w:cs="Arial"/>
                <w:lang w:eastAsia="zh-CN"/>
              </w:rPr>
              <w:t xml:space="preserve">slot </w:t>
            </w:r>
            <w:bookmarkEnd w:id="593"/>
            <w:bookmarkEnd w:id="594"/>
            <w:r>
              <w:rPr>
                <w:rFonts w:cs="Arial"/>
                <w:lang w:eastAsia="zh-CN"/>
              </w:rPr>
              <w:t>(Note 1)</w:t>
            </w:r>
          </w:p>
        </w:tc>
        <w:tc>
          <w:tcPr>
            <w:tcW w:w="1145" w:type="dxa"/>
          </w:tcPr>
          <w:p>
            <w:pPr>
              <w:pStyle w:val="87"/>
              <w:rPr>
                <w:rFonts w:cs="Arial"/>
                <w:lang w:eastAsia="zh-CN"/>
              </w:rPr>
            </w:pPr>
            <w:r>
              <w:rPr>
                <w:rFonts w:cs="Arial"/>
                <w:lang w:eastAsia="zh-CN"/>
              </w:rPr>
              <w:t>12</w:t>
            </w:r>
          </w:p>
        </w:tc>
        <w:tc>
          <w:tcPr>
            <w:tcW w:w="1145" w:type="dxa"/>
          </w:tcPr>
          <w:p>
            <w:pPr>
              <w:pStyle w:val="87"/>
              <w:rPr>
                <w:rFonts w:cs="Arial"/>
                <w:lang w:eastAsia="zh-CN"/>
              </w:rPr>
            </w:pPr>
            <w:r>
              <w:rPr>
                <w:rFonts w:cs="Arial"/>
                <w:lang w:eastAsia="zh-CN"/>
              </w:rPr>
              <w:t>12</w:t>
            </w:r>
          </w:p>
        </w:tc>
        <w:tc>
          <w:tcPr>
            <w:tcW w:w="1145" w:type="dxa"/>
          </w:tcPr>
          <w:p>
            <w:pPr>
              <w:pStyle w:val="87"/>
              <w:rPr>
                <w:rFonts w:cs="Arial"/>
                <w:lang w:eastAsia="zh-CN"/>
              </w:rPr>
            </w:pPr>
            <w:r>
              <w:rPr>
                <w:rFonts w:cs="Arial"/>
                <w:lang w:eastAsia="zh-CN"/>
              </w:rPr>
              <w:t>12</w:t>
            </w:r>
          </w:p>
        </w:tc>
        <w:tc>
          <w:tcPr>
            <w:tcW w:w="1145" w:type="dxa"/>
          </w:tcPr>
          <w:p>
            <w:pPr>
              <w:pStyle w:val="87"/>
              <w:rPr>
                <w:rFonts w:cs="Arial"/>
                <w:lang w:eastAsia="zh-CN"/>
              </w:rPr>
            </w:pPr>
            <w:r>
              <w:rPr>
                <w:rFonts w:cs="Arial"/>
                <w:lang w:eastAsia="zh-CN"/>
              </w:rPr>
              <w:t>12</w:t>
            </w:r>
          </w:p>
        </w:tc>
        <w:tc>
          <w:tcPr>
            <w:tcW w:w="1145" w:type="dxa"/>
          </w:tcPr>
          <w:p>
            <w:pPr>
              <w:pStyle w:val="87"/>
              <w:rPr>
                <w:rFonts w:cs="Arial"/>
                <w:lang w:eastAsia="zh-CN"/>
              </w:rPr>
            </w:pPr>
            <w:r>
              <w:rPr>
                <w:rFonts w:cs="Arial"/>
                <w:lang w:eastAsia="zh-CN"/>
              </w:rPr>
              <w:t>12</w:t>
            </w:r>
          </w:p>
        </w:tc>
        <w:tc>
          <w:tcPr>
            <w:tcW w:w="1145" w:type="dxa"/>
          </w:tcPr>
          <w:p>
            <w:pPr>
              <w:pStyle w:val="87"/>
              <w:rPr>
                <w:rFonts w:cs="Arial"/>
                <w:lang w:eastAsia="zh-CN"/>
              </w:rPr>
            </w:pPr>
            <w:r>
              <w:rPr>
                <w:rFonts w:cs="Arial"/>
                <w:lang w:eastAsia="zh-CN"/>
              </w:rPr>
              <w:t>12</w:t>
            </w:r>
          </w:p>
        </w:tc>
        <w:tc>
          <w:tcPr>
            <w:tcW w:w="1145" w:type="dxa"/>
          </w:tcPr>
          <w:p>
            <w:pPr>
              <w:pStyle w:val="87"/>
              <w:rPr>
                <w:rFonts w:hint="default" w:cs="Arial"/>
                <w:lang w:val="en-US" w:eastAsia="zh-CN"/>
              </w:rPr>
            </w:pPr>
            <w:ins w:id="1948" w:author="ZTE, Li Lu" w:date="2023-03-31T22:44:08Z">
              <w:r>
                <w:rPr>
                  <w:rFonts w:hint="eastAsia" w:cs="Arial"/>
                  <w:lang w:val="en-US"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pPr>
              <w:pStyle w:val="85"/>
              <w:rPr>
                <w:rFonts w:cs="Arial"/>
              </w:rPr>
            </w:pPr>
            <w:r>
              <w:rPr>
                <w:rFonts w:cs="Arial"/>
              </w:rPr>
              <w:t>Modulation</w:t>
            </w:r>
          </w:p>
        </w:tc>
        <w:tc>
          <w:tcPr>
            <w:tcW w:w="1145" w:type="dxa"/>
          </w:tcPr>
          <w:p>
            <w:pPr>
              <w:pStyle w:val="87"/>
              <w:rPr>
                <w:rFonts w:cs="Arial"/>
                <w:lang w:eastAsia="zh-CN"/>
              </w:rPr>
            </w:pPr>
            <w:r>
              <w:rPr>
                <w:rFonts w:cs="Arial"/>
                <w:lang w:eastAsia="zh-CN"/>
              </w:rPr>
              <w:t>16QAM</w:t>
            </w:r>
          </w:p>
        </w:tc>
        <w:tc>
          <w:tcPr>
            <w:tcW w:w="1145" w:type="dxa"/>
          </w:tcPr>
          <w:p>
            <w:pPr>
              <w:pStyle w:val="87"/>
              <w:rPr>
                <w:rFonts w:cs="Arial"/>
                <w:lang w:eastAsia="zh-CN"/>
              </w:rPr>
            </w:pPr>
            <w:r>
              <w:rPr>
                <w:rFonts w:cs="Arial"/>
                <w:lang w:eastAsia="zh-CN"/>
              </w:rPr>
              <w:t>16QAM</w:t>
            </w:r>
          </w:p>
        </w:tc>
        <w:tc>
          <w:tcPr>
            <w:tcW w:w="1145" w:type="dxa"/>
          </w:tcPr>
          <w:p>
            <w:pPr>
              <w:pStyle w:val="87"/>
              <w:rPr>
                <w:rFonts w:cs="Arial"/>
                <w:lang w:eastAsia="zh-CN"/>
              </w:rPr>
            </w:pPr>
            <w:r>
              <w:rPr>
                <w:rFonts w:cs="Arial"/>
                <w:lang w:eastAsia="zh-CN"/>
              </w:rPr>
              <w:t>16QAM</w:t>
            </w:r>
          </w:p>
        </w:tc>
        <w:tc>
          <w:tcPr>
            <w:tcW w:w="1145" w:type="dxa"/>
          </w:tcPr>
          <w:p>
            <w:pPr>
              <w:pStyle w:val="87"/>
              <w:rPr>
                <w:rFonts w:cs="Arial"/>
                <w:lang w:eastAsia="zh-CN"/>
              </w:rPr>
            </w:pPr>
            <w:r>
              <w:rPr>
                <w:rFonts w:cs="Arial"/>
                <w:lang w:eastAsia="zh-CN"/>
              </w:rPr>
              <w:t>16QAM</w:t>
            </w:r>
          </w:p>
        </w:tc>
        <w:tc>
          <w:tcPr>
            <w:tcW w:w="1145" w:type="dxa"/>
          </w:tcPr>
          <w:p>
            <w:pPr>
              <w:pStyle w:val="87"/>
              <w:rPr>
                <w:rFonts w:cs="Arial"/>
                <w:lang w:eastAsia="zh-CN"/>
              </w:rPr>
            </w:pPr>
            <w:r>
              <w:rPr>
                <w:rFonts w:cs="Arial"/>
                <w:lang w:eastAsia="zh-CN"/>
              </w:rPr>
              <w:t>16QAM</w:t>
            </w:r>
          </w:p>
        </w:tc>
        <w:tc>
          <w:tcPr>
            <w:tcW w:w="1145" w:type="dxa"/>
          </w:tcPr>
          <w:p>
            <w:pPr>
              <w:pStyle w:val="87"/>
              <w:rPr>
                <w:rFonts w:cs="Arial"/>
                <w:lang w:eastAsia="zh-CN"/>
              </w:rPr>
            </w:pPr>
            <w:r>
              <w:rPr>
                <w:rFonts w:cs="Arial"/>
                <w:lang w:eastAsia="zh-CN"/>
              </w:rPr>
              <w:t>16QAM</w:t>
            </w:r>
          </w:p>
        </w:tc>
        <w:tc>
          <w:tcPr>
            <w:tcW w:w="1145" w:type="dxa"/>
          </w:tcPr>
          <w:p>
            <w:pPr>
              <w:pStyle w:val="87"/>
              <w:rPr>
                <w:rFonts w:cs="Arial"/>
                <w:lang w:eastAsia="zh-CN"/>
              </w:rPr>
            </w:pPr>
            <w:ins w:id="1949" w:author="ZTE, Li Lu" w:date="2023-03-31T22:54:29Z">
              <w:r>
                <w:rPr>
                  <w:rFonts w:cs="Arial"/>
                  <w:lang w:eastAsia="zh-CN"/>
                </w:rPr>
                <w:t>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pPr>
              <w:pStyle w:val="85"/>
              <w:rPr>
                <w:rFonts w:cs="Arial"/>
              </w:rPr>
            </w:pPr>
            <w:r>
              <w:rPr>
                <w:rFonts w:cs="Arial"/>
              </w:rPr>
              <w:t>Code rate</w:t>
            </w:r>
            <w:r>
              <w:rPr>
                <w:rFonts w:cs="Arial"/>
                <w:lang w:eastAsia="zh-CN"/>
              </w:rPr>
              <w:t xml:space="preserve"> (Note 2)</w:t>
            </w:r>
          </w:p>
        </w:tc>
        <w:tc>
          <w:tcPr>
            <w:tcW w:w="1145" w:type="dxa"/>
          </w:tcPr>
          <w:p>
            <w:pPr>
              <w:pStyle w:val="87"/>
              <w:rPr>
                <w:rFonts w:cs="Arial"/>
                <w:lang w:eastAsia="zh-CN"/>
              </w:rPr>
            </w:pPr>
            <w:r>
              <w:rPr>
                <w:rFonts w:cs="Arial"/>
                <w:lang w:eastAsia="zh-CN"/>
              </w:rPr>
              <w:t>2</w:t>
            </w:r>
            <w:r>
              <w:rPr>
                <w:rFonts w:cs="Arial"/>
              </w:rPr>
              <w:t>/3</w:t>
            </w:r>
          </w:p>
        </w:tc>
        <w:tc>
          <w:tcPr>
            <w:tcW w:w="1145" w:type="dxa"/>
          </w:tcPr>
          <w:p>
            <w:pPr>
              <w:pStyle w:val="87"/>
              <w:rPr>
                <w:rFonts w:cs="Arial"/>
                <w:lang w:eastAsia="zh-CN"/>
              </w:rPr>
            </w:pPr>
            <w:r>
              <w:rPr>
                <w:rFonts w:cs="Arial"/>
                <w:lang w:eastAsia="zh-CN"/>
              </w:rPr>
              <w:t>2</w:t>
            </w:r>
            <w:r>
              <w:rPr>
                <w:rFonts w:cs="Arial"/>
              </w:rPr>
              <w:t>/3</w:t>
            </w:r>
          </w:p>
        </w:tc>
        <w:tc>
          <w:tcPr>
            <w:tcW w:w="1145" w:type="dxa"/>
          </w:tcPr>
          <w:p>
            <w:pPr>
              <w:pStyle w:val="87"/>
              <w:rPr>
                <w:rFonts w:cs="Arial"/>
                <w:lang w:eastAsia="zh-CN"/>
              </w:rPr>
            </w:pPr>
            <w:r>
              <w:rPr>
                <w:rFonts w:cs="Arial"/>
                <w:lang w:eastAsia="zh-CN"/>
              </w:rPr>
              <w:t>2</w:t>
            </w:r>
            <w:r>
              <w:rPr>
                <w:rFonts w:cs="Arial"/>
              </w:rPr>
              <w:t>/3</w:t>
            </w:r>
          </w:p>
        </w:tc>
        <w:tc>
          <w:tcPr>
            <w:tcW w:w="1145" w:type="dxa"/>
          </w:tcPr>
          <w:p>
            <w:pPr>
              <w:pStyle w:val="87"/>
              <w:rPr>
                <w:rFonts w:cs="Arial"/>
                <w:lang w:eastAsia="zh-CN"/>
              </w:rPr>
            </w:pPr>
            <w:r>
              <w:rPr>
                <w:rFonts w:cs="Arial"/>
                <w:lang w:eastAsia="zh-CN"/>
              </w:rPr>
              <w:t>2</w:t>
            </w:r>
            <w:r>
              <w:rPr>
                <w:rFonts w:cs="Arial"/>
              </w:rPr>
              <w:t>/3</w:t>
            </w:r>
          </w:p>
        </w:tc>
        <w:tc>
          <w:tcPr>
            <w:tcW w:w="1145" w:type="dxa"/>
          </w:tcPr>
          <w:p>
            <w:pPr>
              <w:pStyle w:val="87"/>
              <w:rPr>
                <w:rFonts w:cs="Arial"/>
                <w:lang w:eastAsia="zh-CN"/>
              </w:rPr>
            </w:pPr>
            <w:r>
              <w:rPr>
                <w:rFonts w:cs="Arial"/>
                <w:lang w:eastAsia="zh-CN"/>
              </w:rPr>
              <w:t>2</w:t>
            </w:r>
            <w:r>
              <w:rPr>
                <w:rFonts w:cs="Arial"/>
              </w:rPr>
              <w:t>/3</w:t>
            </w:r>
          </w:p>
        </w:tc>
        <w:tc>
          <w:tcPr>
            <w:tcW w:w="1145" w:type="dxa"/>
          </w:tcPr>
          <w:p>
            <w:pPr>
              <w:pStyle w:val="87"/>
              <w:rPr>
                <w:rFonts w:cs="Arial"/>
                <w:lang w:eastAsia="zh-CN"/>
              </w:rPr>
            </w:pPr>
            <w:r>
              <w:rPr>
                <w:rFonts w:cs="Arial"/>
                <w:lang w:eastAsia="zh-CN"/>
              </w:rPr>
              <w:t>2</w:t>
            </w:r>
            <w:r>
              <w:rPr>
                <w:rFonts w:cs="Arial"/>
              </w:rPr>
              <w:t>/3</w:t>
            </w:r>
          </w:p>
        </w:tc>
        <w:tc>
          <w:tcPr>
            <w:tcW w:w="1145" w:type="dxa"/>
          </w:tcPr>
          <w:p>
            <w:pPr>
              <w:pStyle w:val="87"/>
              <w:rPr>
                <w:rFonts w:cs="Arial"/>
                <w:lang w:eastAsia="zh-CN"/>
              </w:rPr>
            </w:pPr>
            <w:ins w:id="1950" w:author="ZTE, Li Lu" w:date="2023-03-31T22:54:35Z">
              <w:r>
                <w:rPr>
                  <w:rFonts w:cs="Arial"/>
                  <w:lang w:eastAsia="zh-CN"/>
                </w:rPr>
                <w:t>2</w:t>
              </w:r>
            </w:ins>
            <w:ins w:id="1951" w:author="ZTE, Li Lu" w:date="2023-03-31T22:54:35Z">
              <w:r>
                <w:rPr>
                  <w:rFonts w:cs="Arial"/>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 w:hRule="atLeast"/>
          <w:jc w:val="center"/>
        </w:trPr>
        <w:tc>
          <w:tcPr>
            <w:tcW w:w="2759" w:type="dxa"/>
          </w:tcPr>
          <w:p>
            <w:pPr>
              <w:pStyle w:val="85"/>
              <w:rPr>
                <w:rFonts w:cs="Arial"/>
              </w:rPr>
            </w:pPr>
            <w:bookmarkStart w:id="595" w:name="_Hlk498674609"/>
            <w:bookmarkStart w:id="596" w:name="_Hlk499884224"/>
            <w:r>
              <w:rPr>
                <w:rFonts w:cs="Arial"/>
              </w:rPr>
              <w:t>Payload size (bits)</w:t>
            </w:r>
          </w:p>
        </w:tc>
        <w:tc>
          <w:tcPr>
            <w:tcW w:w="1145" w:type="dxa"/>
          </w:tcPr>
          <w:p>
            <w:pPr>
              <w:pStyle w:val="87"/>
              <w:rPr>
                <w:rFonts w:cs="Arial"/>
                <w:lang w:eastAsia="zh-CN"/>
              </w:rPr>
            </w:pPr>
            <w:r>
              <w:rPr>
                <w:rFonts w:cs="Arial"/>
                <w:lang w:eastAsia="zh-CN"/>
              </w:rPr>
              <w:t>9224</w:t>
            </w:r>
          </w:p>
        </w:tc>
        <w:tc>
          <w:tcPr>
            <w:tcW w:w="1145" w:type="dxa"/>
          </w:tcPr>
          <w:p>
            <w:pPr>
              <w:pStyle w:val="87"/>
              <w:rPr>
                <w:rFonts w:cs="Arial"/>
                <w:lang w:eastAsia="zh-CN"/>
              </w:rPr>
            </w:pPr>
            <w:r>
              <w:rPr>
                <w:rFonts w:cs="Arial"/>
                <w:lang w:eastAsia="zh-CN"/>
              </w:rPr>
              <w:t>4032</w:t>
            </w:r>
          </w:p>
        </w:tc>
        <w:tc>
          <w:tcPr>
            <w:tcW w:w="1145" w:type="dxa"/>
          </w:tcPr>
          <w:p>
            <w:pPr>
              <w:pStyle w:val="87"/>
              <w:rPr>
                <w:rFonts w:cs="Arial"/>
                <w:lang w:eastAsia="zh-CN"/>
              </w:rPr>
            </w:pPr>
            <w:r>
              <w:rPr>
                <w:rFonts w:cs="Arial"/>
                <w:lang w:eastAsia="zh-CN"/>
              </w:rPr>
              <w:t>4032</w:t>
            </w:r>
          </w:p>
        </w:tc>
        <w:tc>
          <w:tcPr>
            <w:tcW w:w="1145" w:type="dxa"/>
          </w:tcPr>
          <w:p>
            <w:pPr>
              <w:pStyle w:val="87"/>
              <w:rPr>
                <w:rFonts w:cs="Arial"/>
                <w:lang w:eastAsia="zh-CN"/>
              </w:rPr>
            </w:pPr>
            <w:r>
              <w:rPr>
                <w:rFonts w:cs="Arial"/>
                <w:lang w:eastAsia="zh-CN"/>
              </w:rPr>
              <w:t>38936</w:t>
            </w:r>
          </w:p>
        </w:tc>
        <w:tc>
          <w:tcPr>
            <w:tcW w:w="1145" w:type="dxa"/>
          </w:tcPr>
          <w:p>
            <w:pPr>
              <w:pStyle w:val="87"/>
              <w:rPr>
                <w:rFonts w:cs="Arial"/>
                <w:lang w:eastAsia="zh-CN"/>
              </w:rPr>
            </w:pPr>
            <w:r>
              <w:rPr>
                <w:rFonts w:cs="Arial"/>
                <w:lang w:eastAsia="zh-CN"/>
              </w:rPr>
              <w:t>18960</w:t>
            </w:r>
          </w:p>
        </w:tc>
        <w:tc>
          <w:tcPr>
            <w:tcW w:w="1145" w:type="dxa"/>
          </w:tcPr>
          <w:p>
            <w:pPr>
              <w:pStyle w:val="87"/>
              <w:rPr>
                <w:rFonts w:cs="Arial"/>
                <w:lang w:eastAsia="zh-CN"/>
              </w:rPr>
            </w:pPr>
            <w:r>
              <w:rPr>
                <w:rFonts w:cs="Arial"/>
                <w:lang w:eastAsia="zh-CN"/>
              </w:rPr>
              <w:t>8968</w:t>
            </w:r>
          </w:p>
        </w:tc>
        <w:tc>
          <w:tcPr>
            <w:tcW w:w="1145" w:type="dxa"/>
          </w:tcPr>
          <w:p>
            <w:pPr>
              <w:pStyle w:val="87"/>
              <w:rPr>
                <w:rFonts w:hint="default" w:cs="Arial"/>
                <w:lang w:val="en-US" w:eastAsia="zh-CN"/>
              </w:rPr>
            </w:pPr>
            <w:ins w:id="1952" w:author="ZTE, Li Lu" w:date="2023-04-03T14:23:36Z">
              <w:r>
                <w:rPr>
                  <w:rFonts w:hint="eastAsia" w:cs="Arial"/>
                  <w:highlight w:val="none"/>
                  <w:lang w:val="en-US" w:eastAsia="zh-CN"/>
                </w:rPr>
                <w:t>5</w:t>
              </w:r>
            </w:ins>
            <w:ins w:id="1953" w:author="ZTE, Li Lu" w:date="2023-04-06T17:59:54Z">
              <w:r>
                <w:rPr>
                  <w:rFonts w:hint="eastAsia" w:cs="Arial"/>
                  <w:highlight w:val="none"/>
                  <w:lang w:val="en-US" w:eastAsia="zh-CN"/>
                </w:rPr>
                <w:t>50</w:t>
              </w:r>
            </w:ins>
            <w:ins w:id="1954" w:author="ZTE, Li Lu" w:date="2023-04-06T17:59:55Z">
              <w:r>
                <w:rPr>
                  <w:rFonts w:hint="eastAsia" w:cs="Arial"/>
                  <w:highlight w:val="none"/>
                  <w:lang w:val="en-US" w:eastAsia="zh-CN"/>
                </w:rPr>
                <w:t>4</w:t>
              </w:r>
            </w:ins>
          </w:p>
        </w:tc>
      </w:tr>
      <w:bookmarkEnd w:id="59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pPr>
              <w:pStyle w:val="85"/>
              <w:rPr>
                <w:rFonts w:cs="Arial"/>
                <w:szCs w:val="22"/>
              </w:rPr>
            </w:pPr>
            <w:r>
              <w:rPr>
                <w:rFonts w:cs="Arial"/>
                <w:szCs w:val="22"/>
              </w:rPr>
              <w:t>Transport block CRC (bits)</w:t>
            </w:r>
          </w:p>
        </w:tc>
        <w:tc>
          <w:tcPr>
            <w:tcW w:w="1145" w:type="dxa"/>
          </w:tcPr>
          <w:p>
            <w:pPr>
              <w:pStyle w:val="87"/>
              <w:rPr>
                <w:rFonts w:cs="Arial"/>
                <w:lang w:eastAsia="zh-CN"/>
              </w:rPr>
            </w:pPr>
            <w:r>
              <w:rPr>
                <w:rFonts w:cs="Arial"/>
                <w:lang w:eastAsia="zh-CN"/>
              </w:rPr>
              <w:t>24</w:t>
            </w:r>
          </w:p>
        </w:tc>
        <w:tc>
          <w:tcPr>
            <w:tcW w:w="1145" w:type="dxa"/>
          </w:tcPr>
          <w:p>
            <w:pPr>
              <w:pStyle w:val="87"/>
              <w:rPr>
                <w:rFonts w:cs="Arial"/>
                <w:lang w:eastAsia="zh-CN"/>
              </w:rPr>
            </w:pPr>
            <w:r>
              <w:rPr>
                <w:rFonts w:cs="Arial"/>
                <w:lang w:eastAsia="zh-CN"/>
              </w:rPr>
              <w:t>24</w:t>
            </w:r>
          </w:p>
        </w:tc>
        <w:tc>
          <w:tcPr>
            <w:tcW w:w="1145" w:type="dxa"/>
          </w:tcPr>
          <w:p>
            <w:pPr>
              <w:pStyle w:val="87"/>
              <w:rPr>
                <w:rFonts w:cs="Arial"/>
                <w:lang w:eastAsia="zh-CN"/>
              </w:rPr>
            </w:pPr>
            <w:r>
              <w:rPr>
                <w:rFonts w:cs="Arial"/>
                <w:lang w:eastAsia="zh-CN"/>
              </w:rPr>
              <w:t>24</w:t>
            </w:r>
          </w:p>
        </w:tc>
        <w:tc>
          <w:tcPr>
            <w:tcW w:w="1145" w:type="dxa"/>
          </w:tcPr>
          <w:p>
            <w:pPr>
              <w:pStyle w:val="87"/>
              <w:rPr>
                <w:rFonts w:cs="Arial"/>
                <w:lang w:eastAsia="zh-CN"/>
              </w:rPr>
            </w:pPr>
            <w:r>
              <w:rPr>
                <w:rFonts w:cs="Arial"/>
                <w:lang w:eastAsia="zh-CN"/>
              </w:rPr>
              <w:t>24</w:t>
            </w:r>
          </w:p>
        </w:tc>
        <w:tc>
          <w:tcPr>
            <w:tcW w:w="1145" w:type="dxa"/>
          </w:tcPr>
          <w:p>
            <w:pPr>
              <w:pStyle w:val="87"/>
              <w:rPr>
                <w:rFonts w:cs="Arial"/>
                <w:lang w:eastAsia="zh-CN"/>
              </w:rPr>
            </w:pPr>
            <w:r>
              <w:rPr>
                <w:rFonts w:cs="Arial"/>
                <w:lang w:eastAsia="zh-CN"/>
              </w:rPr>
              <w:t>24</w:t>
            </w:r>
          </w:p>
        </w:tc>
        <w:tc>
          <w:tcPr>
            <w:tcW w:w="1145" w:type="dxa"/>
          </w:tcPr>
          <w:p>
            <w:pPr>
              <w:pStyle w:val="87"/>
              <w:rPr>
                <w:rFonts w:cs="Arial"/>
                <w:lang w:eastAsia="zh-CN"/>
              </w:rPr>
            </w:pPr>
            <w:r>
              <w:rPr>
                <w:rFonts w:cs="Arial"/>
                <w:lang w:eastAsia="zh-CN"/>
              </w:rPr>
              <w:t>24</w:t>
            </w:r>
          </w:p>
        </w:tc>
        <w:tc>
          <w:tcPr>
            <w:tcW w:w="1145" w:type="dxa"/>
          </w:tcPr>
          <w:p>
            <w:pPr>
              <w:pStyle w:val="87"/>
              <w:rPr>
                <w:rFonts w:hint="default" w:cs="Arial"/>
                <w:lang w:val="en-US" w:eastAsia="zh-CN"/>
              </w:rPr>
            </w:pPr>
            <w:ins w:id="1955" w:author="ZTE, Li Lu" w:date="2023-03-31T22:54:40Z">
              <w:r>
                <w:rPr>
                  <w:rFonts w:hint="eastAsia" w:cs="Arial"/>
                  <w:lang w:val="en-US" w:eastAsia="zh-CN"/>
                </w:rPr>
                <w:t>2</w:t>
              </w:r>
            </w:ins>
            <w:ins w:id="1956" w:author="ZTE, Li Lu" w:date="2023-03-31T22:54:41Z">
              <w:r>
                <w:rPr>
                  <w:rFonts w:hint="eastAsia" w:cs="Arial"/>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pPr>
              <w:pStyle w:val="85"/>
              <w:rPr>
                <w:rFonts w:cs="Arial"/>
              </w:rPr>
            </w:pPr>
            <w:r>
              <w:rPr>
                <w:rFonts w:cs="Arial"/>
              </w:rPr>
              <w:t>Code block CRC size (bits)</w:t>
            </w:r>
          </w:p>
        </w:tc>
        <w:tc>
          <w:tcPr>
            <w:tcW w:w="1145" w:type="dxa"/>
          </w:tcPr>
          <w:p>
            <w:pPr>
              <w:pStyle w:val="87"/>
              <w:rPr>
                <w:rFonts w:cs="Arial"/>
                <w:lang w:eastAsia="zh-CN"/>
              </w:rPr>
            </w:pPr>
            <w:r>
              <w:rPr>
                <w:rFonts w:cs="Arial"/>
                <w:lang w:eastAsia="zh-CN"/>
              </w:rPr>
              <w:t>24</w:t>
            </w:r>
          </w:p>
        </w:tc>
        <w:tc>
          <w:tcPr>
            <w:tcW w:w="1145" w:type="dxa"/>
          </w:tcPr>
          <w:p>
            <w:pPr>
              <w:pStyle w:val="87"/>
              <w:rPr>
                <w:rFonts w:cs="Arial"/>
                <w:lang w:eastAsia="zh-CN"/>
              </w:rPr>
            </w:pPr>
            <w:r>
              <w:rPr>
                <w:rFonts w:cs="Arial"/>
                <w:lang w:eastAsia="zh-CN"/>
              </w:rPr>
              <w:t>-</w:t>
            </w:r>
          </w:p>
        </w:tc>
        <w:tc>
          <w:tcPr>
            <w:tcW w:w="1145" w:type="dxa"/>
          </w:tcPr>
          <w:p>
            <w:pPr>
              <w:pStyle w:val="87"/>
              <w:rPr>
                <w:rFonts w:cs="Arial"/>
                <w:lang w:eastAsia="zh-CN"/>
              </w:rPr>
            </w:pPr>
            <w:r>
              <w:rPr>
                <w:rFonts w:cs="Arial"/>
                <w:lang w:eastAsia="zh-CN"/>
              </w:rPr>
              <w:t>-</w:t>
            </w:r>
          </w:p>
        </w:tc>
        <w:tc>
          <w:tcPr>
            <w:tcW w:w="1145" w:type="dxa"/>
          </w:tcPr>
          <w:p>
            <w:pPr>
              <w:pStyle w:val="87"/>
              <w:rPr>
                <w:rFonts w:cs="Arial"/>
                <w:lang w:eastAsia="zh-CN"/>
              </w:rPr>
            </w:pPr>
            <w:r>
              <w:rPr>
                <w:rFonts w:cs="Arial"/>
                <w:lang w:eastAsia="zh-CN"/>
              </w:rPr>
              <w:t>24</w:t>
            </w:r>
          </w:p>
        </w:tc>
        <w:tc>
          <w:tcPr>
            <w:tcW w:w="1145" w:type="dxa"/>
          </w:tcPr>
          <w:p>
            <w:pPr>
              <w:pStyle w:val="87"/>
              <w:rPr>
                <w:rFonts w:cs="Arial"/>
                <w:lang w:eastAsia="zh-CN"/>
              </w:rPr>
            </w:pPr>
            <w:r>
              <w:rPr>
                <w:rFonts w:cs="Arial"/>
                <w:lang w:eastAsia="zh-CN"/>
              </w:rPr>
              <w:t>24</w:t>
            </w:r>
          </w:p>
        </w:tc>
        <w:tc>
          <w:tcPr>
            <w:tcW w:w="1145" w:type="dxa"/>
          </w:tcPr>
          <w:p>
            <w:pPr>
              <w:pStyle w:val="87"/>
              <w:rPr>
                <w:rFonts w:cs="Arial"/>
                <w:lang w:eastAsia="zh-CN"/>
              </w:rPr>
            </w:pPr>
            <w:r>
              <w:rPr>
                <w:rFonts w:cs="Arial"/>
                <w:lang w:eastAsia="zh-CN"/>
              </w:rPr>
              <w:t>24</w:t>
            </w:r>
          </w:p>
        </w:tc>
        <w:tc>
          <w:tcPr>
            <w:tcW w:w="1145" w:type="dxa"/>
          </w:tcPr>
          <w:p>
            <w:pPr>
              <w:pStyle w:val="87"/>
              <w:rPr>
                <w:rFonts w:hint="default" w:cs="Arial"/>
                <w:lang w:val="en-US" w:eastAsia="zh-CN"/>
              </w:rPr>
            </w:pPr>
            <w:ins w:id="1957" w:author="ZTE, Li Lu" w:date="2023-04-06T17:36:29Z">
              <w:r>
                <w:rPr>
                  <w:rFonts w:hint="eastAsia" w:cs="Arial"/>
                  <w:lang w:val="en-US"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pPr>
              <w:pStyle w:val="85"/>
              <w:rPr>
                <w:rFonts w:cs="Arial"/>
              </w:rPr>
            </w:pPr>
            <w:r>
              <w:rPr>
                <w:rFonts w:cs="Arial"/>
              </w:rPr>
              <w:t>Number of code blocks - C</w:t>
            </w:r>
          </w:p>
        </w:tc>
        <w:tc>
          <w:tcPr>
            <w:tcW w:w="1145" w:type="dxa"/>
          </w:tcPr>
          <w:p>
            <w:pPr>
              <w:pStyle w:val="87"/>
              <w:rPr>
                <w:rFonts w:cs="Arial"/>
                <w:lang w:eastAsia="zh-CN"/>
              </w:rPr>
            </w:pPr>
            <w:r>
              <w:rPr>
                <w:rFonts w:cs="Arial"/>
                <w:lang w:eastAsia="zh-CN"/>
              </w:rPr>
              <w:t>2</w:t>
            </w:r>
          </w:p>
        </w:tc>
        <w:tc>
          <w:tcPr>
            <w:tcW w:w="1145" w:type="dxa"/>
          </w:tcPr>
          <w:p>
            <w:pPr>
              <w:pStyle w:val="87"/>
              <w:rPr>
                <w:rFonts w:cs="Arial"/>
                <w:lang w:eastAsia="zh-CN"/>
              </w:rPr>
            </w:pPr>
            <w:r>
              <w:rPr>
                <w:rFonts w:cs="Arial"/>
                <w:lang w:eastAsia="zh-CN"/>
              </w:rPr>
              <w:t>1</w:t>
            </w:r>
          </w:p>
        </w:tc>
        <w:tc>
          <w:tcPr>
            <w:tcW w:w="1145" w:type="dxa"/>
          </w:tcPr>
          <w:p>
            <w:pPr>
              <w:pStyle w:val="87"/>
              <w:rPr>
                <w:rFonts w:cs="Arial"/>
                <w:lang w:eastAsia="zh-CN"/>
              </w:rPr>
            </w:pPr>
            <w:r>
              <w:rPr>
                <w:rFonts w:cs="Arial"/>
                <w:lang w:eastAsia="zh-CN"/>
              </w:rPr>
              <w:t>1</w:t>
            </w:r>
          </w:p>
        </w:tc>
        <w:tc>
          <w:tcPr>
            <w:tcW w:w="1145" w:type="dxa"/>
          </w:tcPr>
          <w:p>
            <w:pPr>
              <w:pStyle w:val="87"/>
              <w:rPr>
                <w:rFonts w:cs="Arial"/>
                <w:lang w:eastAsia="zh-CN"/>
              </w:rPr>
            </w:pPr>
            <w:r>
              <w:rPr>
                <w:rFonts w:cs="Arial"/>
                <w:lang w:eastAsia="zh-CN"/>
              </w:rPr>
              <w:t>5</w:t>
            </w:r>
          </w:p>
        </w:tc>
        <w:tc>
          <w:tcPr>
            <w:tcW w:w="1145" w:type="dxa"/>
          </w:tcPr>
          <w:p>
            <w:pPr>
              <w:pStyle w:val="87"/>
              <w:rPr>
                <w:rFonts w:cs="Arial"/>
                <w:lang w:eastAsia="zh-CN"/>
              </w:rPr>
            </w:pPr>
            <w:r>
              <w:rPr>
                <w:rFonts w:cs="Arial"/>
                <w:lang w:eastAsia="zh-CN"/>
              </w:rPr>
              <w:t>3</w:t>
            </w:r>
          </w:p>
        </w:tc>
        <w:tc>
          <w:tcPr>
            <w:tcW w:w="1145" w:type="dxa"/>
          </w:tcPr>
          <w:p>
            <w:pPr>
              <w:pStyle w:val="87"/>
              <w:rPr>
                <w:rFonts w:cs="Arial"/>
                <w:lang w:eastAsia="zh-CN"/>
              </w:rPr>
            </w:pPr>
            <w:r>
              <w:rPr>
                <w:rFonts w:cs="Arial"/>
                <w:lang w:eastAsia="zh-CN"/>
              </w:rPr>
              <w:t>2</w:t>
            </w:r>
          </w:p>
        </w:tc>
        <w:tc>
          <w:tcPr>
            <w:tcW w:w="1145" w:type="dxa"/>
          </w:tcPr>
          <w:p>
            <w:pPr>
              <w:pStyle w:val="87"/>
              <w:rPr>
                <w:rFonts w:hint="default" w:cs="Arial"/>
                <w:lang w:val="en-US" w:eastAsia="zh-CN"/>
              </w:rPr>
            </w:pPr>
            <w:ins w:id="1958" w:author="ZTE, Li Lu" w:date="2023-03-31T22:54:47Z">
              <w:r>
                <w:rPr>
                  <w:rFonts w:hint="eastAsia" w:cs="Arial"/>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pPr>
              <w:pStyle w:val="85"/>
              <w:rPr>
                <w:rFonts w:cs="Arial"/>
              </w:rPr>
            </w:pPr>
            <w:bookmarkStart w:id="597" w:name="_Hlk498674598"/>
            <w:r>
              <w:rPr>
                <w:rFonts w:cs="Arial"/>
              </w:rPr>
              <w:t xml:space="preserve">Code block size </w:t>
            </w:r>
            <w:r>
              <w:t xml:space="preserve">including CRC </w:t>
            </w:r>
            <w:r>
              <w:rPr>
                <w:rFonts w:cs="Arial"/>
              </w:rPr>
              <w:t>(bits) (Note 3)</w:t>
            </w:r>
          </w:p>
        </w:tc>
        <w:tc>
          <w:tcPr>
            <w:tcW w:w="1145" w:type="dxa"/>
          </w:tcPr>
          <w:p>
            <w:pPr>
              <w:pStyle w:val="87"/>
              <w:rPr>
                <w:rFonts w:cs="Arial"/>
                <w:lang w:eastAsia="zh-CN"/>
              </w:rPr>
            </w:pPr>
            <w:r>
              <w:rPr>
                <w:rFonts w:cs="Arial"/>
                <w:lang w:eastAsia="zh-CN"/>
              </w:rPr>
              <w:t>4648</w:t>
            </w:r>
          </w:p>
        </w:tc>
        <w:tc>
          <w:tcPr>
            <w:tcW w:w="1145" w:type="dxa"/>
          </w:tcPr>
          <w:p>
            <w:pPr>
              <w:pStyle w:val="87"/>
              <w:rPr>
                <w:rFonts w:cs="Arial"/>
                <w:lang w:eastAsia="zh-CN"/>
              </w:rPr>
            </w:pPr>
            <w:r>
              <w:rPr>
                <w:rFonts w:cs="Arial"/>
                <w:lang w:eastAsia="zh-CN"/>
              </w:rPr>
              <w:t>4056</w:t>
            </w:r>
          </w:p>
        </w:tc>
        <w:tc>
          <w:tcPr>
            <w:tcW w:w="1145" w:type="dxa"/>
          </w:tcPr>
          <w:p>
            <w:pPr>
              <w:pStyle w:val="87"/>
              <w:rPr>
                <w:rFonts w:cs="Arial"/>
                <w:lang w:eastAsia="zh-CN"/>
              </w:rPr>
            </w:pPr>
            <w:r>
              <w:rPr>
                <w:rFonts w:cs="Arial"/>
                <w:lang w:eastAsia="zh-CN"/>
              </w:rPr>
              <w:t>4056</w:t>
            </w:r>
          </w:p>
        </w:tc>
        <w:tc>
          <w:tcPr>
            <w:tcW w:w="1145" w:type="dxa"/>
          </w:tcPr>
          <w:p>
            <w:pPr>
              <w:pStyle w:val="87"/>
              <w:rPr>
                <w:rFonts w:cs="Arial"/>
                <w:lang w:eastAsia="zh-CN"/>
              </w:rPr>
            </w:pPr>
            <w:r>
              <w:rPr>
                <w:rFonts w:cs="Arial"/>
                <w:lang w:eastAsia="zh-CN"/>
              </w:rPr>
              <w:t>7816</w:t>
            </w:r>
          </w:p>
        </w:tc>
        <w:tc>
          <w:tcPr>
            <w:tcW w:w="1145" w:type="dxa"/>
          </w:tcPr>
          <w:p>
            <w:pPr>
              <w:pStyle w:val="87"/>
              <w:rPr>
                <w:rFonts w:cs="Arial"/>
                <w:lang w:eastAsia="zh-CN"/>
              </w:rPr>
            </w:pPr>
            <w:r>
              <w:rPr>
                <w:rFonts w:cs="Arial"/>
                <w:lang w:eastAsia="zh-CN"/>
              </w:rPr>
              <w:t>6352</w:t>
            </w:r>
          </w:p>
        </w:tc>
        <w:tc>
          <w:tcPr>
            <w:tcW w:w="1145" w:type="dxa"/>
          </w:tcPr>
          <w:p>
            <w:pPr>
              <w:pStyle w:val="87"/>
              <w:rPr>
                <w:rFonts w:cs="Arial"/>
                <w:lang w:eastAsia="zh-CN"/>
              </w:rPr>
            </w:pPr>
            <w:r>
              <w:rPr>
                <w:rFonts w:cs="Arial"/>
                <w:lang w:eastAsia="zh-CN"/>
              </w:rPr>
              <w:t>4520</w:t>
            </w:r>
          </w:p>
        </w:tc>
        <w:tc>
          <w:tcPr>
            <w:tcW w:w="1145" w:type="dxa"/>
          </w:tcPr>
          <w:p>
            <w:pPr>
              <w:pStyle w:val="87"/>
              <w:rPr>
                <w:rFonts w:hint="default" w:cs="Arial"/>
                <w:lang w:val="en-US" w:eastAsia="zh-CN"/>
              </w:rPr>
            </w:pPr>
            <w:ins w:id="1959" w:author="ZTE, Li Lu" w:date="2023-04-03T15:57:23Z">
              <w:r>
                <w:rPr>
                  <w:rFonts w:hint="eastAsia" w:cs="Arial"/>
                  <w:highlight w:val="none"/>
                  <w:lang w:val="en-US" w:eastAsia="zh-CN"/>
                </w:rPr>
                <w:t>5</w:t>
              </w:r>
            </w:ins>
            <w:ins w:id="1960" w:author="ZTE, Li Lu" w:date="2023-04-06T18:00:05Z">
              <w:r>
                <w:rPr>
                  <w:rFonts w:hint="eastAsia" w:cs="Arial"/>
                  <w:highlight w:val="none"/>
                  <w:lang w:val="en-US" w:eastAsia="zh-CN"/>
                </w:rPr>
                <w:t>528</w:t>
              </w:r>
            </w:ins>
          </w:p>
        </w:tc>
      </w:tr>
      <w:bookmarkEnd w:id="59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pPr>
              <w:pStyle w:val="85"/>
              <w:rPr>
                <w:rFonts w:cs="Arial"/>
                <w:lang w:eastAsia="zh-CN"/>
              </w:rPr>
            </w:pPr>
            <w:r>
              <w:rPr>
                <w:rFonts w:cs="Arial"/>
              </w:rPr>
              <w:t xml:space="preserve">Total number of bits per </w:t>
            </w:r>
            <w:r>
              <w:rPr>
                <w:rFonts w:cs="Arial"/>
                <w:lang w:eastAsia="zh-CN"/>
              </w:rPr>
              <w:t>slot</w:t>
            </w:r>
          </w:p>
        </w:tc>
        <w:tc>
          <w:tcPr>
            <w:tcW w:w="1145" w:type="dxa"/>
          </w:tcPr>
          <w:p>
            <w:pPr>
              <w:pStyle w:val="87"/>
              <w:rPr>
                <w:rFonts w:cs="Arial"/>
                <w:lang w:eastAsia="zh-CN"/>
              </w:rPr>
            </w:pPr>
            <w:r>
              <w:rPr>
                <w:rFonts w:cs="Arial"/>
                <w:lang w:eastAsia="zh-CN"/>
              </w:rPr>
              <w:t>14400</w:t>
            </w:r>
          </w:p>
        </w:tc>
        <w:tc>
          <w:tcPr>
            <w:tcW w:w="1145" w:type="dxa"/>
          </w:tcPr>
          <w:p>
            <w:pPr>
              <w:pStyle w:val="87"/>
              <w:rPr>
                <w:rFonts w:cs="Arial"/>
                <w:lang w:eastAsia="zh-CN"/>
              </w:rPr>
            </w:pPr>
            <w:r>
              <w:rPr>
                <w:rFonts w:cs="Arial"/>
                <w:lang w:eastAsia="zh-CN"/>
              </w:rPr>
              <w:t>6336</w:t>
            </w:r>
          </w:p>
        </w:tc>
        <w:tc>
          <w:tcPr>
            <w:tcW w:w="1145" w:type="dxa"/>
          </w:tcPr>
          <w:p>
            <w:pPr>
              <w:pStyle w:val="87"/>
              <w:rPr>
                <w:rFonts w:cs="Arial"/>
                <w:lang w:eastAsia="zh-CN"/>
              </w:rPr>
            </w:pPr>
            <w:r>
              <w:rPr>
                <w:rFonts w:cs="Arial"/>
                <w:lang w:eastAsia="zh-CN"/>
              </w:rPr>
              <w:t>6336</w:t>
            </w:r>
          </w:p>
        </w:tc>
        <w:tc>
          <w:tcPr>
            <w:tcW w:w="1145" w:type="dxa"/>
          </w:tcPr>
          <w:p>
            <w:pPr>
              <w:pStyle w:val="87"/>
              <w:rPr>
                <w:rFonts w:cs="Arial"/>
                <w:lang w:eastAsia="zh-CN"/>
              </w:rPr>
            </w:pPr>
            <w:r>
              <w:rPr>
                <w:rFonts w:cs="Arial"/>
                <w:lang w:eastAsia="zh-CN"/>
              </w:rPr>
              <w:t>61056</w:t>
            </w:r>
          </w:p>
        </w:tc>
        <w:tc>
          <w:tcPr>
            <w:tcW w:w="1145" w:type="dxa"/>
          </w:tcPr>
          <w:p>
            <w:pPr>
              <w:pStyle w:val="87"/>
              <w:rPr>
                <w:rFonts w:cs="Arial"/>
                <w:lang w:eastAsia="zh-CN"/>
              </w:rPr>
            </w:pPr>
            <w:r>
              <w:rPr>
                <w:rFonts w:cs="Arial"/>
                <w:lang w:eastAsia="zh-CN"/>
              </w:rPr>
              <w:t>29376</w:t>
            </w:r>
          </w:p>
        </w:tc>
        <w:tc>
          <w:tcPr>
            <w:tcW w:w="1145" w:type="dxa"/>
          </w:tcPr>
          <w:p>
            <w:pPr>
              <w:pStyle w:val="87"/>
              <w:rPr>
                <w:rFonts w:cs="Arial"/>
                <w:lang w:eastAsia="zh-CN"/>
              </w:rPr>
            </w:pPr>
            <w:r>
              <w:rPr>
                <w:rFonts w:cs="Arial"/>
                <w:lang w:eastAsia="zh-CN"/>
              </w:rPr>
              <w:t>13824</w:t>
            </w:r>
          </w:p>
        </w:tc>
        <w:tc>
          <w:tcPr>
            <w:tcW w:w="1145" w:type="dxa"/>
          </w:tcPr>
          <w:p>
            <w:pPr>
              <w:pStyle w:val="87"/>
              <w:rPr>
                <w:rFonts w:hint="default" w:cs="Arial"/>
                <w:lang w:val="en-US" w:eastAsia="zh-CN"/>
              </w:rPr>
            </w:pPr>
            <w:ins w:id="1961" w:author="ZTE, Li Lu" w:date="2023-03-31T22:54:50Z">
              <w:r>
                <w:rPr>
                  <w:rFonts w:hint="eastAsia" w:cs="Arial"/>
                  <w:lang w:val="en-US" w:eastAsia="zh-CN"/>
                </w:rPr>
                <w:t>8</w:t>
              </w:r>
            </w:ins>
            <w:ins w:id="1962" w:author="ZTE, Li Lu" w:date="2023-03-31T22:54:51Z">
              <w:r>
                <w:rPr>
                  <w:rFonts w:hint="eastAsia" w:cs="Arial"/>
                  <w:lang w:val="en-US" w:eastAsia="zh-CN"/>
                </w:rPr>
                <w:t>64</w:t>
              </w:r>
            </w:ins>
            <w:ins w:id="1963" w:author="ZTE, Li Lu" w:date="2023-03-31T22:54:52Z">
              <w:r>
                <w:rPr>
                  <w:rFonts w:hint="eastAsia" w:cs="Arial"/>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pPr>
              <w:pStyle w:val="85"/>
              <w:rPr>
                <w:rFonts w:cs="Arial"/>
                <w:lang w:eastAsia="zh-CN"/>
              </w:rPr>
            </w:pPr>
            <w:r>
              <w:rPr>
                <w:rFonts w:cs="Arial"/>
              </w:rPr>
              <w:t xml:space="preserve">Total symbols per </w:t>
            </w:r>
            <w:r>
              <w:rPr>
                <w:rFonts w:cs="Arial"/>
                <w:lang w:eastAsia="zh-CN"/>
              </w:rPr>
              <w:t>slot</w:t>
            </w:r>
          </w:p>
        </w:tc>
        <w:tc>
          <w:tcPr>
            <w:tcW w:w="1145" w:type="dxa"/>
          </w:tcPr>
          <w:p>
            <w:pPr>
              <w:pStyle w:val="87"/>
              <w:rPr>
                <w:rFonts w:cs="Arial"/>
                <w:lang w:eastAsia="zh-CN"/>
              </w:rPr>
            </w:pPr>
            <w:r>
              <w:rPr>
                <w:rFonts w:cs="Arial"/>
                <w:lang w:eastAsia="zh-CN"/>
              </w:rPr>
              <w:t>3600</w:t>
            </w:r>
          </w:p>
        </w:tc>
        <w:tc>
          <w:tcPr>
            <w:tcW w:w="1145" w:type="dxa"/>
          </w:tcPr>
          <w:p>
            <w:pPr>
              <w:pStyle w:val="87"/>
              <w:rPr>
                <w:rFonts w:cs="Arial"/>
                <w:lang w:eastAsia="zh-CN"/>
              </w:rPr>
            </w:pPr>
            <w:r>
              <w:rPr>
                <w:rFonts w:cs="Arial"/>
                <w:lang w:eastAsia="zh-CN"/>
              </w:rPr>
              <w:t>1584</w:t>
            </w:r>
          </w:p>
        </w:tc>
        <w:tc>
          <w:tcPr>
            <w:tcW w:w="1145" w:type="dxa"/>
          </w:tcPr>
          <w:p>
            <w:pPr>
              <w:pStyle w:val="87"/>
              <w:rPr>
                <w:rFonts w:cs="Arial"/>
                <w:lang w:eastAsia="zh-CN"/>
              </w:rPr>
            </w:pPr>
            <w:r>
              <w:rPr>
                <w:rFonts w:cs="Arial"/>
                <w:lang w:eastAsia="zh-CN"/>
              </w:rPr>
              <w:t>1584</w:t>
            </w:r>
          </w:p>
        </w:tc>
        <w:tc>
          <w:tcPr>
            <w:tcW w:w="1145" w:type="dxa"/>
          </w:tcPr>
          <w:p>
            <w:pPr>
              <w:pStyle w:val="87"/>
              <w:rPr>
                <w:rFonts w:cs="Arial"/>
                <w:lang w:eastAsia="zh-CN"/>
              </w:rPr>
            </w:pPr>
            <w:r>
              <w:rPr>
                <w:rFonts w:cs="Arial"/>
                <w:lang w:eastAsia="zh-CN"/>
              </w:rPr>
              <w:t>15264</w:t>
            </w:r>
          </w:p>
        </w:tc>
        <w:tc>
          <w:tcPr>
            <w:tcW w:w="1145" w:type="dxa"/>
          </w:tcPr>
          <w:p>
            <w:pPr>
              <w:pStyle w:val="87"/>
              <w:rPr>
                <w:rFonts w:cs="Arial"/>
                <w:lang w:eastAsia="zh-CN"/>
              </w:rPr>
            </w:pPr>
            <w:r>
              <w:rPr>
                <w:rFonts w:cs="Arial"/>
                <w:lang w:eastAsia="zh-CN"/>
              </w:rPr>
              <w:t>7344</w:t>
            </w:r>
          </w:p>
        </w:tc>
        <w:tc>
          <w:tcPr>
            <w:tcW w:w="1145" w:type="dxa"/>
          </w:tcPr>
          <w:p>
            <w:pPr>
              <w:pStyle w:val="87"/>
              <w:rPr>
                <w:rFonts w:cs="Arial"/>
                <w:lang w:eastAsia="zh-CN"/>
              </w:rPr>
            </w:pPr>
            <w:r>
              <w:rPr>
                <w:rFonts w:cs="Arial"/>
                <w:lang w:eastAsia="zh-CN"/>
              </w:rPr>
              <w:t>3456</w:t>
            </w:r>
          </w:p>
        </w:tc>
        <w:tc>
          <w:tcPr>
            <w:tcW w:w="1145" w:type="dxa"/>
          </w:tcPr>
          <w:p>
            <w:pPr>
              <w:pStyle w:val="87"/>
              <w:rPr>
                <w:rFonts w:hint="default" w:cs="Arial"/>
                <w:lang w:val="en-US" w:eastAsia="zh-CN"/>
              </w:rPr>
            </w:pPr>
            <w:ins w:id="1964" w:author="ZTE, Li Lu" w:date="2023-03-31T22:54:55Z">
              <w:r>
                <w:rPr>
                  <w:rFonts w:hint="eastAsia" w:cs="Arial"/>
                  <w:lang w:val="en-US" w:eastAsia="zh-CN"/>
                </w:rPr>
                <w:t>2160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774" w:type="dxa"/>
            <w:gridSpan w:val="8"/>
          </w:tcPr>
          <w:p>
            <w:pPr>
              <w:pStyle w:val="100"/>
            </w:pPr>
            <w:r>
              <w:t>NOTE 1:</w:t>
            </w:r>
            <w:r>
              <w:tab/>
            </w:r>
            <w:r>
              <w:t xml:space="preserve">DM-RS configuration type = 1 with DM-RS duration = single-symbol DM-RS, </w:t>
            </w:r>
            <w:r>
              <w:rPr>
                <w:rFonts w:hint="eastAsia" w:eastAsia="等线"/>
                <w:lang w:eastAsia="zh-CN"/>
              </w:rPr>
              <w:t>a</w:t>
            </w:r>
            <w:r>
              <w:rPr>
                <w:lang w:eastAsia="zh-CN"/>
              </w:rPr>
              <w:t>dditional DM-RS position</w:t>
            </w:r>
            <w:r>
              <w:rPr>
                <w:rFonts w:hint="eastAsia" w:eastAsia="等线"/>
                <w:lang w:eastAsia="zh-CN"/>
              </w:rPr>
              <w:t xml:space="preserve"> = pos1</w:t>
            </w:r>
            <w:r>
              <w:t xml:space="preserve"> with </w:t>
            </w:r>
            <w:r>
              <w:rPr>
                <w:i/>
                <w:lang w:eastAsia="zh-CN"/>
              </w:rPr>
              <w:t>l</w:t>
            </w:r>
            <w:r>
              <w:rPr>
                <w:i/>
                <w:vertAlign w:val="subscript"/>
                <w:lang w:eastAsia="zh-CN"/>
              </w:rPr>
              <w:t>0</w:t>
            </w:r>
            <w:r>
              <w:rPr>
                <w:rFonts w:hint="eastAsia"/>
              </w:rPr>
              <w:t xml:space="preserve">= 2, </w:t>
            </w:r>
            <w:r>
              <w:rPr>
                <w:i/>
                <w:lang w:eastAsia="zh-CN"/>
              </w:rPr>
              <w:t>l</w:t>
            </w:r>
            <w:r>
              <w:t xml:space="preserve"> </w:t>
            </w:r>
            <w:r>
              <w:rPr>
                <w:rFonts w:hint="eastAsia"/>
              </w:rPr>
              <w:t xml:space="preserve">= 11 as per </w:t>
            </w:r>
            <w:r>
              <w:t>table 6.4.1.1.3-3 of TS 38.211 [9].</w:t>
            </w:r>
          </w:p>
          <w:p>
            <w:pPr>
              <w:pStyle w:val="100"/>
            </w:pPr>
            <w:r>
              <w:t>NOTE 2:</w:t>
            </w:r>
            <w:r>
              <w:tab/>
            </w:r>
            <w:r>
              <w:t>MCS index 16 and target coding rate = 658/1024 are adopted to calculate payload size.</w:t>
            </w:r>
          </w:p>
          <w:p>
            <w:pPr>
              <w:pStyle w:val="100"/>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sub-clause </w:t>
            </w:r>
            <w:r>
              <w:rPr>
                <w:lang w:eastAsia="zh-CN"/>
              </w:rPr>
              <w:t>5.2.2 of TS 38.212 [15].</w:t>
            </w:r>
          </w:p>
        </w:tc>
      </w:tr>
      <w:bookmarkEnd w:id="596"/>
    </w:tbl>
    <w:p>
      <w:pPr>
        <w:bidi w:val="0"/>
      </w:pPr>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3"/>
      </w:pPr>
      <w:bookmarkStart w:id="598" w:name="_Toc123049437"/>
      <w:bookmarkStart w:id="599" w:name="_Toc123054829"/>
      <w:bookmarkStart w:id="600" w:name="_Toc29812027"/>
      <w:bookmarkStart w:id="601" w:name="_Toc37267891"/>
      <w:bookmarkStart w:id="602" w:name="_Toc37260503"/>
      <w:bookmarkStart w:id="603" w:name="_Toc124157508"/>
      <w:bookmarkStart w:id="604" w:name="_Toc123717932"/>
      <w:bookmarkStart w:id="605" w:name="_Toc36817579"/>
      <w:bookmarkStart w:id="606" w:name="_Toc124266912"/>
      <w:bookmarkStart w:id="607" w:name="_Toc90422998"/>
      <w:bookmarkStart w:id="608" w:name="_Toc61179685"/>
      <w:bookmarkStart w:id="609" w:name="_Toc45893810"/>
      <w:bookmarkStart w:id="610" w:name="_Toc107419678"/>
      <w:bookmarkStart w:id="611" w:name="_Toc44712498"/>
      <w:bookmarkStart w:id="612" w:name="_Toc67916987"/>
      <w:bookmarkStart w:id="613" w:name="_Toc115186588"/>
      <w:bookmarkStart w:id="614" w:name="_Toc123052360"/>
      <w:bookmarkStart w:id="615" w:name="_Toc82622151"/>
      <w:bookmarkStart w:id="616" w:name="_Toc74663608"/>
      <w:bookmarkStart w:id="617" w:name="_Toc107475315"/>
      <w:bookmarkStart w:id="618" w:name="_Toc53178967"/>
      <w:bookmarkStart w:id="619" w:name="_Toc53178516"/>
      <w:bookmarkStart w:id="620" w:name="_Toc106783202"/>
      <w:bookmarkStart w:id="621" w:name="_Toc114255908"/>
      <w:bookmarkStart w:id="622" w:name="_Toc107312094"/>
      <w:bookmarkStart w:id="623" w:name="_Toc61179215"/>
      <w:bookmarkStart w:id="624" w:name="_Toc21127818"/>
      <w:r>
        <w:t>B.5.2</w:t>
      </w:r>
      <w:r>
        <w:tab/>
      </w:r>
      <w:r>
        <w:t>Window length</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r>
        <w:t>Table B.5.2-1, B.5.2-2, B.5.2-3 specify the EVM window length (</w:t>
      </w:r>
      <w:r>
        <w:rPr>
          <w:i/>
        </w:rPr>
        <w:t>W</w:t>
      </w:r>
      <w:r>
        <w:t>) for normal CP.</w:t>
      </w:r>
    </w:p>
    <w:p>
      <w:pPr>
        <w:pStyle w:val="95"/>
      </w:pPr>
      <w:r>
        <w:t>Table B.5.2-1: EVM window length for normal CP, FR1, 15 kHz SCS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0"/>
        <w:gridCol w:w="1170"/>
        <w:gridCol w:w="2053"/>
        <w:gridCol w:w="1436"/>
        <w:gridCol w:w="2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shd w:val="clear" w:color="auto" w:fill="auto"/>
            <w:vAlign w:val="center"/>
          </w:tcPr>
          <w:p>
            <w:pPr>
              <w:pStyle w:val="86"/>
              <w:rPr>
                <w:rFonts w:cs="Arial"/>
              </w:rPr>
            </w:pPr>
            <w:r>
              <w:rPr>
                <w:rFonts w:cs="Arial"/>
              </w:rPr>
              <w:t>Channel</w:t>
            </w:r>
            <w:r>
              <w:rPr>
                <w:rFonts w:cs="Arial"/>
              </w:rPr>
              <w:br w:type="textWrapping"/>
            </w:r>
            <w:r>
              <w:rPr>
                <w:rFonts w:cs="Arial"/>
              </w:rPr>
              <w:t>bandwidth (MHz)</w:t>
            </w:r>
          </w:p>
        </w:tc>
        <w:tc>
          <w:tcPr>
            <w:tcW w:w="1170" w:type="dxa"/>
            <w:shd w:val="clear" w:color="auto" w:fill="auto"/>
            <w:vAlign w:val="center"/>
          </w:tcPr>
          <w:p>
            <w:pPr>
              <w:pStyle w:val="86"/>
              <w:rPr>
                <w:rFonts w:cs="Arial"/>
              </w:rPr>
            </w:pPr>
            <w:r>
              <w:rPr>
                <w:rFonts w:cs="Arial"/>
              </w:rPr>
              <w:t>FFT size</w:t>
            </w:r>
          </w:p>
        </w:tc>
        <w:tc>
          <w:tcPr>
            <w:tcW w:w="2053" w:type="dxa"/>
            <w:shd w:val="clear" w:color="auto" w:fill="auto"/>
            <w:vAlign w:val="center"/>
          </w:tcPr>
          <w:p>
            <w:pPr>
              <w:pStyle w:val="86"/>
              <w:rPr>
                <w:rFonts w:cs="Arial"/>
              </w:rPr>
            </w:pPr>
            <w:r>
              <w:rPr>
                <w:rFonts w:cs="Arial"/>
              </w:rPr>
              <w:t>CP length for symbols 1</w:t>
            </w:r>
            <w:r>
              <w:rPr>
                <w:rFonts w:cs="Arial"/>
              </w:rPr>
              <w:noBreakHyphen/>
            </w:r>
            <w:r>
              <w:rPr>
                <w:rFonts w:cs="Arial"/>
              </w:rPr>
              <w:t>6 and 8-13 in FFT samples</w:t>
            </w:r>
          </w:p>
        </w:tc>
        <w:tc>
          <w:tcPr>
            <w:tcW w:w="1436" w:type="dxa"/>
            <w:shd w:val="clear" w:color="auto" w:fill="auto"/>
            <w:vAlign w:val="center"/>
          </w:tcPr>
          <w:p>
            <w:pPr>
              <w:pStyle w:val="86"/>
              <w:rPr>
                <w:rFonts w:cs="Arial"/>
              </w:rPr>
            </w:pPr>
            <w:r>
              <w:rPr>
                <w:rFonts w:cs="Arial"/>
              </w:rPr>
              <w:t xml:space="preserve">EVM window length </w:t>
            </w:r>
            <w:r>
              <w:rPr>
                <w:rFonts w:cs="Arial"/>
                <w:i/>
              </w:rPr>
              <w:t>W</w:t>
            </w:r>
          </w:p>
        </w:tc>
        <w:tc>
          <w:tcPr>
            <w:tcW w:w="2264" w:type="dxa"/>
            <w:shd w:val="clear" w:color="auto" w:fill="auto"/>
            <w:vAlign w:val="center"/>
          </w:tcPr>
          <w:p>
            <w:pPr>
              <w:pStyle w:val="86"/>
              <w:rPr>
                <w:rFonts w:cs="Arial"/>
              </w:rPr>
            </w:pPr>
            <w:r>
              <w:rPr>
                <w:rFonts w:cs="Arial"/>
              </w:rPr>
              <w:t xml:space="preserve">Ratio of </w:t>
            </w:r>
            <w:r>
              <w:rPr>
                <w:rFonts w:cs="Arial"/>
                <w:i/>
              </w:rPr>
              <w:t>W</w:t>
            </w:r>
            <w:r>
              <w:rPr>
                <w:rFonts w:cs="Arial"/>
              </w:rPr>
              <w:t xml:space="preserve"> to total CP length for symbols 1</w:t>
            </w:r>
            <w:r>
              <w:rPr>
                <w:rFonts w:cs="Arial"/>
              </w:rPr>
              <w:noBreakHyphen/>
            </w:r>
            <w:r>
              <w:rPr>
                <w:rFonts w:cs="Arial"/>
              </w:rPr>
              <w:t>6 and 8-13 (Note)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65" w:author="ZTE, Li Lu" w:date="2023-04-07T11:22:48Z"/>
        </w:trPr>
        <w:tc>
          <w:tcPr>
            <w:tcW w:w="1650" w:type="dxa"/>
            <w:vAlign w:val="center"/>
          </w:tcPr>
          <w:p>
            <w:pPr>
              <w:pStyle w:val="87"/>
              <w:rPr>
                <w:ins w:id="1966" w:author="ZTE, Li Lu" w:date="2023-04-07T11:22:48Z"/>
                <w:rFonts w:hint="eastAsia" w:eastAsia="宋体" w:cs="Arial"/>
                <w:lang w:val="en-US" w:eastAsia="zh-CN"/>
              </w:rPr>
            </w:pPr>
            <w:ins w:id="1967" w:author="ZTE, Li Lu" w:date="2023-04-07T11:22:50Z">
              <w:r>
                <w:rPr>
                  <w:rFonts w:hint="eastAsia" w:eastAsia="宋体" w:cs="Arial"/>
                  <w:lang w:val="en-US" w:eastAsia="zh-CN"/>
                </w:rPr>
                <w:t>3</w:t>
              </w:r>
            </w:ins>
          </w:p>
        </w:tc>
        <w:tc>
          <w:tcPr>
            <w:tcW w:w="1170" w:type="dxa"/>
            <w:vAlign w:val="center"/>
          </w:tcPr>
          <w:p>
            <w:pPr>
              <w:pStyle w:val="87"/>
              <w:rPr>
                <w:ins w:id="1968" w:author="ZTE, Li Lu" w:date="2023-04-07T11:22:48Z"/>
                <w:rFonts w:hint="default" w:eastAsia="宋体" w:cs="Arial"/>
                <w:lang w:val="en-US" w:eastAsia="zh-CN"/>
              </w:rPr>
            </w:pPr>
            <w:ins w:id="1969" w:author="ZTE, Li Lu" w:date="2023-04-07T12:25:04Z">
              <w:r>
                <w:rPr>
                  <w:rFonts w:hint="eastAsia" w:eastAsia="宋体" w:cs="Arial"/>
                  <w:lang w:val="en-US" w:eastAsia="zh-CN"/>
                </w:rPr>
                <w:t>256</w:t>
              </w:r>
            </w:ins>
          </w:p>
        </w:tc>
        <w:tc>
          <w:tcPr>
            <w:tcW w:w="2053" w:type="dxa"/>
            <w:vAlign w:val="center"/>
          </w:tcPr>
          <w:p>
            <w:pPr>
              <w:pStyle w:val="87"/>
              <w:rPr>
                <w:ins w:id="1970" w:author="ZTE, Li Lu" w:date="2023-04-07T11:22:48Z"/>
                <w:rFonts w:hint="default" w:eastAsia="宋体" w:cs="Calibri"/>
                <w:szCs w:val="18"/>
                <w:lang w:val="en-US" w:eastAsia="zh-CN"/>
              </w:rPr>
            </w:pPr>
            <w:ins w:id="1971" w:author="ZTE, Li Lu" w:date="2023-04-07T14:30:52Z">
              <w:r>
                <w:rPr>
                  <w:rFonts w:hint="eastAsia" w:eastAsia="宋体" w:cs="Calibri"/>
                  <w:szCs w:val="18"/>
                  <w:lang w:val="en-US" w:eastAsia="zh-CN"/>
                </w:rPr>
                <w:t>18</w:t>
              </w:r>
            </w:ins>
          </w:p>
        </w:tc>
        <w:tc>
          <w:tcPr>
            <w:tcW w:w="1436" w:type="dxa"/>
            <w:vAlign w:val="center"/>
          </w:tcPr>
          <w:p>
            <w:pPr>
              <w:pStyle w:val="87"/>
              <w:rPr>
                <w:ins w:id="1972" w:author="ZTE, Li Lu" w:date="2023-04-07T11:22:48Z"/>
                <w:rFonts w:hint="eastAsia" w:eastAsia="宋体" w:cs="Arial"/>
                <w:lang w:val="en-US" w:eastAsia="zh-CN"/>
              </w:rPr>
            </w:pPr>
            <w:ins w:id="1973" w:author="ZTE, Li Lu" w:date="2023-04-07T14:32:35Z">
              <w:r>
                <w:rPr>
                  <w:rFonts w:hint="eastAsia" w:eastAsia="宋体" w:cs="Arial"/>
                  <w:lang w:val="en-US" w:eastAsia="zh-CN"/>
                </w:rPr>
                <w:t>8</w:t>
              </w:r>
            </w:ins>
          </w:p>
        </w:tc>
        <w:tc>
          <w:tcPr>
            <w:tcW w:w="2264" w:type="dxa"/>
            <w:vAlign w:val="center"/>
          </w:tcPr>
          <w:p>
            <w:pPr>
              <w:pStyle w:val="87"/>
              <w:rPr>
                <w:ins w:id="1974" w:author="ZTE, Li Lu" w:date="2023-04-07T11:22:48Z"/>
                <w:rFonts w:hint="default" w:eastAsia="宋体" w:cs="Arial"/>
                <w:lang w:val="en-US" w:eastAsia="zh-CN"/>
              </w:rPr>
            </w:pPr>
            <w:ins w:id="1975" w:author="ZTE, Li Lu" w:date="2023-04-07T14:32:30Z">
              <w:r>
                <w:rPr>
                  <w:rFonts w:hint="eastAsia" w:eastAsia="宋体" w:cs="Arial"/>
                  <w:lang w:val="en-US" w:eastAsia="zh-CN"/>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vAlign w:val="center"/>
          </w:tcPr>
          <w:p>
            <w:pPr>
              <w:pStyle w:val="87"/>
              <w:rPr>
                <w:rFonts w:cs="Arial"/>
              </w:rPr>
            </w:pPr>
            <w:r>
              <w:rPr>
                <w:rFonts w:cs="Arial"/>
              </w:rPr>
              <w:t>5</w:t>
            </w:r>
          </w:p>
        </w:tc>
        <w:tc>
          <w:tcPr>
            <w:tcW w:w="1170" w:type="dxa"/>
            <w:vAlign w:val="center"/>
          </w:tcPr>
          <w:p>
            <w:pPr>
              <w:pStyle w:val="87"/>
              <w:rPr>
                <w:rFonts w:cs="Arial"/>
              </w:rPr>
            </w:pPr>
            <w:r>
              <w:rPr>
                <w:rFonts w:cs="Arial"/>
              </w:rPr>
              <w:t>512</w:t>
            </w:r>
          </w:p>
        </w:tc>
        <w:tc>
          <w:tcPr>
            <w:tcW w:w="2053" w:type="dxa"/>
            <w:vAlign w:val="center"/>
          </w:tcPr>
          <w:p>
            <w:pPr>
              <w:pStyle w:val="87"/>
              <w:rPr>
                <w:rFonts w:cs="Arial"/>
              </w:rPr>
            </w:pPr>
            <w:r>
              <w:rPr>
                <w:rFonts w:cs="Calibri"/>
                <w:szCs w:val="18"/>
                <w:lang w:val="en-US"/>
              </w:rPr>
              <w:t>36</w:t>
            </w:r>
          </w:p>
        </w:tc>
        <w:tc>
          <w:tcPr>
            <w:tcW w:w="1436" w:type="dxa"/>
            <w:vAlign w:val="center"/>
          </w:tcPr>
          <w:p>
            <w:pPr>
              <w:pStyle w:val="87"/>
              <w:rPr>
                <w:rFonts w:cs="Arial"/>
              </w:rPr>
            </w:pPr>
            <w:r>
              <w:rPr>
                <w:rFonts w:cs="Arial"/>
              </w:rPr>
              <w:t>14</w:t>
            </w:r>
          </w:p>
        </w:tc>
        <w:tc>
          <w:tcPr>
            <w:tcW w:w="2264" w:type="dxa"/>
            <w:vAlign w:val="center"/>
          </w:tcPr>
          <w:p>
            <w:pPr>
              <w:pStyle w:val="87"/>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vAlign w:val="center"/>
          </w:tcPr>
          <w:p>
            <w:pPr>
              <w:pStyle w:val="87"/>
              <w:rPr>
                <w:rFonts w:cs="Arial"/>
              </w:rPr>
            </w:pPr>
            <w:r>
              <w:rPr>
                <w:rFonts w:cs="Arial"/>
              </w:rPr>
              <w:t>10</w:t>
            </w:r>
          </w:p>
        </w:tc>
        <w:tc>
          <w:tcPr>
            <w:tcW w:w="1170" w:type="dxa"/>
            <w:vAlign w:val="center"/>
          </w:tcPr>
          <w:p>
            <w:pPr>
              <w:pStyle w:val="87"/>
              <w:rPr>
                <w:rFonts w:cs="Arial"/>
              </w:rPr>
            </w:pPr>
            <w:r>
              <w:rPr>
                <w:rFonts w:cs="Arial"/>
              </w:rPr>
              <w:t>1024</w:t>
            </w:r>
          </w:p>
        </w:tc>
        <w:tc>
          <w:tcPr>
            <w:tcW w:w="2053" w:type="dxa"/>
            <w:vAlign w:val="center"/>
          </w:tcPr>
          <w:p>
            <w:pPr>
              <w:pStyle w:val="87"/>
              <w:rPr>
                <w:rFonts w:cs="Arial"/>
              </w:rPr>
            </w:pPr>
            <w:r>
              <w:rPr>
                <w:rFonts w:cs="Calibri"/>
                <w:szCs w:val="18"/>
                <w:lang w:val="en-US"/>
              </w:rPr>
              <w:t>72</w:t>
            </w:r>
          </w:p>
        </w:tc>
        <w:tc>
          <w:tcPr>
            <w:tcW w:w="1436" w:type="dxa"/>
            <w:vAlign w:val="center"/>
          </w:tcPr>
          <w:p>
            <w:pPr>
              <w:pStyle w:val="87"/>
              <w:rPr>
                <w:rFonts w:cs="Arial"/>
              </w:rPr>
            </w:pPr>
            <w:r>
              <w:rPr>
                <w:rFonts w:cs="Arial"/>
              </w:rPr>
              <w:t>28</w:t>
            </w:r>
          </w:p>
        </w:tc>
        <w:tc>
          <w:tcPr>
            <w:tcW w:w="2264" w:type="dxa"/>
            <w:vAlign w:val="center"/>
          </w:tcPr>
          <w:p>
            <w:pPr>
              <w:pStyle w:val="87"/>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vAlign w:val="center"/>
          </w:tcPr>
          <w:p>
            <w:pPr>
              <w:pStyle w:val="87"/>
              <w:rPr>
                <w:rFonts w:cs="Arial"/>
              </w:rPr>
            </w:pPr>
            <w:r>
              <w:rPr>
                <w:rFonts w:cs="Arial"/>
              </w:rPr>
              <w:t>15</w:t>
            </w:r>
          </w:p>
        </w:tc>
        <w:tc>
          <w:tcPr>
            <w:tcW w:w="1170" w:type="dxa"/>
            <w:vAlign w:val="center"/>
          </w:tcPr>
          <w:p>
            <w:pPr>
              <w:pStyle w:val="87"/>
              <w:rPr>
                <w:rFonts w:cs="Arial"/>
              </w:rPr>
            </w:pPr>
            <w:r>
              <w:rPr>
                <w:rFonts w:cs="Arial"/>
              </w:rPr>
              <w:t>1536</w:t>
            </w:r>
          </w:p>
        </w:tc>
        <w:tc>
          <w:tcPr>
            <w:tcW w:w="2053" w:type="dxa"/>
            <w:vAlign w:val="center"/>
          </w:tcPr>
          <w:p>
            <w:pPr>
              <w:pStyle w:val="87"/>
              <w:rPr>
                <w:rFonts w:cs="Arial"/>
              </w:rPr>
            </w:pPr>
            <w:r>
              <w:rPr>
                <w:rFonts w:cs="Calibri"/>
                <w:szCs w:val="18"/>
                <w:lang w:val="en-US"/>
              </w:rPr>
              <w:t>108</w:t>
            </w:r>
          </w:p>
        </w:tc>
        <w:tc>
          <w:tcPr>
            <w:tcW w:w="1436" w:type="dxa"/>
            <w:vAlign w:val="center"/>
          </w:tcPr>
          <w:p>
            <w:pPr>
              <w:pStyle w:val="87"/>
              <w:rPr>
                <w:rFonts w:cs="Arial"/>
              </w:rPr>
            </w:pPr>
            <w:r>
              <w:rPr>
                <w:rFonts w:cs="Arial"/>
              </w:rPr>
              <w:t>44</w:t>
            </w:r>
          </w:p>
        </w:tc>
        <w:tc>
          <w:tcPr>
            <w:tcW w:w="2264" w:type="dxa"/>
            <w:vAlign w:val="center"/>
          </w:tcPr>
          <w:p>
            <w:pPr>
              <w:pStyle w:val="87"/>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vAlign w:val="center"/>
          </w:tcPr>
          <w:p>
            <w:pPr>
              <w:pStyle w:val="87"/>
              <w:rPr>
                <w:rFonts w:cs="Arial"/>
              </w:rPr>
            </w:pPr>
            <w:r>
              <w:rPr>
                <w:rFonts w:cs="Arial"/>
              </w:rPr>
              <w:t>20</w:t>
            </w:r>
          </w:p>
        </w:tc>
        <w:tc>
          <w:tcPr>
            <w:tcW w:w="1170" w:type="dxa"/>
            <w:vAlign w:val="center"/>
          </w:tcPr>
          <w:p>
            <w:pPr>
              <w:pStyle w:val="87"/>
              <w:rPr>
                <w:rFonts w:cs="Arial"/>
              </w:rPr>
            </w:pPr>
            <w:r>
              <w:rPr>
                <w:rFonts w:cs="Arial"/>
              </w:rPr>
              <w:t>2048</w:t>
            </w:r>
          </w:p>
        </w:tc>
        <w:tc>
          <w:tcPr>
            <w:tcW w:w="2053" w:type="dxa"/>
            <w:vAlign w:val="center"/>
          </w:tcPr>
          <w:p>
            <w:pPr>
              <w:pStyle w:val="87"/>
              <w:rPr>
                <w:rFonts w:cs="Arial"/>
              </w:rPr>
            </w:pPr>
            <w:r>
              <w:rPr>
                <w:rFonts w:cs="Calibri"/>
                <w:szCs w:val="18"/>
                <w:lang w:val="en-US"/>
              </w:rPr>
              <w:t>144</w:t>
            </w:r>
          </w:p>
        </w:tc>
        <w:tc>
          <w:tcPr>
            <w:tcW w:w="1436" w:type="dxa"/>
            <w:vAlign w:val="center"/>
          </w:tcPr>
          <w:p>
            <w:pPr>
              <w:pStyle w:val="87"/>
              <w:rPr>
                <w:rFonts w:cs="Arial"/>
              </w:rPr>
            </w:pPr>
            <w:r>
              <w:rPr>
                <w:rFonts w:cs="Arial"/>
              </w:rPr>
              <w:t>58</w:t>
            </w:r>
          </w:p>
        </w:tc>
        <w:tc>
          <w:tcPr>
            <w:tcW w:w="2264" w:type="dxa"/>
            <w:vAlign w:val="center"/>
          </w:tcPr>
          <w:p>
            <w:pPr>
              <w:pStyle w:val="87"/>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vAlign w:val="center"/>
          </w:tcPr>
          <w:p>
            <w:pPr>
              <w:pStyle w:val="87"/>
              <w:rPr>
                <w:rFonts w:cs="Arial"/>
              </w:rPr>
            </w:pPr>
            <w:r>
              <w:rPr>
                <w:rFonts w:cs="Arial"/>
              </w:rPr>
              <w:t>25</w:t>
            </w:r>
          </w:p>
        </w:tc>
        <w:tc>
          <w:tcPr>
            <w:tcW w:w="1170" w:type="dxa"/>
            <w:vAlign w:val="center"/>
          </w:tcPr>
          <w:p>
            <w:pPr>
              <w:pStyle w:val="87"/>
              <w:rPr>
                <w:rFonts w:cs="Arial"/>
              </w:rPr>
            </w:pPr>
            <w:r>
              <w:rPr>
                <w:rFonts w:cs="Arial"/>
              </w:rPr>
              <w:t>2048</w:t>
            </w:r>
          </w:p>
        </w:tc>
        <w:tc>
          <w:tcPr>
            <w:tcW w:w="2053" w:type="dxa"/>
            <w:vAlign w:val="center"/>
          </w:tcPr>
          <w:p>
            <w:pPr>
              <w:pStyle w:val="87"/>
              <w:rPr>
                <w:rFonts w:cs="Arial"/>
              </w:rPr>
            </w:pPr>
            <w:r>
              <w:rPr>
                <w:rFonts w:cs="Calibri"/>
                <w:szCs w:val="18"/>
                <w:lang w:val="en-US"/>
              </w:rPr>
              <w:t>144</w:t>
            </w:r>
          </w:p>
        </w:tc>
        <w:tc>
          <w:tcPr>
            <w:tcW w:w="1436" w:type="dxa"/>
            <w:vAlign w:val="center"/>
          </w:tcPr>
          <w:p>
            <w:pPr>
              <w:pStyle w:val="87"/>
              <w:rPr>
                <w:rFonts w:cs="Arial"/>
              </w:rPr>
            </w:pPr>
            <w:r>
              <w:rPr>
                <w:rFonts w:cs="Arial"/>
              </w:rPr>
              <w:t>72</w:t>
            </w:r>
          </w:p>
        </w:tc>
        <w:tc>
          <w:tcPr>
            <w:tcW w:w="2264" w:type="dxa"/>
            <w:vAlign w:val="center"/>
          </w:tcPr>
          <w:p>
            <w:pPr>
              <w:pStyle w:val="87"/>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vAlign w:val="center"/>
          </w:tcPr>
          <w:p>
            <w:pPr>
              <w:pStyle w:val="87"/>
              <w:rPr>
                <w:rFonts w:cs="Arial"/>
              </w:rPr>
            </w:pPr>
            <w:r>
              <w:rPr>
                <w:rFonts w:cs="Arial"/>
              </w:rPr>
              <w:t>30</w:t>
            </w:r>
          </w:p>
        </w:tc>
        <w:tc>
          <w:tcPr>
            <w:tcW w:w="1170" w:type="dxa"/>
            <w:vAlign w:val="center"/>
          </w:tcPr>
          <w:p>
            <w:pPr>
              <w:pStyle w:val="87"/>
              <w:rPr>
                <w:rFonts w:cs="Arial"/>
              </w:rPr>
            </w:pPr>
            <w:r>
              <w:rPr>
                <w:rFonts w:cs="Arial"/>
              </w:rPr>
              <w:t>3072</w:t>
            </w:r>
          </w:p>
        </w:tc>
        <w:tc>
          <w:tcPr>
            <w:tcW w:w="2053" w:type="dxa"/>
            <w:vAlign w:val="center"/>
          </w:tcPr>
          <w:p>
            <w:pPr>
              <w:pStyle w:val="87"/>
              <w:rPr>
                <w:rFonts w:cs="Calibri"/>
                <w:szCs w:val="18"/>
                <w:lang w:val="en-US"/>
              </w:rPr>
            </w:pPr>
            <w:r>
              <w:rPr>
                <w:rFonts w:cs="Calibri"/>
                <w:szCs w:val="18"/>
                <w:lang w:val="en-US"/>
              </w:rPr>
              <w:t>216</w:t>
            </w:r>
          </w:p>
        </w:tc>
        <w:tc>
          <w:tcPr>
            <w:tcW w:w="1436" w:type="dxa"/>
            <w:vAlign w:val="center"/>
          </w:tcPr>
          <w:p>
            <w:pPr>
              <w:pStyle w:val="87"/>
              <w:rPr>
                <w:rFonts w:cs="Arial"/>
              </w:rPr>
            </w:pPr>
            <w:r>
              <w:rPr>
                <w:rFonts w:cs="Arial"/>
              </w:rPr>
              <w:t>108</w:t>
            </w:r>
          </w:p>
        </w:tc>
        <w:tc>
          <w:tcPr>
            <w:tcW w:w="2264" w:type="dxa"/>
            <w:vAlign w:val="center"/>
          </w:tcPr>
          <w:p>
            <w:pPr>
              <w:pStyle w:val="87"/>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hint="eastAsia" w:cs="Arial"/>
                <w:lang w:eastAsia="zh-CN"/>
              </w:rPr>
              <w:t>35</w:t>
            </w:r>
          </w:p>
        </w:tc>
        <w:tc>
          <w:tcPr>
            <w:tcW w:w="1170"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3072</w:t>
            </w:r>
          </w:p>
        </w:tc>
        <w:tc>
          <w:tcPr>
            <w:tcW w:w="2053" w:type="dxa"/>
            <w:tcBorders>
              <w:top w:val="single" w:color="auto" w:sz="4" w:space="0"/>
              <w:left w:val="single" w:color="auto" w:sz="4" w:space="0"/>
              <w:bottom w:val="single" w:color="auto" w:sz="4" w:space="0"/>
              <w:right w:val="single" w:color="auto" w:sz="4" w:space="0"/>
            </w:tcBorders>
            <w:vAlign w:val="center"/>
          </w:tcPr>
          <w:p>
            <w:pPr>
              <w:pStyle w:val="87"/>
              <w:rPr>
                <w:rFonts w:cs="Calibri"/>
                <w:szCs w:val="18"/>
                <w:lang w:val="en-US"/>
              </w:rPr>
            </w:pPr>
            <w:r>
              <w:rPr>
                <w:rFonts w:cs="Calibri"/>
                <w:szCs w:val="18"/>
                <w:lang w:val="en-US"/>
              </w:rPr>
              <w:t>216</w:t>
            </w:r>
          </w:p>
        </w:tc>
        <w:tc>
          <w:tcPr>
            <w:tcW w:w="1436"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108</w:t>
            </w:r>
          </w:p>
        </w:tc>
        <w:tc>
          <w:tcPr>
            <w:tcW w:w="226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40</w:t>
            </w:r>
          </w:p>
        </w:tc>
        <w:tc>
          <w:tcPr>
            <w:tcW w:w="1170"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4096</w:t>
            </w:r>
          </w:p>
        </w:tc>
        <w:tc>
          <w:tcPr>
            <w:tcW w:w="205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Calibri"/>
                <w:szCs w:val="18"/>
                <w:lang w:val="en-US"/>
              </w:rPr>
              <w:t>288</w:t>
            </w:r>
          </w:p>
        </w:tc>
        <w:tc>
          <w:tcPr>
            <w:tcW w:w="1436"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144</w:t>
            </w:r>
          </w:p>
        </w:tc>
        <w:tc>
          <w:tcPr>
            <w:tcW w:w="226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hint="eastAsia" w:cs="Arial"/>
                <w:lang w:eastAsia="zh-CN"/>
              </w:rPr>
              <w:t>45</w:t>
            </w:r>
          </w:p>
        </w:tc>
        <w:tc>
          <w:tcPr>
            <w:tcW w:w="1170"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4096</w:t>
            </w:r>
          </w:p>
        </w:tc>
        <w:tc>
          <w:tcPr>
            <w:tcW w:w="2053" w:type="dxa"/>
            <w:tcBorders>
              <w:top w:val="single" w:color="auto" w:sz="4" w:space="0"/>
              <w:left w:val="single" w:color="auto" w:sz="4" w:space="0"/>
              <w:bottom w:val="single" w:color="auto" w:sz="4" w:space="0"/>
              <w:right w:val="single" w:color="auto" w:sz="4" w:space="0"/>
            </w:tcBorders>
            <w:vAlign w:val="center"/>
          </w:tcPr>
          <w:p>
            <w:pPr>
              <w:pStyle w:val="87"/>
              <w:rPr>
                <w:rFonts w:cs="Calibri"/>
                <w:szCs w:val="18"/>
                <w:lang w:val="en-US"/>
              </w:rPr>
            </w:pPr>
            <w:r>
              <w:rPr>
                <w:rFonts w:cs="Calibri"/>
                <w:szCs w:val="18"/>
                <w:lang w:val="en-US"/>
              </w:rPr>
              <w:t>288</w:t>
            </w:r>
          </w:p>
        </w:tc>
        <w:tc>
          <w:tcPr>
            <w:tcW w:w="1436"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144</w:t>
            </w:r>
          </w:p>
        </w:tc>
        <w:tc>
          <w:tcPr>
            <w:tcW w:w="226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vAlign w:val="center"/>
          </w:tcPr>
          <w:p>
            <w:pPr>
              <w:pStyle w:val="87"/>
              <w:rPr>
                <w:rFonts w:cs="Arial"/>
              </w:rPr>
            </w:pPr>
            <w:r>
              <w:rPr>
                <w:rFonts w:cs="Arial"/>
              </w:rPr>
              <w:t>50</w:t>
            </w:r>
          </w:p>
        </w:tc>
        <w:tc>
          <w:tcPr>
            <w:tcW w:w="1170" w:type="dxa"/>
            <w:vAlign w:val="center"/>
          </w:tcPr>
          <w:p>
            <w:pPr>
              <w:pStyle w:val="87"/>
              <w:rPr>
                <w:rFonts w:cs="Arial"/>
              </w:rPr>
            </w:pPr>
            <w:r>
              <w:rPr>
                <w:rFonts w:cs="Arial"/>
              </w:rPr>
              <w:t>4096</w:t>
            </w:r>
          </w:p>
        </w:tc>
        <w:tc>
          <w:tcPr>
            <w:tcW w:w="2053" w:type="dxa"/>
            <w:vAlign w:val="center"/>
          </w:tcPr>
          <w:p>
            <w:pPr>
              <w:pStyle w:val="87"/>
              <w:rPr>
                <w:rFonts w:cs="Arial"/>
              </w:rPr>
            </w:pPr>
            <w:r>
              <w:rPr>
                <w:rFonts w:cs="Calibri"/>
                <w:szCs w:val="18"/>
                <w:lang w:val="en-US"/>
              </w:rPr>
              <w:t>288</w:t>
            </w:r>
          </w:p>
        </w:tc>
        <w:tc>
          <w:tcPr>
            <w:tcW w:w="1436" w:type="dxa"/>
            <w:vAlign w:val="center"/>
          </w:tcPr>
          <w:p>
            <w:pPr>
              <w:pStyle w:val="87"/>
              <w:rPr>
                <w:rFonts w:cs="Arial"/>
              </w:rPr>
            </w:pPr>
            <w:r>
              <w:rPr>
                <w:rFonts w:cs="Arial"/>
              </w:rPr>
              <w:t>144</w:t>
            </w:r>
          </w:p>
        </w:tc>
        <w:tc>
          <w:tcPr>
            <w:tcW w:w="2264" w:type="dxa"/>
            <w:vAlign w:val="center"/>
          </w:tcPr>
          <w:p>
            <w:pPr>
              <w:pStyle w:val="87"/>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73" w:type="dxa"/>
            <w:gridSpan w:val="5"/>
            <w:vAlign w:val="center"/>
          </w:tcPr>
          <w:p>
            <w:pPr>
              <w:pStyle w:val="100"/>
              <w:rPr>
                <w:rFonts w:cs="Arial"/>
              </w:rPr>
            </w:pPr>
            <w:r>
              <w:t>NOTE:</w:t>
            </w:r>
            <w:r>
              <w:tab/>
            </w:r>
            <w:r>
              <w:t>These percentages are informative and apply to a slot's symbols 1 to 6 and 8 to 13. Symbols 0 and 7 have a longer CP and therefore a lower percentage.</w:t>
            </w: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c?e?o“A‘??S?V?b?N‘I">
    <w:altName w:val="Yu Gothic"/>
    <w:panose1 w:val="00000000000000000000"/>
    <w:charset w:val="80"/>
    <w:family w:val="moder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v3.8.0">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3B127B"/>
    <w:rsid w:val="02841BA1"/>
    <w:rsid w:val="03355EA0"/>
    <w:rsid w:val="048227DA"/>
    <w:rsid w:val="051E6CF6"/>
    <w:rsid w:val="05A349A3"/>
    <w:rsid w:val="05E16F80"/>
    <w:rsid w:val="060818E9"/>
    <w:rsid w:val="06937D6A"/>
    <w:rsid w:val="07DA78D8"/>
    <w:rsid w:val="0B89672A"/>
    <w:rsid w:val="0BF90090"/>
    <w:rsid w:val="0C1C4667"/>
    <w:rsid w:val="0C8C1A30"/>
    <w:rsid w:val="0D4C606A"/>
    <w:rsid w:val="0DD67A44"/>
    <w:rsid w:val="0DF12CDE"/>
    <w:rsid w:val="0E5E239A"/>
    <w:rsid w:val="0EBA0DA3"/>
    <w:rsid w:val="108D51DB"/>
    <w:rsid w:val="1275558A"/>
    <w:rsid w:val="139F334D"/>
    <w:rsid w:val="148E07E4"/>
    <w:rsid w:val="18B5241B"/>
    <w:rsid w:val="1EBA5FC9"/>
    <w:rsid w:val="21EF12D1"/>
    <w:rsid w:val="22657554"/>
    <w:rsid w:val="227D5EB4"/>
    <w:rsid w:val="2434039E"/>
    <w:rsid w:val="24794EE7"/>
    <w:rsid w:val="24CA09D6"/>
    <w:rsid w:val="251875C6"/>
    <w:rsid w:val="25386D4D"/>
    <w:rsid w:val="25FC3A79"/>
    <w:rsid w:val="2646479D"/>
    <w:rsid w:val="265461CB"/>
    <w:rsid w:val="27600541"/>
    <w:rsid w:val="2825114D"/>
    <w:rsid w:val="298511A6"/>
    <w:rsid w:val="29FE60C6"/>
    <w:rsid w:val="2B9E356D"/>
    <w:rsid w:val="2BFA4715"/>
    <w:rsid w:val="2C47037B"/>
    <w:rsid w:val="2CA37B5E"/>
    <w:rsid w:val="2CDC4D41"/>
    <w:rsid w:val="2EC25694"/>
    <w:rsid w:val="2F040943"/>
    <w:rsid w:val="303F09F5"/>
    <w:rsid w:val="331A6AA7"/>
    <w:rsid w:val="33A7400E"/>
    <w:rsid w:val="3435504F"/>
    <w:rsid w:val="34BA1748"/>
    <w:rsid w:val="37020C27"/>
    <w:rsid w:val="3A913EFC"/>
    <w:rsid w:val="3A9336E2"/>
    <w:rsid w:val="3B7D6D44"/>
    <w:rsid w:val="3C696750"/>
    <w:rsid w:val="3C993719"/>
    <w:rsid w:val="3F484C92"/>
    <w:rsid w:val="3FD236F0"/>
    <w:rsid w:val="41320608"/>
    <w:rsid w:val="41BF0B5E"/>
    <w:rsid w:val="421B0EFE"/>
    <w:rsid w:val="430D7B82"/>
    <w:rsid w:val="44111E34"/>
    <w:rsid w:val="480F06C5"/>
    <w:rsid w:val="488C5998"/>
    <w:rsid w:val="4E766DAB"/>
    <w:rsid w:val="525376D2"/>
    <w:rsid w:val="52CA5402"/>
    <w:rsid w:val="52F8537C"/>
    <w:rsid w:val="54074A92"/>
    <w:rsid w:val="54077B5B"/>
    <w:rsid w:val="5617160B"/>
    <w:rsid w:val="5714297F"/>
    <w:rsid w:val="59841E47"/>
    <w:rsid w:val="5A77195C"/>
    <w:rsid w:val="5F4F1CBF"/>
    <w:rsid w:val="5F895A67"/>
    <w:rsid w:val="5FD77E3F"/>
    <w:rsid w:val="60390B13"/>
    <w:rsid w:val="60BF2C01"/>
    <w:rsid w:val="62DA5CD4"/>
    <w:rsid w:val="633F296E"/>
    <w:rsid w:val="64326C6C"/>
    <w:rsid w:val="65EB0027"/>
    <w:rsid w:val="662D26DE"/>
    <w:rsid w:val="666D3654"/>
    <w:rsid w:val="66906931"/>
    <w:rsid w:val="67CF6160"/>
    <w:rsid w:val="685236FE"/>
    <w:rsid w:val="68531C4E"/>
    <w:rsid w:val="68E91B56"/>
    <w:rsid w:val="69BF6937"/>
    <w:rsid w:val="6B0E1227"/>
    <w:rsid w:val="6C571B18"/>
    <w:rsid w:val="6D79645D"/>
    <w:rsid w:val="6DC857F7"/>
    <w:rsid w:val="6E2C1BBE"/>
    <w:rsid w:val="701560A3"/>
    <w:rsid w:val="70301F26"/>
    <w:rsid w:val="70B93B01"/>
    <w:rsid w:val="71D50501"/>
    <w:rsid w:val="725814B1"/>
    <w:rsid w:val="744F62E1"/>
    <w:rsid w:val="754D5BD5"/>
    <w:rsid w:val="766440CB"/>
    <w:rsid w:val="771E3790"/>
    <w:rsid w:val="78767B5D"/>
    <w:rsid w:val="7A1A06CD"/>
    <w:rsid w:val="7A4826DF"/>
    <w:rsid w:val="7AF4439C"/>
    <w:rsid w:val="7BD55743"/>
    <w:rsid w:val="7BE7271E"/>
    <w:rsid w:val="7D244CA4"/>
    <w:rsid w:val="7DBD591F"/>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3.wmf"/><Relationship Id="rId7" Type="http://schemas.openxmlformats.org/officeDocument/2006/relationships/oleObject" Target="embeddings/oleObject1.bin"/><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footnotes" Target="footnotes.xml"/><Relationship Id="rId29" Type="http://schemas.microsoft.com/office/2011/relationships/people" Target="people.xml"/><Relationship Id="rId28" Type="http://schemas.openxmlformats.org/officeDocument/2006/relationships/fontTable" Target="fontTable.xml"/><Relationship Id="rId27" Type="http://schemas.microsoft.com/office/2006/relationships/keyMapCustomizations" Target="customizations.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10.wmf"/><Relationship Id="rId22" Type="http://schemas.openxmlformats.org/officeDocument/2006/relationships/oleObject" Target="embeddings/oleObject9.bin"/><Relationship Id="rId21" Type="http://schemas.openxmlformats.org/officeDocument/2006/relationships/image" Target="media/image9.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7.bin"/><Relationship Id="rId17" Type="http://schemas.openxmlformats.org/officeDocument/2006/relationships/image" Target="media/image7.wmf"/><Relationship Id="rId16" Type="http://schemas.openxmlformats.org/officeDocument/2006/relationships/oleObject" Target="embeddings/oleObject6.bin"/><Relationship Id="rId15" Type="http://schemas.openxmlformats.org/officeDocument/2006/relationships/image" Target="media/image6.wmf"/><Relationship Id="rId14" Type="http://schemas.openxmlformats.org/officeDocument/2006/relationships/oleObject" Target="embeddings/oleObject5.bin"/><Relationship Id="rId13" Type="http://schemas.openxmlformats.org/officeDocument/2006/relationships/oleObject" Target="embeddings/oleObject4.bin"/><Relationship Id="rId12" Type="http://schemas.openxmlformats.org/officeDocument/2006/relationships/image" Target="media/image5.wmf"/><Relationship Id="rId11" Type="http://schemas.openxmlformats.org/officeDocument/2006/relationships/oleObject" Target="embeddings/oleObject3.bin"/><Relationship Id="rId10" Type="http://schemas.openxmlformats.org/officeDocument/2006/relationships/image" Target="media/image4.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9</TotalTime>
  <ScaleCrop>false</ScaleCrop>
  <LinksUpToDate>false</LinksUpToDate>
  <CharactersWithSpaces>787866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2023-04-10T13:45:46Z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2052-11.8.2.10393</vt:lpwstr>
  </property>
</Properties>
</file>